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013B1" w14:textId="77777777" w:rsidR="00E66F69" w:rsidRDefault="00E66F69" w:rsidP="00D91F0A">
      <w:pPr>
        <w:pStyle w:val="a6"/>
        <w:jc w:val="center"/>
        <w:rPr>
          <w:sz w:val="26"/>
          <w:lang w:val="ru-RU"/>
        </w:rPr>
      </w:pPr>
    </w:p>
    <w:p w14:paraId="7D005DEA" w14:textId="77777777" w:rsidR="00190967" w:rsidRDefault="00190967" w:rsidP="00D91F0A">
      <w:pPr>
        <w:pStyle w:val="a6"/>
        <w:jc w:val="center"/>
        <w:rPr>
          <w:sz w:val="26"/>
          <w:lang w:val="ru-RU"/>
        </w:rPr>
      </w:pPr>
    </w:p>
    <w:p w14:paraId="121FDA83" w14:textId="77777777" w:rsidR="00190967" w:rsidRDefault="00190967" w:rsidP="00D91F0A">
      <w:pPr>
        <w:pStyle w:val="a6"/>
        <w:jc w:val="center"/>
        <w:rPr>
          <w:sz w:val="26"/>
          <w:lang w:val="ru-RU"/>
        </w:rPr>
      </w:pPr>
    </w:p>
    <w:p w14:paraId="6B0E9AD8" w14:textId="77777777" w:rsidR="00190967" w:rsidRDefault="00190967" w:rsidP="00D91F0A">
      <w:pPr>
        <w:pStyle w:val="a6"/>
        <w:jc w:val="center"/>
        <w:rPr>
          <w:sz w:val="26"/>
          <w:lang w:val="ru-RU"/>
        </w:rPr>
      </w:pPr>
    </w:p>
    <w:p w14:paraId="2A5746B5" w14:textId="77777777" w:rsidR="00D91F0A" w:rsidRDefault="00AB05B7" w:rsidP="00D91F0A">
      <w:pPr>
        <w:pStyle w:val="a6"/>
        <w:jc w:val="center"/>
        <w:rPr>
          <w:sz w:val="26"/>
          <w:lang w:val="ru-RU"/>
        </w:rPr>
      </w:pPr>
      <w:r>
        <w:rPr>
          <w:noProof/>
          <w:lang w:val="ru-RU" w:eastAsia="ru-RU"/>
        </w:rPr>
        <w:drawing>
          <wp:inline distT="0" distB="0" distL="0" distR="0" wp14:anchorId="19A46FF0" wp14:editId="546713B1">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71405981" w14:textId="77777777" w:rsidR="00D91F0A" w:rsidRDefault="00D91F0A" w:rsidP="00D91F0A">
      <w:pPr>
        <w:pStyle w:val="a6"/>
        <w:rPr>
          <w:sz w:val="26"/>
          <w:lang w:val="ru-RU"/>
        </w:rPr>
      </w:pPr>
    </w:p>
    <w:p w14:paraId="4CB69C34" w14:textId="77777777" w:rsidR="00D91F0A" w:rsidRDefault="00D91F0A" w:rsidP="009C2F88">
      <w:pPr>
        <w:pStyle w:val="a6"/>
        <w:jc w:val="center"/>
        <w:rPr>
          <w:noProof/>
        </w:rPr>
      </w:pPr>
    </w:p>
    <w:p w14:paraId="149357ED" w14:textId="77777777" w:rsidR="00AB05B7" w:rsidRDefault="00AB05B7" w:rsidP="009C2F88">
      <w:pPr>
        <w:pStyle w:val="a6"/>
        <w:jc w:val="center"/>
        <w:rPr>
          <w:noProof/>
        </w:rPr>
      </w:pPr>
    </w:p>
    <w:p w14:paraId="73A0DB30" w14:textId="77777777" w:rsidR="00190967" w:rsidRDefault="00190967" w:rsidP="009C2F88">
      <w:pPr>
        <w:pStyle w:val="a6"/>
        <w:jc w:val="center"/>
        <w:rPr>
          <w:noProof/>
        </w:rPr>
      </w:pPr>
    </w:p>
    <w:p w14:paraId="7D05B433" w14:textId="77777777" w:rsidR="00190967" w:rsidRDefault="00190967" w:rsidP="009C2F88">
      <w:pPr>
        <w:pStyle w:val="a6"/>
        <w:jc w:val="center"/>
        <w:rPr>
          <w:noProof/>
        </w:rPr>
      </w:pPr>
    </w:p>
    <w:p w14:paraId="5EDEFACB" w14:textId="77777777" w:rsidR="00AB05B7" w:rsidRDefault="00AB05B7" w:rsidP="009C2F88">
      <w:pPr>
        <w:pStyle w:val="a6"/>
        <w:jc w:val="center"/>
        <w:rPr>
          <w:sz w:val="26"/>
          <w:lang w:val="ru-RU"/>
        </w:rPr>
      </w:pPr>
    </w:p>
    <w:p w14:paraId="2B4817BD" w14:textId="77777777" w:rsidR="00452582" w:rsidRDefault="00452582" w:rsidP="00D91F0A">
      <w:pPr>
        <w:pStyle w:val="a6"/>
        <w:rPr>
          <w:sz w:val="26"/>
          <w:lang w:val="ru-RU"/>
        </w:rPr>
      </w:pPr>
    </w:p>
    <w:p w14:paraId="07C366E9" w14:textId="77777777" w:rsidR="00D91F0A" w:rsidRDefault="00D91F0A" w:rsidP="00D91F0A">
      <w:pPr>
        <w:pStyle w:val="a6"/>
        <w:rPr>
          <w:sz w:val="26"/>
          <w:lang w:val="ru-RU"/>
        </w:rPr>
      </w:pPr>
    </w:p>
    <w:p w14:paraId="6E4FA36D" w14:textId="77777777"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003D81F1" w14:textId="77777777"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5E5D0A">
        <w:rPr>
          <w:b/>
          <w:bCs/>
          <w:sz w:val="32"/>
          <w:szCs w:val="32"/>
          <w:lang w:eastAsia="ru-RU"/>
        </w:rPr>
        <w:t xml:space="preserve">Веселовский </w:t>
      </w:r>
      <w:r w:rsidR="00103BE0">
        <w:rPr>
          <w:b/>
          <w:bCs/>
          <w:sz w:val="32"/>
          <w:szCs w:val="32"/>
          <w:lang w:eastAsia="ru-RU"/>
        </w:rPr>
        <w:t xml:space="preserve">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52AE990C"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0F32386E" w14:textId="77777777" w:rsidR="00452582" w:rsidRPr="00D02B3B" w:rsidRDefault="00452582" w:rsidP="00452582">
      <w:pPr>
        <w:spacing w:after="0" w:line="360" w:lineRule="auto"/>
        <w:ind w:left="113"/>
        <w:jc w:val="center"/>
        <w:rPr>
          <w:b/>
          <w:sz w:val="16"/>
          <w:szCs w:val="16"/>
        </w:rPr>
      </w:pPr>
    </w:p>
    <w:p w14:paraId="14AB9860"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16014822" w14:textId="77777777" w:rsidR="00402BED" w:rsidRPr="00864BC7" w:rsidRDefault="00402BED" w:rsidP="00402BED">
      <w:pPr>
        <w:pStyle w:val="a6"/>
        <w:spacing w:before="1"/>
        <w:rPr>
          <w:sz w:val="21"/>
          <w:lang w:val="ru-RU"/>
        </w:rPr>
      </w:pPr>
    </w:p>
    <w:p w14:paraId="4A390F1A" w14:textId="77777777" w:rsidR="002643FD" w:rsidRDefault="002643FD" w:rsidP="00402BED">
      <w:pPr>
        <w:pStyle w:val="a6"/>
        <w:spacing w:before="1"/>
        <w:rPr>
          <w:sz w:val="21"/>
          <w:lang w:val="ru-RU"/>
        </w:rPr>
      </w:pPr>
    </w:p>
    <w:p w14:paraId="0A052E9E" w14:textId="77777777" w:rsidR="00452582" w:rsidRPr="00864BC7" w:rsidRDefault="00452582" w:rsidP="00402BED">
      <w:pPr>
        <w:pStyle w:val="a6"/>
        <w:spacing w:before="1"/>
        <w:rPr>
          <w:sz w:val="21"/>
          <w:lang w:val="ru-RU"/>
        </w:rPr>
      </w:pPr>
    </w:p>
    <w:p w14:paraId="03DA1288" w14:textId="77777777" w:rsidR="002643FD" w:rsidRDefault="002643FD" w:rsidP="00402BED">
      <w:pPr>
        <w:pStyle w:val="a6"/>
        <w:spacing w:before="1"/>
        <w:rPr>
          <w:sz w:val="21"/>
          <w:lang w:val="ru-RU"/>
        </w:rPr>
      </w:pPr>
    </w:p>
    <w:p w14:paraId="6005A88C" w14:textId="77777777" w:rsidR="00452582" w:rsidRPr="00864BC7" w:rsidRDefault="00452582" w:rsidP="00402BED">
      <w:pPr>
        <w:pStyle w:val="a6"/>
        <w:spacing w:before="1"/>
        <w:rPr>
          <w:sz w:val="21"/>
          <w:lang w:val="ru-RU"/>
        </w:rPr>
      </w:pPr>
    </w:p>
    <w:p w14:paraId="541FE517" w14:textId="77777777" w:rsidR="00A62D20" w:rsidRDefault="00A62D20" w:rsidP="00452582">
      <w:pPr>
        <w:spacing w:after="0" w:line="240" w:lineRule="auto"/>
        <w:jc w:val="both"/>
        <w:rPr>
          <w:sz w:val="24"/>
          <w:szCs w:val="24"/>
        </w:rPr>
      </w:pPr>
      <w:r>
        <w:rPr>
          <w:sz w:val="24"/>
          <w:szCs w:val="24"/>
        </w:rPr>
        <w:t>Заказчик:</w:t>
      </w:r>
    </w:p>
    <w:p w14:paraId="66A48236" w14:textId="77777777"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5024502C" w14:textId="77777777" w:rsidR="00452582" w:rsidRDefault="0085329C" w:rsidP="00452582">
      <w:pPr>
        <w:spacing w:after="0" w:line="240" w:lineRule="auto"/>
      </w:pPr>
      <w:r>
        <w:rPr>
          <w:i/>
          <w:sz w:val="24"/>
          <w:szCs w:val="24"/>
        </w:rPr>
        <w:t xml:space="preserve">                                                                                                                    </w:t>
      </w:r>
      <w:r w:rsidR="00452582" w:rsidRPr="00FD0CA5">
        <w:rPr>
          <w:i/>
          <w:sz w:val="24"/>
          <w:szCs w:val="24"/>
        </w:rPr>
        <w:t>подпись</w:t>
      </w:r>
    </w:p>
    <w:p w14:paraId="1C2479CF" w14:textId="77777777" w:rsidR="00452582" w:rsidRDefault="0085329C" w:rsidP="00452582">
      <w:pPr>
        <w:spacing w:after="0" w:line="240" w:lineRule="auto"/>
        <w:rPr>
          <w:sz w:val="24"/>
          <w:szCs w:val="24"/>
        </w:rPr>
      </w:pPr>
      <w:r>
        <w:rPr>
          <w:sz w:val="24"/>
          <w:szCs w:val="24"/>
        </w:rPr>
        <w:t xml:space="preserve">       </w:t>
      </w:r>
    </w:p>
    <w:p w14:paraId="3E61BB2A" w14:textId="77777777" w:rsidR="00452582" w:rsidRPr="008A17DA" w:rsidRDefault="00452582" w:rsidP="00452582">
      <w:pPr>
        <w:spacing w:after="0" w:line="240" w:lineRule="auto"/>
        <w:rPr>
          <w:sz w:val="24"/>
          <w:szCs w:val="24"/>
        </w:rPr>
      </w:pPr>
      <w:r w:rsidRPr="008A17DA">
        <w:rPr>
          <w:sz w:val="24"/>
          <w:szCs w:val="24"/>
        </w:rPr>
        <w:t>Разработчик:</w:t>
      </w:r>
    </w:p>
    <w:p w14:paraId="4656003E" w14:textId="77777777"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6C541706" w14:textId="77777777"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1042C79" w14:textId="77777777" w:rsidR="00452582" w:rsidRPr="008A17DA" w:rsidRDefault="00452582" w:rsidP="00452582">
      <w:pPr>
        <w:spacing w:after="0" w:line="240" w:lineRule="auto"/>
        <w:rPr>
          <w:sz w:val="24"/>
          <w:szCs w:val="24"/>
        </w:rPr>
      </w:pPr>
    </w:p>
    <w:p w14:paraId="482B225B" w14:textId="77777777" w:rsidR="00452582" w:rsidRPr="003406F9" w:rsidRDefault="00452582" w:rsidP="00452582">
      <w:pPr>
        <w:spacing w:after="0"/>
        <w:ind w:left="113"/>
        <w:rPr>
          <w:sz w:val="16"/>
          <w:szCs w:val="16"/>
          <w:u w:val="single"/>
        </w:rPr>
      </w:pPr>
    </w:p>
    <w:p w14:paraId="39D1D566" w14:textId="77777777" w:rsidR="00452582" w:rsidRDefault="00452582" w:rsidP="00452582">
      <w:pPr>
        <w:spacing w:after="0"/>
        <w:ind w:left="113"/>
        <w:rPr>
          <w:sz w:val="16"/>
          <w:szCs w:val="16"/>
          <w:u w:val="single"/>
        </w:rPr>
      </w:pPr>
    </w:p>
    <w:p w14:paraId="41F489D0" w14:textId="77777777" w:rsidR="00452582" w:rsidRDefault="00452582" w:rsidP="00452582">
      <w:pPr>
        <w:spacing w:after="0"/>
        <w:ind w:left="113"/>
        <w:rPr>
          <w:sz w:val="16"/>
          <w:szCs w:val="16"/>
          <w:u w:val="single"/>
        </w:rPr>
      </w:pPr>
    </w:p>
    <w:p w14:paraId="5D57CFA5" w14:textId="77777777" w:rsidR="00452582" w:rsidRDefault="00452582" w:rsidP="00452582">
      <w:pPr>
        <w:spacing w:after="0"/>
        <w:ind w:left="113"/>
        <w:rPr>
          <w:sz w:val="16"/>
          <w:szCs w:val="16"/>
          <w:u w:val="single"/>
        </w:rPr>
      </w:pPr>
    </w:p>
    <w:p w14:paraId="0CC5DA0A" w14:textId="77777777" w:rsidR="00452582" w:rsidRDefault="00452582" w:rsidP="00452582">
      <w:pPr>
        <w:spacing w:after="0"/>
        <w:ind w:left="113"/>
        <w:rPr>
          <w:sz w:val="16"/>
          <w:szCs w:val="16"/>
          <w:u w:val="single"/>
        </w:rPr>
      </w:pPr>
    </w:p>
    <w:p w14:paraId="1D4A7718" w14:textId="77777777" w:rsidR="00190967" w:rsidRDefault="00190967" w:rsidP="00452582">
      <w:pPr>
        <w:spacing w:after="0"/>
        <w:ind w:left="113"/>
        <w:rPr>
          <w:sz w:val="16"/>
          <w:szCs w:val="16"/>
          <w:u w:val="single"/>
        </w:rPr>
      </w:pPr>
    </w:p>
    <w:p w14:paraId="4CC795CE" w14:textId="77777777" w:rsidR="00190967" w:rsidRDefault="00190967" w:rsidP="00452582">
      <w:pPr>
        <w:spacing w:after="0"/>
        <w:ind w:left="113"/>
        <w:rPr>
          <w:sz w:val="16"/>
          <w:szCs w:val="16"/>
          <w:u w:val="single"/>
        </w:rPr>
      </w:pPr>
    </w:p>
    <w:p w14:paraId="1FCAE19F" w14:textId="77777777" w:rsidR="00190967" w:rsidRDefault="00190967" w:rsidP="00452582">
      <w:pPr>
        <w:spacing w:after="0"/>
        <w:ind w:left="113"/>
        <w:rPr>
          <w:sz w:val="16"/>
          <w:szCs w:val="16"/>
          <w:u w:val="single"/>
        </w:rPr>
      </w:pPr>
    </w:p>
    <w:p w14:paraId="453E45D0" w14:textId="77777777" w:rsidR="00190967" w:rsidRDefault="00190967" w:rsidP="00452582">
      <w:pPr>
        <w:spacing w:after="0"/>
        <w:ind w:left="113"/>
        <w:rPr>
          <w:sz w:val="16"/>
          <w:szCs w:val="16"/>
          <w:u w:val="single"/>
        </w:rPr>
      </w:pPr>
    </w:p>
    <w:p w14:paraId="0109071F" w14:textId="77777777"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262D979"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353DCD0D" w14:textId="77777777" w:rsidR="00833B7A" w:rsidRPr="00EA7BE3" w:rsidRDefault="00833B7A" w:rsidP="00EA7BE3">
          <w:pPr>
            <w:pStyle w:val="af2"/>
            <w:spacing w:before="0"/>
            <w:rPr>
              <w:lang w:val="ru-RU"/>
            </w:rPr>
          </w:pPr>
          <w:r>
            <w:rPr>
              <w:lang w:val="ru-RU"/>
            </w:rPr>
            <w:t>Оглавление</w:t>
          </w:r>
        </w:p>
        <w:p w14:paraId="1EF045B7" w14:textId="4157FBC0" w:rsidR="00CB1AC1" w:rsidRDefault="007F21E0">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4743763" w:history="1">
            <w:r w:rsidR="00CB1AC1" w:rsidRPr="0000615F">
              <w:rPr>
                <w:rStyle w:val="af0"/>
                <w:noProof/>
              </w:rPr>
              <w:t>Паспорт схемы теплоснабжения</w:t>
            </w:r>
            <w:r w:rsidR="00CB1AC1">
              <w:rPr>
                <w:noProof/>
                <w:webHidden/>
              </w:rPr>
              <w:tab/>
            </w:r>
            <w:r>
              <w:rPr>
                <w:noProof/>
                <w:webHidden/>
              </w:rPr>
              <w:fldChar w:fldCharType="begin"/>
            </w:r>
            <w:r w:rsidR="00CB1AC1">
              <w:rPr>
                <w:noProof/>
                <w:webHidden/>
              </w:rPr>
              <w:instrText xml:space="preserve"> PAGEREF _Toc134743763 \h </w:instrText>
            </w:r>
            <w:r>
              <w:rPr>
                <w:noProof/>
                <w:webHidden/>
              </w:rPr>
            </w:r>
            <w:r>
              <w:rPr>
                <w:noProof/>
                <w:webHidden/>
              </w:rPr>
              <w:fldChar w:fldCharType="separate"/>
            </w:r>
            <w:r w:rsidR="00B33853">
              <w:rPr>
                <w:noProof/>
                <w:webHidden/>
              </w:rPr>
              <w:t>2</w:t>
            </w:r>
            <w:r>
              <w:rPr>
                <w:noProof/>
                <w:webHidden/>
              </w:rPr>
              <w:fldChar w:fldCharType="end"/>
            </w:r>
          </w:hyperlink>
        </w:p>
        <w:p w14:paraId="02AF36BB" w14:textId="1D1CE0E8" w:rsidR="00CB1AC1" w:rsidRDefault="008766D4">
          <w:pPr>
            <w:pStyle w:val="12"/>
            <w:tabs>
              <w:tab w:val="right" w:leader="dot" w:pos="9345"/>
            </w:tabs>
            <w:rPr>
              <w:rFonts w:eastAsiaTheme="minorEastAsia"/>
              <w:b w:val="0"/>
              <w:bCs w:val="0"/>
              <w:caps w:val="0"/>
              <w:noProof/>
              <w:sz w:val="22"/>
              <w:szCs w:val="22"/>
              <w:lang w:eastAsia="ru-RU"/>
            </w:rPr>
          </w:pPr>
          <w:hyperlink w:anchor="_Toc134743764" w:history="1">
            <w:r w:rsidR="00CB1AC1" w:rsidRPr="0000615F">
              <w:rPr>
                <w:rStyle w:val="af0"/>
                <w:noProof/>
              </w:rPr>
              <w:t>Общие сведения о муниципальном образовании</w:t>
            </w:r>
            <w:r w:rsidR="00CB1AC1">
              <w:rPr>
                <w:noProof/>
                <w:webHidden/>
              </w:rPr>
              <w:tab/>
            </w:r>
            <w:r w:rsidR="007F21E0">
              <w:rPr>
                <w:noProof/>
                <w:webHidden/>
              </w:rPr>
              <w:fldChar w:fldCharType="begin"/>
            </w:r>
            <w:r w:rsidR="00CB1AC1">
              <w:rPr>
                <w:noProof/>
                <w:webHidden/>
              </w:rPr>
              <w:instrText xml:space="preserve"> PAGEREF _Toc134743764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6D34EB8" w14:textId="5399C519" w:rsidR="00CB1AC1" w:rsidRDefault="008766D4">
          <w:pPr>
            <w:pStyle w:val="12"/>
            <w:tabs>
              <w:tab w:val="right" w:leader="dot" w:pos="9345"/>
            </w:tabs>
            <w:rPr>
              <w:rFonts w:eastAsiaTheme="minorEastAsia"/>
              <w:b w:val="0"/>
              <w:bCs w:val="0"/>
              <w:caps w:val="0"/>
              <w:noProof/>
              <w:sz w:val="22"/>
              <w:szCs w:val="22"/>
              <w:lang w:eastAsia="ru-RU"/>
            </w:rPr>
          </w:pPr>
          <w:hyperlink w:anchor="_Toc134743765" w:history="1">
            <w:r w:rsidR="00CB1AC1" w:rsidRPr="0000615F">
              <w:rPr>
                <w:rStyle w:val="af0"/>
                <w:noProof/>
              </w:rPr>
              <w:t>ГЛАВА 1. СУЩЕСТВУЮЩЕЕ ПОЛОЖЕНИЕ В СФЕРЕ ПРОИЗВОДСТВА, ПЕРЕДАЧИ И ПОТРЕБЛЕНИЯ ТЕПЛОВОЙ ЭНЕРГИИ ДЛЯ ЦЕЛЕЙ ТЕПЛОСНАБЖЕНИЯ</w:t>
            </w:r>
            <w:r w:rsidR="00CB1AC1">
              <w:rPr>
                <w:noProof/>
                <w:webHidden/>
              </w:rPr>
              <w:tab/>
            </w:r>
            <w:r w:rsidR="007F21E0">
              <w:rPr>
                <w:noProof/>
                <w:webHidden/>
              </w:rPr>
              <w:fldChar w:fldCharType="begin"/>
            </w:r>
            <w:r w:rsidR="00CB1AC1">
              <w:rPr>
                <w:noProof/>
                <w:webHidden/>
              </w:rPr>
              <w:instrText xml:space="preserve"> PAGEREF _Toc134743765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37FB7D2" w14:textId="0B8C9911" w:rsidR="00CB1AC1" w:rsidRDefault="008766D4">
          <w:pPr>
            <w:pStyle w:val="12"/>
            <w:tabs>
              <w:tab w:val="right" w:leader="dot" w:pos="9345"/>
            </w:tabs>
            <w:rPr>
              <w:rFonts w:eastAsiaTheme="minorEastAsia"/>
              <w:b w:val="0"/>
              <w:bCs w:val="0"/>
              <w:caps w:val="0"/>
              <w:noProof/>
              <w:sz w:val="22"/>
              <w:szCs w:val="22"/>
              <w:lang w:eastAsia="ru-RU"/>
            </w:rPr>
          </w:pPr>
          <w:hyperlink w:anchor="_Toc134743766" w:history="1">
            <w:r w:rsidR="00CB1AC1" w:rsidRPr="0000615F">
              <w:rPr>
                <w:rStyle w:val="af0"/>
                <w:noProof/>
              </w:rPr>
              <w:t>ЧАСТЬ 1 ФУНКЦИОНАЛЬНАЯ СТРУКТУРА ТЕПЛОСНАБЖЕНИЯ</w:t>
            </w:r>
            <w:r w:rsidR="00CB1AC1">
              <w:rPr>
                <w:noProof/>
                <w:webHidden/>
              </w:rPr>
              <w:tab/>
            </w:r>
            <w:r w:rsidR="007F21E0">
              <w:rPr>
                <w:noProof/>
                <w:webHidden/>
              </w:rPr>
              <w:fldChar w:fldCharType="begin"/>
            </w:r>
            <w:r w:rsidR="00CB1AC1">
              <w:rPr>
                <w:noProof/>
                <w:webHidden/>
              </w:rPr>
              <w:instrText xml:space="preserve"> PAGEREF _Toc134743766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5BBCF01" w14:textId="378E25E9" w:rsidR="00CB1AC1" w:rsidRDefault="008766D4">
          <w:pPr>
            <w:pStyle w:val="71"/>
            <w:rPr>
              <w:rFonts w:eastAsiaTheme="minorEastAsia"/>
              <w:noProof/>
              <w:sz w:val="22"/>
              <w:szCs w:val="22"/>
              <w:lang w:eastAsia="ru-RU"/>
            </w:rPr>
          </w:pPr>
          <w:hyperlink w:anchor="_Toc134743767" w:history="1">
            <w:r w:rsidR="00CB1AC1" w:rsidRPr="0000615F">
              <w:rPr>
                <w:rStyle w:val="af0"/>
                <w:rFonts w:ascii="Times New Roman" w:hAnsi="Times New Roman"/>
                <w:b/>
                <w:noProof/>
                <w:lang w:bidi="en-US"/>
              </w:rPr>
              <w:t>а) зоны действия производственных котельных</w:t>
            </w:r>
            <w:r w:rsidR="00CB1AC1">
              <w:rPr>
                <w:noProof/>
                <w:webHidden/>
              </w:rPr>
              <w:tab/>
            </w:r>
            <w:r w:rsidR="007F21E0">
              <w:rPr>
                <w:noProof/>
                <w:webHidden/>
              </w:rPr>
              <w:fldChar w:fldCharType="begin"/>
            </w:r>
            <w:r w:rsidR="00CB1AC1">
              <w:rPr>
                <w:noProof/>
                <w:webHidden/>
              </w:rPr>
              <w:instrText xml:space="preserve"> PAGEREF _Toc134743767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101196D" w14:textId="3D21ABDC" w:rsidR="00CB1AC1" w:rsidRDefault="008766D4">
          <w:pPr>
            <w:pStyle w:val="71"/>
            <w:rPr>
              <w:rFonts w:eastAsiaTheme="minorEastAsia"/>
              <w:noProof/>
              <w:sz w:val="22"/>
              <w:szCs w:val="22"/>
              <w:lang w:eastAsia="ru-RU"/>
            </w:rPr>
          </w:pPr>
          <w:hyperlink w:anchor="_Toc134743768" w:history="1">
            <w:r w:rsidR="00CB1AC1" w:rsidRPr="0000615F">
              <w:rPr>
                <w:rStyle w:val="af0"/>
                <w:rFonts w:ascii="Times New Roman" w:hAnsi="Times New Roman"/>
                <w:b/>
                <w:noProof/>
                <w:lang w:bidi="en-US"/>
              </w:rPr>
              <w:t>б) зоны действия индивидуального теплоснабжения</w:t>
            </w:r>
            <w:r w:rsidR="00CB1AC1">
              <w:rPr>
                <w:noProof/>
                <w:webHidden/>
              </w:rPr>
              <w:tab/>
            </w:r>
            <w:r w:rsidR="007F21E0">
              <w:rPr>
                <w:noProof/>
                <w:webHidden/>
              </w:rPr>
              <w:fldChar w:fldCharType="begin"/>
            </w:r>
            <w:r w:rsidR="00CB1AC1">
              <w:rPr>
                <w:noProof/>
                <w:webHidden/>
              </w:rPr>
              <w:instrText xml:space="preserve"> PAGEREF _Toc134743768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239500E" w14:textId="34362089" w:rsidR="00CB1AC1" w:rsidRDefault="008766D4">
          <w:pPr>
            <w:pStyle w:val="12"/>
            <w:tabs>
              <w:tab w:val="right" w:leader="dot" w:pos="9345"/>
            </w:tabs>
            <w:rPr>
              <w:rFonts w:eastAsiaTheme="minorEastAsia"/>
              <w:b w:val="0"/>
              <w:bCs w:val="0"/>
              <w:caps w:val="0"/>
              <w:noProof/>
              <w:sz w:val="22"/>
              <w:szCs w:val="22"/>
              <w:lang w:eastAsia="ru-RU"/>
            </w:rPr>
          </w:pPr>
          <w:hyperlink w:anchor="_Toc134743769" w:history="1">
            <w:r w:rsidR="00CB1AC1" w:rsidRPr="0000615F">
              <w:rPr>
                <w:rStyle w:val="af0"/>
                <w:noProof/>
              </w:rPr>
              <w:t>ЧАСТЬ 2. ИСТОЧНИКИ ТЕПЛОВОЙ ЭНЕРГИИ</w:t>
            </w:r>
            <w:r w:rsidR="00CB1AC1">
              <w:rPr>
                <w:noProof/>
                <w:webHidden/>
              </w:rPr>
              <w:tab/>
            </w:r>
            <w:r w:rsidR="007F21E0">
              <w:rPr>
                <w:noProof/>
                <w:webHidden/>
              </w:rPr>
              <w:fldChar w:fldCharType="begin"/>
            </w:r>
            <w:r w:rsidR="00CB1AC1">
              <w:rPr>
                <w:noProof/>
                <w:webHidden/>
              </w:rPr>
              <w:instrText xml:space="preserve"> PAGEREF _Toc134743769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BC0DA50" w14:textId="3C512BCC" w:rsidR="00CB1AC1" w:rsidRDefault="008766D4">
          <w:pPr>
            <w:pStyle w:val="71"/>
            <w:rPr>
              <w:rFonts w:eastAsiaTheme="minorEastAsia"/>
              <w:noProof/>
              <w:sz w:val="22"/>
              <w:szCs w:val="22"/>
              <w:lang w:eastAsia="ru-RU"/>
            </w:rPr>
          </w:pPr>
          <w:hyperlink w:anchor="_Toc134743770" w:history="1">
            <w:r w:rsidR="00CB1AC1" w:rsidRPr="0000615F">
              <w:rPr>
                <w:rStyle w:val="af0"/>
                <w:rFonts w:ascii="Times New Roman" w:hAnsi="Times New Roman"/>
                <w:b/>
                <w:noProof/>
                <w:lang w:bidi="en-US"/>
              </w:rPr>
              <w:t>а) структура и технические характеристики основного оборудования</w:t>
            </w:r>
            <w:r w:rsidR="00CB1AC1">
              <w:rPr>
                <w:noProof/>
                <w:webHidden/>
              </w:rPr>
              <w:tab/>
            </w:r>
            <w:r w:rsidR="007F21E0">
              <w:rPr>
                <w:noProof/>
                <w:webHidden/>
              </w:rPr>
              <w:fldChar w:fldCharType="begin"/>
            </w:r>
            <w:r w:rsidR="00CB1AC1">
              <w:rPr>
                <w:noProof/>
                <w:webHidden/>
              </w:rPr>
              <w:instrText xml:space="preserve"> PAGEREF _Toc134743770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08415DD" w14:textId="4725370A" w:rsidR="00CB1AC1" w:rsidRDefault="008766D4">
          <w:pPr>
            <w:pStyle w:val="71"/>
            <w:rPr>
              <w:rFonts w:eastAsiaTheme="minorEastAsia"/>
              <w:noProof/>
              <w:sz w:val="22"/>
              <w:szCs w:val="22"/>
              <w:lang w:eastAsia="ru-RU"/>
            </w:rPr>
          </w:pPr>
          <w:hyperlink w:anchor="_Toc134743771" w:history="1">
            <w:r w:rsidR="00CB1AC1" w:rsidRPr="0000615F">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CB1AC1">
              <w:rPr>
                <w:noProof/>
                <w:webHidden/>
              </w:rPr>
              <w:tab/>
            </w:r>
            <w:r w:rsidR="007F21E0">
              <w:rPr>
                <w:noProof/>
                <w:webHidden/>
              </w:rPr>
              <w:fldChar w:fldCharType="begin"/>
            </w:r>
            <w:r w:rsidR="00CB1AC1">
              <w:rPr>
                <w:noProof/>
                <w:webHidden/>
              </w:rPr>
              <w:instrText xml:space="preserve"> PAGEREF _Toc134743771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647B84B" w14:textId="6E618302" w:rsidR="00CB1AC1" w:rsidRDefault="008766D4">
          <w:pPr>
            <w:pStyle w:val="71"/>
            <w:rPr>
              <w:rFonts w:eastAsiaTheme="minorEastAsia"/>
              <w:noProof/>
              <w:sz w:val="22"/>
              <w:szCs w:val="22"/>
              <w:lang w:eastAsia="ru-RU"/>
            </w:rPr>
          </w:pPr>
          <w:hyperlink w:anchor="_Toc134743772" w:history="1">
            <w:r w:rsidR="00CB1AC1" w:rsidRPr="0000615F">
              <w:rPr>
                <w:rStyle w:val="af0"/>
                <w:rFonts w:ascii="Times New Roman" w:hAnsi="Times New Roman"/>
                <w:b/>
                <w:noProof/>
                <w:lang w:bidi="en-US"/>
              </w:rPr>
              <w:t>в) ограничения тепловой мощности и параметры располагаемой тепловой мощности</w:t>
            </w:r>
            <w:r w:rsidR="00CB1AC1">
              <w:rPr>
                <w:noProof/>
                <w:webHidden/>
              </w:rPr>
              <w:tab/>
            </w:r>
            <w:r w:rsidR="007F21E0">
              <w:rPr>
                <w:noProof/>
                <w:webHidden/>
              </w:rPr>
              <w:fldChar w:fldCharType="begin"/>
            </w:r>
            <w:r w:rsidR="00CB1AC1">
              <w:rPr>
                <w:noProof/>
                <w:webHidden/>
              </w:rPr>
              <w:instrText xml:space="preserve"> PAGEREF _Toc134743772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875FC7F" w14:textId="4A6397F0" w:rsidR="00CB1AC1" w:rsidRDefault="008766D4">
          <w:pPr>
            <w:pStyle w:val="71"/>
            <w:rPr>
              <w:rFonts w:eastAsiaTheme="minorEastAsia"/>
              <w:noProof/>
              <w:sz w:val="22"/>
              <w:szCs w:val="22"/>
              <w:lang w:eastAsia="ru-RU"/>
            </w:rPr>
          </w:pPr>
          <w:hyperlink w:anchor="_Toc134743773" w:history="1">
            <w:r w:rsidR="00CB1AC1" w:rsidRPr="0000615F">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CB1AC1">
              <w:rPr>
                <w:noProof/>
                <w:webHidden/>
              </w:rPr>
              <w:tab/>
            </w:r>
            <w:r w:rsidR="007F21E0">
              <w:rPr>
                <w:noProof/>
                <w:webHidden/>
              </w:rPr>
              <w:fldChar w:fldCharType="begin"/>
            </w:r>
            <w:r w:rsidR="00CB1AC1">
              <w:rPr>
                <w:noProof/>
                <w:webHidden/>
              </w:rPr>
              <w:instrText xml:space="preserve"> PAGEREF _Toc134743773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1647983" w14:textId="50A20F8E" w:rsidR="00CB1AC1" w:rsidRDefault="008766D4">
          <w:pPr>
            <w:pStyle w:val="71"/>
            <w:rPr>
              <w:rFonts w:eastAsiaTheme="minorEastAsia"/>
              <w:noProof/>
              <w:sz w:val="22"/>
              <w:szCs w:val="22"/>
              <w:lang w:eastAsia="ru-RU"/>
            </w:rPr>
          </w:pPr>
          <w:hyperlink w:anchor="_Toc134743774" w:history="1">
            <w:r w:rsidR="00CB1AC1" w:rsidRPr="0000615F">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CB1AC1">
              <w:rPr>
                <w:noProof/>
                <w:webHidden/>
              </w:rPr>
              <w:tab/>
            </w:r>
            <w:r w:rsidR="007F21E0">
              <w:rPr>
                <w:noProof/>
                <w:webHidden/>
              </w:rPr>
              <w:fldChar w:fldCharType="begin"/>
            </w:r>
            <w:r w:rsidR="00CB1AC1">
              <w:rPr>
                <w:noProof/>
                <w:webHidden/>
              </w:rPr>
              <w:instrText xml:space="preserve"> PAGEREF _Toc134743774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6968D94" w14:textId="2B135E48" w:rsidR="00CB1AC1" w:rsidRDefault="008766D4">
          <w:pPr>
            <w:pStyle w:val="71"/>
            <w:rPr>
              <w:rFonts w:eastAsiaTheme="minorEastAsia"/>
              <w:noProof/>
              <w:sz w:val="22"/>
              <w:szCs w:val="22"/>
              <w:lang w:eastAsia="ru-RU"/>
            </w:rPr>
          </w:pPr>
          <w:hyperlink w:anchor="_Toc134743775" w:history="1">
            <w:r w:rsidR="00CB1AC1" w:rsidRPr="0000615F">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CB1AC1">
              <w:rPr>
                <w:noProof/>
                <w:webHidden/>
              </w:rPr>
              <w:tab/>
            </w:r>
            <w:r w:rsidR="007F21E0">
              <w:rPr>
                <w:noProof/>
                <w:webHidden/>
              </w:rPr>
              <w:fldChar w:fldCharType="begin"/>
            </w:r>
            <w:r w:rsidR="00CB1AC1">
              <w:rPr>
                <w:noProof/>
                <w:webHidden/>
              </w:rPr>
              <w:instrText xml:space="preserve"> PAGEREF _Toc134743775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8C22B53" w14:textId="34541BCB" w:rsidR="00CB1AC1" w:rsidRDefault="008766D4">
          <w:pPr>
            <w:pStyle w:val="71"/>
            <w:rPr>
              <w:rFonts w:eastAsiaTheme="minorEastAsia"/>
              <w:noProof/>
              <w:sz w:val="22"/>
              <w:szCs w:val="22"/>
              <w:lang w:eastAsia="ru-RU"/>
            </w:rPr>
          </w:pPr>
          <w:hyperlink w:anchor="_Toc134743776" w:history="1">
            <w:r w:rsidR="00CB1AC1" w:rsidRPr="0000615F">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CB1AC1">
              <w:rPr>
                <w:noProof/>
                <w:webHidden/>
              </w:rPr>
              <w:tab/>
            </w:r>
            <w:r w:rsidR="007F21E0">
              <w:rPr>
                <w:noProof/>
                <w:webHidden/>
              </w:rPr>
              <w:fldChar w:fldCharType="begin"/>
            </w:r>
            <w:r w:rsidR="00CB1AC1">
              <w:rPr>
                <w:noProof/>
                <w:webHidden/>
              </w:rPr>
              <w:instrText xml:space="preserve"> PAGEREF _Toc134743776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C04F0B5" w14:textId="392E4EDF" w:rsidR="00CB1AC1" w:rsidRDefault="008766D4">
          <w:pPr>
            <w:pStyle w:val="71"/>
            <w:rPr>
              <w:rFonts w:eastAsiaTheme="minorEastAsia"/>
              <w:noProof/>
              <w:sz w:val="22"/>
              <w:szCs w:val="22"/>
              <w:lang w:eastAsia="ru-RU"/>
            </w:rPr>
          </w:pPr>
          <w:hyperlink w:anchor="_Toc134743777" w:history="1">
            <w:r w:rsidR="00CB1AC1" w:rsidRPr="0000615F">
              <w:rPr>
                <w:rStyle w:val="af0"/>
                <w:rFonts w:ascii="Times New Roman" w:hAnsi="Times New Roman"/>
                <w:b/>
                <w:noProof/>
                <w:lang w:bidi="en-US"/>
              </w:rPr>
              <w:t>3) среднегодовая загрузка оборудования</w:t>
            </w:r>
            <w:r w:rsidR="00CB1AC1">
              <w:rPr>
                <w:noProof/>
                <w:webHidden/>
              </w:rPr>
              <w:tab/>
            </w:r>
            <w:r w:rsidR="007F21E0">
              <w:rPr>
                <w:noProof/>
                <w:webHidden/>
              </w:rPr>
              <w:fldChar w:fldCharType="begin"/>
            </w:r>
            <w:r w:rsidR="00CB1AC1">
              <w:rPr>
                <w:noProof/>
                <w:webHidden/>
              </w:rPr>
              <w:instrText xml:space="preserve"> PAGEREF _Toc134743777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4933CA0" w14:textId="1F86F48F" w:rsidR="00CB1AC1" w:rsidRDefault="008766D4">
          <w:pPr>
            <w:pStyle w:val="71"/>
            <w:rPr>
              <w:rFonts w:eastAsiaTheme="minorEastAsia"/>
              <w:noProof/>
              <w:sz w:val="22"/>
              <w:szCs w:val="22"/>
              <w:lang w:eastAsia="ru-RU"/>
            </w:rPr>
          </w:pPr>
          <w:hyperlink w:anchor="_Toc134743778" w:history="1">
            <w:r w:rsidR="00CB1AC1" w:rsidRPr="0000615F">
              <w:rPr>
                <w:rStyle w:val="af0"/>
                <w:rFonts w:ascii="Times New Roman" w:hAnsi="Times New Roman"/>
                <w:b/>
                <w:noProof/>
                <w:lang w:bidi="en-US"/>
              </w:rPr>
              <w:t>и) способы учета тепла, отпущенного в тепловые сети</w:t>
            </w:r>
            <w:r w:rsidR="00CB1AC1">
              <w:rPr>
                <w:noProof/>
                <w:webHidden/>
              </w:rPr>
              <w:tab/>
            </w:r>
            <w:r w:rsidR="007F21E0">
              <w:rPr>
                <w:noProof/>
                <w:webHidden/>
              </w:rPr>
              <w:fldChar w:fldCharType="begin"/>
            </w:r>
            <w:r w:rsidR="00CB1AC1">
              <w:rPr>
                <w:noProof/>
                <w:webHidden/>
              </w:rPr>
              <w:instrText xml:space="preserve"> PAGEREF _Toc134743778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F899D0A" w14:textId="7A9EC8EF" w:rsidR="00CB1AC1" w:rsidRDefault="008766D4">
          <w:pPr>
            <w:pStyle w:val="71"/>
            <w:rPr>
              <w:rFonts w:eastAsiaTheme="minorEastAsia"/>
              <w:noProof/>
              <w:sz w:val="22"/>
              <w:szCs w:val="22"/>
              <w:lang w:eastAsia="ru-RU"/>
            </w:rPr>
          </w:pPr>
          <w:hyperlink w:anchor="_Toc134743779" w:history="1">
            <w:r w:rsidR="00CB1AC1" w:rsidRPr="0000615F">
              <w:rPr>
                <w:rStyle w:val="af0"/>
                <w:rFonts w:ascii="Times New Roman" w:hAnsi="Times New Roman"/>
                <w:b/>
                <w:noProof/>
                <w:lang w:bidi="en-US"/>
              </w:rPr>
              <w:t>к) статистика отказов и восстановлений оборудования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_Toc134743779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D5A7D72" w14:textId="713FE904" w:rsidR="00CB1AC1" w:rsidRDefault="008766D4">
          <w:pPr>
            <w:pStyle w:val="71"/>
            <w:rPr>
              <w:rFonts w:eastAsiaTheme="minorEastAsia"/>
              <w:noProof/>
              <w:sz w:val="22"/>
              <w:szCs w:val="22"/>
              <w:lang w:eastAsia="ru-RU"/>
            </w:rPr>
          </w:pPr>
          <w:hyperlink w:anchor="_Toc134743780" w:history="1">
            <w:r w:rsidR="00CB1AC1" w:rsidRPr="0000615F">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_Toc134743780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38B5F12" w14:textId="607ED8B6" w:rsidR="00CB1AC1" w:rsidRDefault="008766D4">
          <w:pPr>
            <w:pStyle w:val="71"/>
            <w:rPr>
              <w:rFonts w:eastAsiaTheme="minorEastAsia"/>
              <w:noProof/>
              <w:sz w:val="22"/>
              <w:szCs w:val="22"/>
              <w:lang w:eastAsia="ru-RU"/>
            </w:rPr>
          </w:pPr>
          <w:hyperlink w:anchor="_Toc134743781" w:history="1">
            <w:r w:rsidR="00CB1AC1" w:rsidRPr="0000615F">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CB1AC1">
              <w:rPr>
                <w:noProof/>
                <w:webHidden/>
              </w:rPr>
              <w:tab/>
            </w:r>
            <w:r w:rsidR="007F21E0">
              <w:rPr>
                <w:noProof/>
                <w:webHidden/>
              </w:rPr>
              <w:fldChar w:fldCharType="begin"/>
            </w:r>
            <w:r w:rsidR="00CB1AC1">
              <w:rPr>
                <w:noProof/>
                <w:webHidden/>
              </w:rPr>
              <w:instrText xml:space="preserve"> PAGEREF _Toc134743781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4CB1B85" w14:textId="00E3E75C" w:rsidR="00CB1AC1" w:rsidRDefault="008766D4">
          <w:pPr>
            <w:pStyle w:val="12"/>
            <w:tabs>
              <w:tab w:val="right" w:leader="dot" w:pos="9345"/>
            </w:tabs>
            <w:rPr>
              <w:rFonts w:eastAsiaTheme="minorEastAsia"/>
              <w:b w:val="0"/>
              <w:bCs w:val="0"/>
              <w:caps w:val="0"/>
              <w:noProof/>
              <w:sz w:val="22"/>
              <w:szCs w:val="22"/>
              <w:lang w:eastAsia="ru-RU"/>
            </w:rPr>
          </w:pPr>
          <w:hyperlink w:anchor="_Toc134743782" w:history="1">
            <w:r w:rsidR="00CB1AC1" w:rsidRPr="0000615F">
              <w:rPr>
                <w:rStyle w:val="af0"/>
                <w:noProof/>
              </w:rPr>
              <w:t>ЧАСТЬ 3. «ТЕПЛОВЫЕ СЕТИ, СООРУЖЕНИЯ НА НИХ И ТЕПЛОВЫЕ ПУНКТЫ»</w:t>
            </w:r>
            <w:r w:rsidR="00CB1AC1">
              <w:rPr>
                <w:noProof/>
                <w:webHidden/>
              </w:rPr>
              <w:tab/>
            </w:r>
            <w:r w:rsidR="007F21E0">
              <w:rPr>
                <w:noProof/>
                <w:webHidden/>
              </w:rPr>
              <w:fldChar w:fldCharType="begin"/>
            </w:r>
            <w:r w:rsidR="00CB1AC1">
              <w:rPr>
                <w:noProof/>
                <w:webHidden/>
              </w:rPr>
              <w:instrText xml:space="preserve"> PAGEREF _Toc134743782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EEB78F6" w14:textId="2C9E17AA" w:rsidR="00CB1AC1" w:rsidRDefault="008766D4">
          <w:pPr>
            <w:pStyle w:val="71"/>
            <w:rPr>
              <w:rFonts w:eastAsiaTheme="minorEastAsia"/>
              <w:noProof/>
              <w:sz w:val="22"/>
              <w:szCs w:val="22"/>
              <w:lang w:eastAsia="ru-RU"/>
            </w:rPr>
          </w:pPr>
          <w:hyperlink w:anchor="_Toc134743783" w:history="1">
            <w:r w:rsidR="00CB1AC1" w:rsidRPr="0000615F">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CB1AC1">
              <w:rPr>
                <w:noProof/>
                <w:webHidden/>
              </w:rPr>
              <w:tab/>
            </w:r>
            <w:r w:rsidR="007F21E0">
              <w:rPr>
                <w:noProof/>
                <w:webHidden/>
              </w:rPr>
              <w:fldChar w:fldCharType="begin"/>
            </w:r>
            <w:r w:rsidR="00CB1AC1">
              <w:rPr>
                <w:noProof/>
                <w:webHidden/>
              </w:rPr>
              <w:instrText xml:space="preserve"> PAGEREF _Toc134743783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A8C3F52" w14:textId="0EE1E7C0" w:rsidR="00CB1AC1" w:rsidRDefault="008766D4">
          <w:pPr>
            <w:pStyle w:val="71"/>
            <w:rPr>
              <w:rFonts w:eastAsiaTheme="minorEastAsia"/>
              <w:noProof/>
              <w:sz w:val="22"/>
              <w:szCs w:val="22"/>
              <w:lang w:eastAsia="ru-RU"/>
            </w:rPr>
          </w:pPr>
          <w:hyperlink w:anchor="_Toc134743784" w:history="1">
            <w:r w:rsidR="00CB1AC1" w:rsidRPr="0000615F">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CB1AC1">
              <w:rPr>
                <w:noProof/>
                <w:webHidden/>
              </w:rPr>
              <w:tab/>
            </w:r>
            <w:r w:rsidR="007F21E0">
              <w:rPr>
                <w:noProof/>
                <w:webHidden/>
              </w:rPr>
              <w:fldChar w:fldCharType="begin"/>
            </w:r>
            <w:r w:rsidR="00CB1AC1">
              <w:rPr>
                <w:noProof/>
                <w:webHidden/>
              </w:rPr>
              <w:instrText xml:space="preserve"> PAGEREF _Toc134743784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1661159" w14:textId="73085F97" w:rsidR="00CB1AC1" w:rsidRDefault="008766D4">
          <w:pPr>
            <w:pStyle w:val="71"/>
            <w:rPr>
              <w:rFonts w:eastAsiaTheme="minorEastAsia"/>
              <w:noProof/>
              <w:sz w:val="22"/>
              <w:szCs w:val="22"/>
              <w:lang w:eastAsia="ru-RU"/>
            </w:rPr>
          </w:pPr>
          <w:hyperlink w:anchor="_Toc134743785" w:history="1">
            <w:r w:rsidR="00CB1AC1" w:rsidRPr="0000615F">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CB1AC1">
              <w:rPr>
                <w:noProof/>
                <w:webHidden/>
              </w:rPr>
              <w:tab/>
            </w:r>
            <w:r w:rsidR="007F21E0">
              <w:rPr>
                <w:noProof/>
                <w:webHidden/>
              </w:rPr>
              <w:fldChar w:fldCharType="begin"/>
            </w:r>
            <w:r w:rsidR="00CB1AC1">
              <w:rPr>
                <w:noProof/>
                <w:webHidden/>
              </w:rPr>
              <w:instrText xml:space="preserve"> PAGEREF _Toc134743785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3B42DAB" w14:textId="203A9508" w:rsidR="00CB1AC1" w:rsidRDefault="008766D4">
          <w:pPr>
            <w:pStyle w:val="71"/>
            <w:rPr>
              <w:rFonts w:eastAsiaTheme="minorEastAsia"/>
              <w:noProof/>
              <w:sz w:val="22"/>
              <w:szCs w:val="22"/>
              <w:lang w:eastAsia="ru-RU"/>
            </w:rPr>
          </w:pPr>
          <w:hyperlink w:anchor="_Toc134743786" w:history="1">
            <w:r w:rsidR="00CB1AC1" w:rsidRPr="0000615F">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CB1AC1">
              <w:rPr>
                <w:noProof/>
                <w:webHidden/>
              </w:rPr>
              <w:tab/>
            </w:r>
            <w:r w:rsidR="007F21E0">
              <w:rPr>
                <w:noProof/>
                <w:webHidden/>
              </w:rPr>
              <w:fldChar w:fldCharType="begin"/>
            </w:r>
            <w:r w:rsidR="00CB1AC1">
              <w:rPr>
                <w:noProof/>
                <w:webHidden/>
              </w:rPr>
              <w:instrText xml:space="preserve"> PAGEREF _Toc134743786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248C4A6" w14:textId="39741EF4" w:rsidR="00CB1AC1" w:rsidRDefault="008766D4">
          <w:pPr>
            <w:pStyle w:val="71"/>
            <w:rPr>
              <w:rFonts w:eastAsiaTheme="minorEastAsia"/>
              <w:noProof/>
              <w:sz w:val="22"/>
              <w:szCs w:val="22"/>
              <w:lang w:eastAsia="ru-RU"/>
            </w:rPr>
          </w:pPr>
          <w:hyperlink w:anchor="_Toc134743787" w:history="1">
            <w:r w:rsidR="00CB1AC1" w:rsidRPr="0000615F">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CB1AC1">
              <w:rPr>
                <w:noProof/>
                <w:webHidden/>
              </w:rPr>
              <w:tab/>
            </w:r>
            <w:r w:rsidR="007F21E0">
              <w:rPr>
                <w:noProof/>
                <w:webHidden/>
              </w:rPr>
              <w:fldChar w:fldCharType="begin"/>
            </w:r>
            <w:r w:rsidR="00CB1AC1">
              <w:rPr>
                <w:noProof/>
                <w:webHidden/>
              </w:rPr>
              <w:instrText xml:space="preserve"> PAGEREF _Toc134743787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CACFD34" w14:textId="09B04C68" w:rsidR="00CB1AC1" w:rsidRDefault="008766D4">
          <w:pPr>
            <w:pStyle w:val="71"/>
            <w:rPr>
              <w:rFonts w:eastAsiaTheme="minorEastAsia"/>
              <w:noProof/>
              <w:sz w:val="22"/>
              <w:szCs w:val="22"/>
              <w:lang w:eastAsia="ru-RU"/>
            </w:rPr>
          </w:pPr>
          <w:hyperlink w:anchor="_Toc134743788" w:history="1">
            <w:r w:rsidR="00CB1AC1" w:rsidRPr="0000615F">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CB1AC1">
              <w:rPr>
                <w:noProof/>
                <w:webHidden/>
              </w:rPr>
              <w:tab/>
            </w:r>
            <w:r w:rsidR="007F21E0">
              <w:rPr>
                <w:noProof/>
                <w:webHidden/>
              </w:rPr>
              <w:fldChar w:fldCharType="begin"/>
            </w:r>
            <w:r w:rsidR="00CB1AC1">
              <w:rPr>
                <w:noProof/>
                <w:webHidden/>
              </w:rPr>
              <w:instrText xml:space="preserve"> PAGEREF _Toc134743788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37A991E" w14:textId="1E64AA88" w:rsidR="00CB1AC1" w:rsidRDefault="008766D4">
          <w:pPr>
            <w:pStyle w:val="71"/>
            <w:rPr>
              <w:rFonts w:eastAsiaTheme="minorEastAsia"/>
              <w:noProof/>
              <w:sz w:val="22"/>
              <w:szCs w:val="22"/>
              <w:lang w:eastAsia="ru-RU"/>
            </w:rPr>
          </w:pPr>
          <w:hyperlink w:anchor="_Toc134743789" w:history="1">
            <w:r w:rsidR="00CB1AC1" w:rsidRPr="0000615F">
              <w:rPr>
                <w:rStyle w:val="af0"/>
                <w:rFonts w:ascii="Times New Roman" w:hAnsi="Times New Roman"/>
                <w:b/>
                <w:noProof/>
                <w:lang w:bidi="en-US"/>
              </w:rPr>
              <w:t>ж) фактические температурные режимы отпуска тепла в тепловые сети и их</w:t>
            </w:r>
            <w:r w:rsidR="00CB1AC1">
              <w:rPr>
                <w:noProof/>
                <w:webHidden/>
              </w:rPr>
              <w:tab/>
            </w:r>
            <w:r w:rsidR="007F21E0">
              <w:rPr>
                <w:noProof/>
                <w:webHidden/>
              </w:rPr>
              <w:fldChar w:fldCharType="begin"/>
            </w:r>
            <w:r w:rsidR="00CB1AC1">
              <w:rPr>
                <w:noProof/>
                <w:webHidden/>
              </w:rPr>
              <w:instrText xml:space="preserve"> PAGEREF _Toc134743789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150FD06" w14:textId="64ECDFCE" w:rsidR="00CB1AC1" w:rsidRDefault="008766D4">
          <w:pPr>
            <w:pStyle w:val="71"/>
            <w:rPr>
              <w:rFonts w:eastAsiaTheme="minorEastAsia"/>
              <w:noProof/>
              <w:sz w:val="22"/>
              <w:szCs w:val="22"/>
              <w:lang w:eastAsia="ru-RU"/>
            </w:rPr>
          </w:pPr>
          <w:hyperlink w:anchor="_Toc134743790" w:history="1">
            <w:r w:rsidR="00CB1AC1" w:rsidRPr="0000615F">
              <w:rPr>
                <w:rStyle w:val="af0"/>
                <w:rFonts w:ascii="Times New Roman" w:hAnsi="Times New Roman"/>
                <w:b/>
                <w:noProof/>
                <w:lang w:bidi="en-US"/>
              </w:rPr>
              <w:t>соответствие утвержденным графикам регулирования отпуска тепла в тепловые сети</w:t>
            </w:r>
            <w:r w:rsidR="00CB1AC1">
              <w:rPr>
                <w:noProof/>
                <w:webHidden/>
              </w:rPr>
              <w:tab/>
            </w:r>
            <w:r w:rsidR="007F21E0">
              <w:rPr>
                <w:noProof/>
                <w:webHidden/>
              </w:rPr>
              <w:fldChar w:fldCharType="begin"/>
            </w:r>
            <w:r w:rsidR="00CB1AC1">
              <w:rPr>
                <w:noProof/>
                <w:webHidden/>
              </w:rPr>
              <w:instrText xml:space="preserve"> PAGEREF _Toc134743790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B07A2F3" w14:textId="792FD3E9" w:rsidR="00CB1AC1" w:rsidRDefault="008766D4">
          <w:pPr>
            <w:pStyle w:val="71"/>
            <w:rPr>
              <w:rFonts w:eastAsiaTheme="minorEastAsia"/>
              <w:noProof/>
              <w:sz w:val="22"/>
              <w:szCs w:val="22"/>
              <w:lang w:eastAsia="ru-RU"/>
            </w:rPr>
          </w:pPr>
          <w:hyperlink w:anchor="_Toc134743791" w:history="1">
            <w:r w:rsidR="00CB1AC1" w:rsidRPr="0000615F">
              <w:rPr>
                <w:rStyle w:val="af0"/>
                <w:rFonts w:ascii="Times New Roman" w:hAnsi="Times New Roman"/>
                <w:b/>
                <w:noProof/>
                <w:lang w:bidi="en-US"/>
              </w:rPr>
              <w:t>з) гидравлические режимы тепловых сетей и пьезометрические графики</w:t>
            </w:r>
            <w:r w:rsidR="00CB1AC1">
              <w:rPr>
                <w:noProof/>
                <w:webHidden/>
              </w:rPr>
              <w:tab/>
            </w:r>
            <w:r w:rsidR="007F21E0">
              <w:rPr>
                <w:noProof/>
                <w:webHidden/>
              </w:rPr>
              <w:fldChar w:fldCharType="begin"/>
            </w:r>
            <w:r w:rsidR="00CB1AC1">
              <w:rPr>
                <w:noProof/>
                <w:webHidden/>
              </w:rPr>
              <w:instrText xml:space="preserve"> PAGEREF _Toc134743791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F0320F6" w14:textId="79071633" w:rsidR="00CB1AC1" w:rsidRDefault="008766D4">
          <w:pPr>
            <w:pStyle w:val="71"/>
            <w:rPr>
              <w:rFonts w:eastAsiaTheme="minorEastAsia"/>
              <w:noProof/>
              <w:sz w:val="22"/>
              <w:szCs w:val="22"/>
              <w:lang w:eastAsia="ru-RU"/>
            </w:rPr>
          </w:pPr>
          <w:hyperlink w:anchor="_Toc134743792" w:history="1">
            <w:r w:rsidR="00CB1AC1" w:rsidRPr="0000615F">
              <w:rPr>
                <w:rStyle w:val="af0"/>
                <w:rFonts w:ascii="Times New Roman" w:hAnsi="Times New Roman"/>
                <w:b/>
                <w:noProof/>
                <w:lang w:bidi="en-US"/>
              </w:rPr>
              <w:t>и) статистика отказов тепловых сетей (аварийных ситуаций) за последние 5 лет</w:t>
            </w:r>
            <w:r w:rsidR="00CB1AC1">
              <w:rPr>
                <w:noProof/>
                <w:webHidden/>
              </w:rPr>
              <w:tab/>
            </w:r>
            <w:r w:rsidR="007F21E0">
              <w:rPr>
                <w:noProof/>
                <w:webHidden/>
              </w:rPr>
              <w:fldChar w:fldCharType="begin"/>
            </w:r>
            <w:r w:rsidR="00CB1AC1">
              <w:rPr>
                <w:noProof/>
                <w:webHidden/>
              </w:rPr>
              <w:instrText xml:space="preserve"> PAGEREF _Toc134743792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61471A9" w14:textId="2BBAE9AF" w:rsidR="00CB1AC1" w:rsidRDefault="008766D4">
          <w:pPr>
            <w:pStyle w:val="71"/>
            <w:rPr>
              <w:rFonts w:eastAsiaTheme="minorEastAsia"/>
              <w:noProof/>
              <w:sz w:val="22"/>
              <w:szCs w:val="22"/>
              <w:lang w:eastAsia="ru-RU"/>
            </w:rPr>
          </w:pPr>
          <w:hyperlink w:anchor="_Toc134743793" w:history="1">
            <w:r w:rsidR="00CB1AC1" w:rsidRPr="0000615F">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CB1AC1">
              <w:rPr>
                <w:noProof/>
                <w:webHidden/>
              </w:rPr>
              <w:tab/>
            </w:r>
            <w:r w:rsidR="007F21E0">
              <w:rPr>
                <w:noProof/>
                <w:webHidden/>
              </w:rPr>
              <w:fldChar w:fldCharType="begin"/>
            </w:r>
            <w:r w:rsidR="00CB1AC1">
              <w:rPr>
                <w:noProof/>
                <w:webHidden/>
              </w:rPr>
              <w:instrText xml:space="preserve"> PAGEREF _Toc134743793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9591047" w14:textId="6B715F85" w:rsidR="00CB1AC1" w:rsidRDefault="008766D4">
          <w:pPr>
            <w:pStyle w:val="71"/>
            <w:rPr>
              <w:rFonts w:eastAsiaTheme="minorEastAsia"/>
              <w:noProof/>
              <w:sz w:val="22"/>
              <w:szCs w:val="22"/>
              <w:lang w:eastAsia="ru-RU"/>
            </w:rPr>
          </w:pPr>
          <w:hyperlink w:anchor="_Toc134743794" w:history="1">
            <w:r w:rsidR="00CB1AC1" w:rsidRPr="0000615F">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CB1AC1">
              <w:rPr>
                <w:noProof/>
                <w:webHidden/>
              </w:rPr>
              <w:tab/>
            </w:r>
            <w:r w:rsidR="007F21E0">
              <w:rPr>
                <w:noProof/>
                <w:webHidden/>
              </w:rPr>
              <w:fldChar w:fldCharType="begin"/>
            </w:r>
            <w:r w:rsidR="00CB1AC1">
              <w:rPr>
                <w:noProof/>
                <w:webHidden/>
              </w:rPr>
              <w:instrText xml:space="preserve"> PAGEREF _Toc134743794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8D229E4" w14:textId="4778452C" w:rsidR="00CB1AC1" w:rsidRDefault="008766D4">
          <w:pPr>
            <w:pStyle w:val="71"/>
            <w:rPr>
              <w:rFonts w:eastAsiaTheme="minorEastAsia"/>
              <w:noProof/>
              <w:sz w:val="22"/>
              <w:szCs w:val="22"/>
              <w:lang w:eastAsia="ru-RU"/>
            </w:rPr>
          </w:pPr>
          <w:hyperlink w:anchor="_Toc134743795" w:history="1">
            <w:r w:rsidR="00CB1AC1" w:rsidRPr="0000615F">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CB1AC1">
              <w:rPr>
                <w:noProof/>
                <w:webHidden/>
              </w:rPr>
              <w:tab/>
            </w:r>
            <w:r w:rsidR="007F21E0">
              <w:rPr>
                <w:noProof/>
                <w:webHidden/>
              </w:rPr>
              <w:fldChar w:fldCharType="begin"/>
            </w:r>
            <w:r w:rsidR="00CB1AC1">
              <w:rPr>
                <w:noProof/>
                <w:webHidden/>
              </w:rPr>
              <w:instrText xml:space="preserve"> PAGEREF _Toc134743795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19DEF37" w14:textId="37D4A527" w:rsidR="00CB1AC1" w:rsidRDefault="008766D4">
          <w:pPr>
            <w:pStyle w:val="71"/>
            <w:rPr>
              <w:rFonts w:eastAsiaTheme="minorEastAsia"/>
              <w:noProof/>
              <w:sz w:val="22"/>
              <w:szCs w:val="22"/>
              <w:lang w:eastAsia="ru-RU"/>
            </w:rPr>
          </w:pPr>
          <w:hyperlink w:anchor="_Toc134743796" w:history="1">
            <w:r w:rsidR="00CB1AC1" w:rsidRPr="0000615F">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CB1AC1">
              <w:rPr>
                <w:noProof/>
                <w:webHidden/>
              </w:rPr>
              <w:tab/>
            </w:r>
            <w:r w:rsidR="007F21E0">
              <w:rPr>
                <w:noProof/>
                <w:webHidden/>
              </w:rPr>
              <w:fldChar w:fldCharType="begin"/>
            </w:r>
            <w:r w:rsidR="00CB1AC1">
              <w:rPr>
                <w:noProof/>
                <w:webHidden/>
              </w:rPr>
              <w:instrText xml:space="preserve"> PAGEREF _Toc134743796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2EECD38" w14:textId="2449E993" w:rsidR="00CB1AC1" w:rsidRDefault="008766D4">
          <w:pPr>
            <w:pStyle w:val="71"/>
            <w:rPr>
              <w:rFonts w:eastAsiaTheme="minorEastAsia"/>
              <w:noProof/>
              <w:sz w:val="22"/>
              <w:szCs w:val="22"/>
              <w:lang w:eastAsia="ru-RU"/>
            </w:rPr>
          </w:pPr>
          <w:hyperlink w:anchor="_Toc134743797" w:history="1">
            <w:r w:rsidR="00CB1AC1" w:rsidRPr="0000615F">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CB1AC1">
              <w:rPr>
                <w:noProof/>
                <w:webHidden/>
              </w:rPr>
              <w:tab/>
            </w:r>
            <w:r w:rsidR="007F21E0">
              <w:rPr>
                <w:noProof/>
                <w:webHidden/>
              </w:rPr>
              <w:fldChar w:fldCharType="begin"/>
            </w:r>
            <w:r w:rsidR="00CB1AC1">
              <w:rPr>
                <w:noProof/>
                <w:webHidden/>
              </w:rPr>
              <w:instrText xml:space="preserve"> PAGEREF _Toc134743797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E43DF0B" w14:textId="08C4DAC1" w:rsidR="00CB1AC1" w:rsidRDefault="008766D4">
          <w:pPr>
            <w:pStyle w:val="71"/>
            <w:rPr>
              <w:rFonts w:eastAsiaTheme="minorEastAsia"/>
              <w:noProof/>
              <w:sz w:val="22"/>
              <w:szCs w:val="22"/>
              <w:lang w:eastAsia="ru-RU"/>
            </w:rPr>
          </w:pPr>
          <w:hyperlink w:anchor="_Toc134743798" w:history="1">
            <w:r w:rsidR="00CB1AC1" w:rsidRPr="0000615F">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CB1AC1">
              <w:rPr>
                <w:noProof/>
                <w:webHidden/>
              </w:rPr>
              <w:tab/>
            </w:r>
            <w:r w:rsidR="007F21E0">
              <w:rPr>
                <w:noProof/>
                <w:webHidden/>
              </w:rPr>
              <w:fldChar w:fldCharType="begin"/>
            </w:r>
            <w:r w:rsidR="00CB1AC1">
              <w:rPr>
                <w:noProof/>
                <w:webHidden/>
              </w:rPr>
              <w:instrText xml:space="preserve"> PAGEREF _Toc134743798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CD09306" w14:textId="02DC30DC" w:rsidR="00CB1AC1" w:rsidRDefault="008766D4">
          <w:pPr>
            <w:pStyle w:val="71"/>
            <w:rPr>
              <w:rFonts w:eastAsiaTheme="minorEastAsia"/>
              <w:noProof/>
              <w:sz w:val="22"/>
              <w:szCs w:val="22"/>
              <w:lang w:eastAsia="ru-RU"/>
            </w:rPr>
          </w:pPr>
          <w:hyperlink w:anchor="_Toc134743799" w:history="1">
            <w:r w:rsidR="00CB1AC1" w:rsidRPr="0000615F">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CB1AC1">
              <w:rPr>
                <w:noProof/>
                <w:webHidden/>
              </w:rPr>
              <w:tab/>
            </w:r>
            <w:r w:rsidR="007F21E0">
              <w:rPr>
                <w:noProof/>
                <w:webHidden/>
              </w:rPr>
              <w:fldChar w:fldCharType="begin"/>
            </w:r>
            <w:r w:rsidR="00CB1AC1">
              <w:rPr>
                <w:noProof/>
                <w:webHidden/>
              </w:rPr>
              <w:instrText xml:space="preserve"> PAGEREF _Toc134743799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8A5017C" w14:textId="629A6760" w:rsidR="00CB1AC1" w:rsidRDefault="008766D4">
          <w:pPr>
            <w:pStyle w:val="71"/>
            <w:rPr>
              <w:rFonts w:eastAsiaTheme="minorEastAsia"/>
              <w:noProof/>
              <w:sz w:val="22"/>
              <w:szCs w:val="22"/>
              <w:lang w:eastAsia="ru-RU"/>
            </w:rPr>
          </w:pPr>
          <w:hyperlink w:anchor="_Toc134743800" w:history="1">
            <w:r w:rsidR="00CB1AC1" w:rsidRPr="0000615F">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CB1AC1">
              <w:rPr>
                <w:noProof/>
                <w:webHidden/>
              </w:rPr>
              <w:tab/>
            </w:r>
            <w:r w:rsidR="007F21E0">
              <w:rPr>
                <w:noProof/>
                <w:webHidden/>
              </w:rPr>
              <w:fldChar w:fldCharType="begin"/>
            </w:r>
            <w:r w:rsidR="00CB1AC1">
              <w:rPr>
                <w:noProof/>
                <w:webHidden/>
              </w:rPr>
              <w:instrText xml:space="preserve"> PAGEREF _Toc134743800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D369D48" w14:textId="4417E82D" w:rsidR="00CB1AC1" w:rsidRDefault="008766D4">
          <w:pPr>
            <w:pStyle w:val="71"/>
            <w:rPr>
              <w:rFonts w:eastAsiaTheme="minorEastAsia"/>
              <w:noProof/>
              <w:sz w:val="22"/>
              <w:szCs w:val="22"/>
              <w:lang w:eastAsia="ru-RU"/>
            </w:rPr>
          </w:pPr>
          <w:hyperlink w:anchor="_Toc134743801" w:history="1">
            <w:r w:rsidR="00CB1AC1" w:rsidRPr="0000615F">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CB1AC1">
              <w:rPr>
                <w:noProof/>
                <w:webHidden/>
              </w:rPr>
              <w:tab/>
            </w:r>
            <w:r w:rsidR="007F21E0">
              <w:rPr>
                <w:noProof/>
                <w:webHidden/>
              </w:rPr>
              <w:fldChar w:fldCharType="begin"/>
            </w:r>
            <w:r w:rsidR="00CB1AC1">
              <w:rPr>
                <w:noProof/>
                <w:webHidden/>
              </w:rPr>
              <w:instrText xml:space="preserve"> PAGEREF _Toc134743801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33CA593" w14:textId="0C7C5DE2" w:rsidR="00CB1AC1" w:rsidRDefault="008766D4">
          <w:pPr>
            <w:pStyle w:val="71"/>
            <w:rPr>
              <w:rFonts w:eastAsiaTheme="minorEastAsia"/>
              <w:noProof/>
              <w:sz w:val="22"/>
              <w:szCs w:val="22"/>
              <w:lang w:eastAsia="ru-RU"/>
            </w:rPr>
          </w:pPr>
          <w:hyperlink w:anchor="_Toc134743802" w:history="1">
            <w:r w:rsidR="00CB1AC1" w:rsidRPr="0000615F">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CB1AC1">
              <w:rPr>
                <w:noProof/>
                <w:webHidden/>
              </w:rPr>
              <w:tab/>
            </w:r>
            <w:r w:rsidR="007F21E0">
              <w:rPr>
                <w:noProof/>
                <w:webHidden/>
              </w:rPr>
              <w:fldChar w:fldCharType="begin"/>
            </w:r>
            <w:r w:rsidR="00CB1AC1">
              <w:rPr>
                <w:noProof/>
                <w:webHidden/>
              </w:rPr>
              <w:instrText xml:space="preserve"> PAGEREF _Toc134743802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8A8F11C" w14:textId="672C4290" w:rsidR="00CB1AC1" w:rsidRDefault="008766D4">
          <w:pPr>
            <w:pStyle w:val="71"/>
            <w:rPr>
              <w:rFonts w:eastAsiaTheme="minorEastAsia"/>
              <w:noProof/>
              <w:sz w:val="22"/>
              <w:szCs w:val="22"/>
              <w:lang w:eastAsia="ru-RU"/>
            </w:rPr>
          </w:pPr>
          <w:hyperlink w:anchor="_Toc134743803" w:history="1">
            <w:r w:rsidR="00CB1AC1" w:rsidRPr="0000615F">
              <w:rPr>
                <w:rStyle w:val="af0"/>
                <w:rFonts w:ascii="Times New Roman" w:hAnsi="Times New Roman"/>
                <w:b/>
                <w:noProof/>
                <w:lang w:bidi="en-US"/>
              </w:rPr>
              <w:t>ф) сведения о наличии защиты тепловых сетей от превышения давления</w:t>
            </w:r>
            <w:r w:rsidR="00CB1AC1">
              <w:rPr>
                <w:noProof/>
                <w:webHidden/>
              </w:rPr>
              <w:tab/>
            </w:r>
            <w:r w:rsidR="007F21E0">
              <w:rPr>
                <w:noProof/>
                <w:webHidden/>
              </w:rPr>
              <w:fldChar w:fldCharType="begin"/>
            </w:r>
            <w:r w:rsidR="00CB1AC1">
              <w:rPr>
                <w:noProof/>
                <w:webHidden/>
              </w:rPr>
              <w:instrText xml:space="preserve"> PAGEREF _Toc134743803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436B0FE" w14:textId="0308A7D0" w:rsidR="00CB1AC1" w:rsidRDefault="008766D4">
          <w:pPr>
            <w:pStyle w:val="71"/>
            <w:rPr>
              <w:rFonts w:eastAsiaTheme="minorEastAsia"/>
              <w:noProof/>
              <w:sz w:val="22"/>
              <w:szCs w:val="22"/>
              <w:lang w:eastAsia="ru-RU"/>
            </w:rPr>
          </w:pPr>
          <w:hyperlink w:anchor="_Toc134743804" w:history="1">
            <w:r w:rsidR="00CB1AC1" w:rsidRPr="0000615F">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CB1AC1">
              <w:rPr>
                <w:noProof/>
                <w:webHidden/>
              </w:rPr>
              <w:tab/>
            </w:r>
            <w:r w:rsidR="007F21E0">
              <w:rPr>
                <w:noProof/>
                <w:webHidden/>
              </w:rPr>
              <w:fldChar w:fldCharType="begin"/>
            </w:r>
            <w:r w:rsidR="00CB1AC1">
              <w:rPr>
                <w:noProof/>
                <w:webHidden/>
              </w:rPr>
              <w:instrText xml:space="preserve"> PAGEREF _Toc134743804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130B074" w14:textId="5B9E8E43" w:rsidR="00CB1AC1" w:rsidRDefault="008766D4">
          <w:pPr>
            <w:pStyle w:val="71"/>
            <w:rPr>
              <w:rFonts w:eastAsiaTheme="minorEastAsia"/>
              <w:noProof/>
              <w:sz w:val="22"/>
              <w:szCs w:val="22"/>
              <w:lang w:eastAsia="ru-RU"/>
            </w:rPr>
          </w:pPr>
          <w:hyperlink w:anchor="_Toc134743805" w:history="1">
            <w:r w:rsidR="00CB1AC1" w:rsidRPr="0000615F">
              <w:rPr>
                <w:rStyle w:val="af0"/>
                <w:rFonts w:ascii="Times New Roman" w:hAnsi="Times New Roman"/>
                <w:b/>
                <w:bCs/>
                <w:noProof/>
                <w:lang w:bidi="en-US"/>
              </w:rPr>
              <w:t>ц) данные энергетических характеристик тепловых сетей (при их наличии)</w:t>
            </w:r>
            <w:r w:rsidR="00CB1AC1">
              <w:rPr>
                <w:noProof/>
                <w:webHidden/>
              </w:rPr>
              <w:tab/>
            </w:r>
            <w:r w:rsidR="007F21E0">
              <w:rPr>
                <w:noProof/>
                <w:webHidden/>
              </w:rPr>
              <w:fldChar w:fldCharType="begin"/>
            </w:r>
            <w:r w:rsidR="00CB1AC1">
              <w:rPr>
                <w:noProof/>
                <w:webHidden/>
              </w:rPr>
              <w:instrText xml:space="preserve"> PAGEREF _Toc134743805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3EE241E" w14:textId="4ADA6E00" w:rsidR="00CB1AC1" w:rsidRDefault="008766D4">
          <w:pPr>
            <w:pStyle w:val="12"/>
            <w:tabs>
              <w:tab w:val="right" w:leader="dot" w:pos="9345"/>
            </w:tabs>
            <w:rPr>
              <w:rFonts w:eastAsiaTheme="minorEastAsia"/>
              <w:b w:val="0"/>
              <w:bCs w:val="0"/>
              <w:caps w:val="0"/>
              <w:noProof/>
              <w:sz w:val="22"/>
              <w:szCs w:val="22"/>
              <w:lang w:eastAsia="ru-RU"/>
            </w:rPr>
          </w:pPr>
          <w:hyperlink w:anchor="_Toc134743806" w:history="1">
            <w:r w:rsidR="00CB1AC1" w:rsidRPr="0000615F">
              <w:rPr>
                <w:rStyle w:val="af0"/>
                <w:noProof/>
              </w:rPr>
              <w:t>ЧАСТЬ 4 ЗОНЫ ДЕЙСТВИЯ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_Toc134743806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1EC3B6F" w14:textId="7237379A" w:rsidR="00CB1AC1" w:rsidRDefault="008766D4">
          <w:pPr>
            <w:pStyle w:val="71"/>
            <w:rPr>
              <w:rFonts w:eastAsiaTheme="minorEastAsia"/>
              <w:noProof/>
              <w:sz w:val="22"/>
              <w:szCs w:val="22"/>
              <w:lang w:eastAsia="ru-RU"/>
            </w:rPr>
          </w:pPr>
          <w:hyperlink w:anchor="_Toc134743807" w:history="1">
            <w:r w:rsidR="00CB1AC1" w:rsidRPr="0000615F">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CB1AC1">
              <w:rPr>
                <w:noProof/>
                <w:webHidden/>
              </w:rPr>
              <w:tab/>
            </w:r>
            <w:r w:rsidR="007F21E0">
              <w:rPr>
                <w:noProof/>
                <w:webHidden/>
              </w:rPr>
              <w:fldChar w:fldCharType="begin"/>
            </w:r>
            <w:r w:rsidR="00CB1AC1">
              <w:rPr>
                <w:noProof/>
                <w:webHidden/>
              </w:rPr>
              <w:instrText xml:space="preserve"> PAGEREF _Toc134743807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EB0F56E" w14:textId="4A54CAFC" w:rsidR="00CB1AC1" w:rsidRDefault="008766D4">
          <w:pPr>
            <w:pStyle w:val="12"/>
            <w:tabs>
              <w:tab w:val="right" w:leader="dot" w:pos="9345"/>
            </w:tabs>
            <w:rPr>
              <w:rFonts w:eastAsiaTheme="minorEastAsia"/>
              <w:b w:val="0"/>
              <w:bCs w:val="0"/>
              <w:caps w:val="0"/>
              <w:noProof/>
              <w:sz w:val="22"/>
              <w:szCs w:val="22"/>
              <w:lang w:eastAsia="ru-RU"/>
            </w:rPr>
          </w:pPr>
          <w:hyperlink w:anchor="_Toc134743808" w:history="1">
            <w:r w:rsidR="00CB1AC1" w:rsidRPr="0000615F">
              <w:rPr>
                <w:rStyle w:val="af0"/>
                <w:noProof/>
              </w:rPr>
              <w:t>ЧАСТЬ 5 ТЕПЛОВЫЕ НАГРУЗКИ ПОТРЕБИТЕЛЕЙ ТЕПЛОВОЙ ЭНЕРГИИ, ГРУПП ПОТРЕБИТЕЛЕ ТЕПЛОВОЙ ЭНЕРГИИ</w:t>
            </w:r>
            <w:r w:rsidR="00CB1AC1">
              <w:rPr>
                <w:noProof/>
                <w:webHidden/>
              </w:rPr>
              <w:tab/>
            </w:r>
            <w:r w:rsidR="007F21E0">
              <w:rPr>
                <w:noProof/>
                <w:webHidden/>
              </w:rPr>
              <w:fldChar w:fldCharType="begin"/>
            </w:r>
            <w:r w:rsidR="00CB1AC1">
              <w:rPr>
                <w:noProof/>
                <w:webHidden/>
              </w:rPr>
              <w:instrText xml:space="preserve"> PAGEREF _Toc134743808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5C44A37" w14:textId="2C532133" w:rsidR="00CB1AC1" w:rsidRDefault="008766D4">
          <w:pPr>
            <w:pStyle w:val="71"/>
            <w:rPr>
              <w:rFonts w:eastAsiaTheme="minorEastAsia"/>
              <w:noProof/>
              <w:sz w:val="22"/>
              <w:szCs w:val="22"/>
              <w:lang w:eastAsia="ru-RU"/>
            </w:rPr>
          </w:pPr>
          <w:hyperlink w:anchor="_Toc134743809" w:history="1">
            <w:r w:rsidR="00CB1AC1" w:rsidRPr="0000615F">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CB1AC1">
              <w:rPr>
                <w:noProof/>
                <w:webHidden/>
              </w:rPr>
              <w:tab/>
            </w:r>
            <w:r w:rsidR="007F21E0">
              <w:rPr>
                <w:noProof/>
                <w:webHidden/>
              </w:rPr>
              <w:fldChar w:fldCharType="begin"/>
            </w:r>
            <w:r w:rsidR="00CB1AC1">
              <w:rPr>
                <w:noProof/>
                <w:webHidden/>
              </w:rPr>
              <w:instrText xml:space="preserve"> PAGEREF _Toc134743809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65FDDDE" w14:textId="42FA6F56" w:rsidR="00CB1AC1" w:rsidRDefault="008766D4">
          <w:pPr>
            <w:pStyle w:val="71"/>
            <w:rPr>
              <w:rFonts w:eastAsiaTheme="minorEastAsia"/>
              <w:noProof/>
              <w:sz w:val="22"/>
              <w:szCs w:val="22"/>
              <w:lang w:eastAsia="ru-RU"/>
            </w:rPr>
          </w:pPr>
          <w:hyperlink w:anchor="_Toc134743810" w:history="1">
            <w:r w:rsidR="00CB1AC1" w:rsidRPr="0000615F">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_Toc134743810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6CF8F33" w14:textId="10A72BD5" w:rsidR="00CB1AC1" w:rsidRDefault="008766D4">
          <w:pPr>
            <w:pStyle w:val="71"/>
            <w:rPr>
              <w:rFonts w:eastAsiaTheme="minorEastAsia"/>
              <w:noProof/>
              <w:sz w:val="22"/>
              <w:szCs w:val="22"/>
              <w:lang w:eastAsia="ru-RU"/>
            </w:rPr>
          </w:pPr>
          <w:hyperlink w:anchor="_Toc134743811" w:history="1">
            <w:r w:rsidR="00CB1AC1" w:rsidRPr="0000615F">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_Toc134743811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3B5739D" w14:textId="2B63FCEA" w:rsidR="00CB1AC1" w:rsidRDefault="008766D4">
          <w:pPr>
            <w:pStyle w:val="71"/>
            <w:rPr>
              <w:rFonts w:eastAsiaTheme="minorEastAsia"/>
              <w:noProof/>
              <w:sz w:val="22"/>
              <w:szCs w:val="22"/>
              <w:lang w:eastAsia="ru-RU"/>
            </w:rPr>
          </w:pPr>
          <w:hyperlink w:anchor="_Toc134743812" w:history="1">
            <w:r w:rsidR="00CB1AC1" w:rsidRPr="0000615F">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CB1AC1">
              <w:rPr>
                <w:noProof/>
                <w:webHidden/>
              </w:rPr>
              <w:tab/>
            </w:r>
            <w:r w:rsidR="007F21E0">
              <w:rPr>
                <w:noProof/>
                <w:webHidden/>
              </w:rPr>
              <w:fldChar w:fldCharType="begin"/>
            </w:r>
            <w:r w:rsidR="00CB1AC1">
              <w:rPr>
                <w:noProof/>
                <w:webHidden/>
              </w:rPr>
              <w:instrText xml:space="preserve"> PAGEREF _Toc134743812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32130F2" w14:textId="7DFDFE96" w:rsidR="00CB1AC1" w:rsidRDefault="008766D4">
          <w:pPr>
            <w:pStyle w:val="71"/>
            <w:rPr>
              <w:rFonts w:eastAsiaTheme="minorEastAsia"/>
              <w:noProof/>
              <w:sz w:val="22"/>
              <w:szCs w:val="22"/>
              <w:lang w:eastAsia="ru-RU"/>
            </w:rPr>
          </w:pPr>
          <w:hyperlink w:anchor="_Toc134743813" w:history="1">
            <w:r w:rsidR="00CB1AC1" w:rsidRPr="0000615F">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CB1AC1">
              <w:rPr>
                <w:noProof/>
                <w:webHidden/>
              </w:rPr>
              <w:tab/>
            </w:r>
            <w:r w:rsidR="007F21E0">
              <w:rPr>
                <w:noProof/>
                <w:webHidden/>
              </w:rPr>
              <w:fldChar w:fldCharType="begin"/>
            </w:r>
            <w:r w:rsidR="00CB1AC1">
              <w:rPr>
                <w:noProof/>
                <w:webHidden/>
              </w:rPr>
              <w:instrText xml:space="preserve"> PAGEREF _Toc134743813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B5F5E65" w14:textId="3035A619" w:rsidR="00CB1AC1" w:rsidRDefault="008766D4">
          <w:pPr>
            <w:pStyle w:val="71"/>
            <w:rPr>
              <w:rFonts w:eastAsiaTheme="minorEastAsia"/>
              <w:noProof/>
              <w:sz w:val="22"/>
              <w:szCs w:val="22"/>
              <w:lang w:eastAsia="ru-RU"/>
            </w:rPr>
          </w:pPr>
          <w:hyperlink w:anchor="_Toc134743814" w:history="1">
            <w:r w:rsidR="00CB1AC1" w:rsidRPr="0000615F">
              <w:rPr>
                <w:rStyle w:val="af0"/>
                <w:rFonts w:ascii="Times New Roman" w:hAnsi="Times New Roman"/>
                <w:b/>
                <w:noProof/>
                <w:lang w:bidi="en-US"/>
              </w:rPr>
              <w:t xml:space="preserve">е) </w:t>
            </w:r>
            <w:r w:rsidR="00CB1AC1" w:rsidRPr="0000615F">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CB1AC1">
              <w:rPr>
                <w:noProof/>
                <w:webHidden/>
              </w:rPr>
              <w:tab/>
            </w:r>
            <w:r w:rsidR="007F21E0">
              <w:rPr>
                <w:noProof/>
                <w:webHidden/>
              </w:rPr>
              <w:fldChar w:fldCharType="begin"/>
            </w:r>
            <w:r w:rsidR="00CB1AC1">
              <w:rPr>
                <w:noProof/>
                <w:webHidden/>
              </w:rPr>
              <w:instrText xml:space="preserve"> PAGEREF _Toc134743814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4B54886" w14:textId="364F5F17" w:rsidR="00CB1AC1" w:rsidRDefault="008766D4">
          <w:pPr>
            <w:pStyle w:val="12"/>
            <w:tabs>
              <w:tab w:val="right" w:leader="dot" w:pos="9345"/>
            </w:tabs>
            <w:rPr>
              <w:rFonts w:eastAsiaTheme="minorEastAsia"/>
              <w:b w:val="0"/>
              <w:bCs w:val="0"/>
              <w:caps w:val="0"/>
              <w:noProof/>
              <w:sz w:val="22"/>
              <w:szCs w:val="22"/>
              <w:lang w:eastAsia="ru-RU"/>
            </w:rPr>
          </w:pPr>
          <w:hyperlink w:anchor="_Toc134743815" w:history="1">
            <w:r w:rsidR="00CB1AC1" w:rsidRPr="0000615F">
              <w:rPr>
                <w:rStyle w:val="af0"/>
                <w:noProof/>
              </w:rPr>
              <w:t>ЧАСТЬ 6 БАЛАНСЫ ТЕПЛОВОЙ МОЩЬНОСТИ И ТЕПЛОВОЙ НАГРУЗКИ В ЗОНАХ ДЕЙСТВИЯ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_Toc134743815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9ABEBAA" w14:textId="76330B92" w:rsidR="00CB1AC1" w:rsidRDefault="008766D4">
          <w:pPr>
            <w:pStyle w:val="71"/>
            <w:rPr>
              <w:rFonts w:eastAsiaTheme="minorEastAsia"/>
              <w:noProof/>
              <w:sz w:val="22"/>
              <w:szCs w:val="22"/>
              <w:lang w:eastAsia="ru-RU"/>
            </w:rPr>
          </w:pPr>
          <w:hyperlink w:anchor="_Toc134743816" w:history="1">
            <w:r w:rsidR="00CB1AC1" w:rsidRPr="0000615F">
              <w:rPr>
                <w:rStyle w:val="af0"/>
                <w:rFonts w:ascii="Times New Roman" w:hAnsi="Times New Roman"/>
                <w:b/>
                <w:noProof/>
                <w:lang w:bidi="en-US"/>
              </w:rPr>
              <w:t xml:space="preserve">а) </w:t>
            </w:r>
            <w:r w:rsidR="00CB1AC1" w:rsidRPr="0000615F">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CB1AC1">
              <w:rPr>
                <w:noProof/>
                <w:webHidden/>
              </w:rPr>
              <w:tab/>
            </w:r>
            <w:r w:rsidR="007F21E0">
              <w:rPr>
                <w:noProof/>
                <w:webHidden/>
              </w:rPr>
              <w:fldChar w:fldCharType="begin"/>
            </w:r>
            <w:r w:rsidR="00CB1AC1">
              <w:rPr>
                <w:noProof/>
                <w:webHidden/>
              </w:rPr>
              <w:instrText xml:space="preserve"> PAGEREF _Toc134743816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37C87F7" w14:textId="555AA7DB" w:rsidR="00CB1AC1" w:rsidRDefault="008766D4">
          <w:pPr>
            <w:pStyle w:val="71"/>
            <w:rPr>
              <w:rFonts w:eastAsiaTheme="minorEastAsia"/>
              <w:noProof/>
              <w:sz w:val="22"/>
              <w:szCs w:val="22"/>
              <w:lang w:eastAsia="ru-RU"/>
            </w:rPr>
          </w:pPr>
          <w:hyperlink w:anchor="_Toc134743817" w:history="1">
            <w:r w:rsidR="00CB1AC1" w:rsidRPr="0000615F">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CB1AC1">
              <w:rPr>
                <w:noProof/>
                <w:webHidden/>
              </w:rPr>
              <w:tab/>
            </w:r>
            <w:r w:rsidR="007F21E0">
              <w:rPr>
                <w:noProof/>
                <w:webHidden/>
              </w:rPr>
              <w:fldChar w:fldCharType="begin"/>
            </w:r>
            <w:r w:rsidR="00CB1AC1">
              <w:rPr>
                <w:noProof/>
                <w:webHidden/>
              </w:rPr>
              <w:instrText xml:space="preserve"> PAGEREF _Toc134743817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B78D2D6" w14:textId="4C0BFE8C" w:rsidR="00CB1AC1" w:rsidRDefault="008766D4">
          <w:pPr>
            <w:pStyle w:val="71"/>
            <w:rPr>
              <w:rFonts w:eastAsiaTheme="minorEastAsia"/>
              <w:noProof/>
              <w:sz w:val="22"/>
              <w:szCs w:val="22"/>
              <w:lang w:eastAsia="ru-RU"/>
            </w:rPr>
          </w:pPr>
          <w:hyperlink w:anchor="_Toc134743818" w:history="1">
            <w:r w:rsidR="00CB1AC1" w:rsidRPr="0000615F">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CB1AC1">
              <w:rPr>
                <w:noProof/>
                <w:webHidden/>
              </w:rPr>
              <w:tab/>
            </w:r>
            <w:r w:rsidR="007F21E0">
              <w:rPr>
                <w:noProof/>
                <w:webHidden/>
              </w:rPr>
              <w:fldChar w:fldCharType="begin"/>
            </w:r>
            <w:r w:rsidR="00CB1AC1">
              <w:rPr>
                <w:noProof/>
                <w:webHidden/>
              </w:rPr>
              <w:instrText xml:space="preserve"> PAGEREF _Toc134743818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53D6037" w14:textId="0CD48279" w:rsidR="00CB1AC1" w:rsidRDefault="008766D4">
          <w:pPr>
            <w:pStyle w:val="71"/>
            <w:rPr>
              <w:rFonts w:eastAsiaTheme="minorEastAsia"/>
              <w:noProof/>
              <w:sz w:val="22"/>
              <w:szCs w:val="22"/>
              <w:lang w:eastAsia="ru-RU"/>
            </w:rPr>
          </w:pPr>
          <w:hyperlink w:anchor="_Toc134743819" w:history="1">
            <w:r w:rsidR="00CB1AC1" w:rsidRPr="0000615F">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CB1AC1">
              <w:rPr>
                <w:noProof/>
                <w:webHidden/>
              </w:rPr>
              <w:tab/>
            </w:r>
            <w:r w:rsidR="007F21E0">
              <w:rPr>
                <w:noProof/>
                <w:webHidden/>
              </w:rPr>
              <w:fldChar w:fldCharType="begin"/>
            </w:r>
            <w:r w:rsidR="00CB1AC1">
              <w:rPr>
                <w:noProof/>
                <w:webHidden/>
              </w:rPr>
              <w:instrText xml:space="preserve"> PAGEREF _Toc134743819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EA0FD36" w14:textId="7C672DA2" w:rsidR="00CB1AC1" w:rsidRDefault="008766D4">
          <w:pPr>
            <w:pStyle w:val="71"/>
            <w:rPr>
              <w:rFonts w:eastAsiaTheme="minorEastAsia"/>
              <w:noProof/>
              <w:sz w:val="22"/>
              <w:szCs w:val="22"/>
              <w:lang w:eastAsia="ru-RU"/>
            </w:rPr>
          </w:pPr>
          <w:hyperlink w:anchor="_Toc134743820" w:history="1">
            <w:r w:rsidR="00CB1AC1" w:rsidRPr="0000615F">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CB1AC1">
              <w:rPr>
                <w:noProof/>
                <w:webHidden/>
              </w:rPr>
              <w:tab/>
            </w:r>
            <w:r w:rsidR="007F21E0">
              <w:rPr>
                <w:noProof/>
                <w:webHidden/>
              </w:rPr>
              <w:fldChar w:fldCharType="begin"/>
            </w:r>
            <w:r w:rsidR="00CB1AC1">
              <w:rPr>
                <w:noProof/>
                <w:webHidden/>
              </w:rPr>
              <w:instrText xml:space="preserve"> PAGEREF _Toc134743820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11EFBA7" w14:textId="6E64738D" w:rsidR="00CB1AC1" w:rsidRDefault="008766D4">
          <w:pPr>
            <w:pStyle w:val="12"/>
            <w:tabs>
              <w:tab w:val="right" w:leader="dot" w:pos="9345"/>
            </w:tabs>
            <w:rPr>
              <w:rFonts w:eastAsiaTheme="minorEastAsia"/>
              <w:b w:val="0"/>
              <w:bCs w:val="0"/>
              <w:caps w:val="0"/>
              <w:noProof/>
              <w:sz w:val="22"/>
              <w:szCs w:val="22"/>
              <w:lang w:eastAsia="ru-RU"/>
            </w:rPr>
          </w:pPr>
          <w:hyperlink w:anchor="_Toc134743821" w:history="1">
            <w:r w:rsidR="00CB1AC1" w:rsidRPr="0000615F">
              <w:rPr>
                <w:rStyle w:val="af0"/>
                <w:noProof/>
              </w:rPr>
              <w:t>ЧАСТЬ 7 БАЛАНСЫ ТЕПЛОНОСИТЕЛЯ</w:t>
            </w:r>
            <w:r w:rsidR="00CB1AC1">
              <w:rPr>
                <w:noProof/>
                <w:webHidden/>
              </w:rPr>
              <w:tab/>
            </w:r>
            <w:r w:rsidR="007F21E0">
              <w:rPr>
                <w:noProof/>
                <w:webHidden/>
              </w:rPr>
              <w:fldChar w:fldCharType="begin"/>
            </w:r>
            <w:r w:rsidR="00CB1AC1">
              <w:rPr>
                <w:noProof/>
                <w:webHidden/>
              </w:rPr>
              <w:instrText xml:space="preserve"> PAGEREF _Toc134743821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CA8F309" w14:textId="293A1A6A" w:rsidR="00CB1AC1" w:rsidRDefault="008766D4">
          <w:pPr>
            <w:pStyle w:val="71"/>
            <w:rPr>
              <w:rFonts w:eastAsiaTheme="minorEastAsia"/>
              <w:noProof/>
              <w:sz w:val="22"/>
              <w:szCs w:val="22"/>
              <w:lang w:eastAsia="ru-RU"/>
            </w:rPr>
          </w:pPr>
          <w:hyperlink w:anchor="_Toc134743822" w:history="1">
            <w:r w:rsidR="00CB1AC1" w:rsidRPr="0000615F">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CB1AC1">
              <w:rPr>
                <w:noProof/>
                <w:webHidden/>
              </w:rPr>
              <w:tab/>
            </w:r>
            <w:r w:rsidR="007F21E0">
              <w:rPr>
                <w:noProof/>
                <w:webHidden/>
              </w:rPr>
              <w:fldChar w:fldCharType="begin"/>
            </w:r>
            <w:r w:rsidR="00CB1AC1">
              <w:rPr>
                <w:noProof/>
                <w:webHidden/>
              </w:rPr>
              <w:instrText xml:space="preserve"> PAGEREF _Toc134743822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880710C" w14:textId="5F492046" w:rsidR="00CB1AC1" w:rsidRDefault="008766D4">
          <w:pPr>
            <w:pStyle w:val="71"/>
            <w:rPr>
              <w:rFonts w:eastAsiaTheme="minorEastAsia"/>
              <w:noProof/>
              <w:sz w:val="22"/>
              <w:szCs w:val="22"/>
              <w:lang w:eastAsia="ru-RU"/>
            </w:rPr>
          </w:pPr>
          <w:hyperlink w:anchor="_Toc134743823" w:history="1">
            <w:r w:rsidR="00CB1AC1" w:rsidRPr="0000615F">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CB1AC1">
              <w:rPr>
                <w:noProof/>
                <w:webHidden/>
              </w:rPr>
              <w:tab/>
            </w:r>
            <w:r w:rsidR="007F21E0">
              <w:rPr>
                <w:noProof/>
                <w:webHidden/>
              </w:rPr>
              <w:fldChar w:fldCharType="begin"/>
            </w:r>
            <w:r w:rsidR="00CB1AC1">
              <w:rPr>
                <w:noProof/>
                <w:webHidden/>
              </w:rPr>
              <w:instrText xml:space="preserve"> PAGEREF _Toc134743823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27D90FF" w14:textId="1923A59C" w:rsidR="00CB1AC1" w:rsidRDefault="008766D4">
          <w:pPr>
            <w:pStyle w:val="12"/>
            <w:tabs>
              <w:tab w:val="right" w:leader="dot" w:pos="9345"/>
            </w:tabs>
            <w:rPr>
              <w:rFonts w:eastAsiaTheme="minorEastAsia"/>
              <w:b w:val="0"/>
              <w:bCs w:val="0"/>
              <w:caps w:val="0"/>
              <w:noProof/>
              <w:sz w:val="22"/>
              <w:szCs w:val="22"/>
              <w:lang w:eastAsia="ru-RU"/>
            </w:rPr>
          </w:pPr>
          <w:hyperlink w:anchor="_Toc134743824" w:history="1">
            <w:r w:rsidR="00CB1AC1" w:rsidRPr="0000615F">
              <w:rPr>
                <w:rStyle w:val="af0"/>
                <w:noProof/>
              </w:rPr>
              <w:t>ЧАСТЬ 8 ТОПЛИВНЫЕ БАЛАНСЫ ИСТОЧНИКОВ ТЕПЛОВОЙ ЭНЕРГИИ И СИСТЕМА ОБЕСПЕЧЕНИЯ ТОПЛИВОМ</w:t>
            </w:r>
            <w:r w:rsidR="00CB1AC1">
              <w:rPr>
                <w:noProof/>
                <w:webHidden/>
              </w:rPr>
              <w:tab/>
            </w:r>
            <w:r w:rsidR="007F21E0">
              <w:rPr>
                <w:noProof/>
                <w:webHidden/>
              </w:rPr>
              <w:fldChar w:fldCharType="begin"/>
            </w:r>
            <w:r w:rsidR="00CB1AC1">
              <w:rPr>
                <w:noProof/>
                <w:webHidden/>
              </w:rPr>
              <w:instrText xml:space="preserve"> PAGEREF _Toc134743824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630483C" w14:textId="7AB6F730" w:rsidR="00CB1AC1" w:rsidRDefault="008766D4">
          <w:pPr>
            <w:pStyle w:val="71"/>
            <w:rPr>
              <w:rFonts w:eastAsiaTheme="minorEastAsia"/>
              <w:noProof/>
              <w:sz w:val="22"/>
              <w:szCs w:val="22"/>
              <w:lang w:eastAsia="ru-RU"/>
            </w:rPr>
          </w:pPr>
          <w:hyperlink w:anchor="_Toc134743825" w:history="1">
            <w:r w:rsidR="00CB1AC1" w:rsidRPr="0000615F">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CB1AC1">
              <w:rPr>
                <w:noProof/>
                <w:webHidden/>
              </w:rPr>
              <w:tab/>
            </w:r>
            <w:r w:rsidR="007F21E0">
              <w:rPr>
                <w:noProof/>
                <w:webHidden/>
              </w:rPr>
              <w:fldChar w:fldCharType="begin"/>
            </w:r>
            <w:r w:rsidR="00CB1AC1">
              <w:rPr>
                <w:noProof/>
                <w:webHidden/>
              </w:rPr>
              <w:instrText xml:space="preserve"> PAGEREF _Toc134743825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55013D4" w14:textId="292B7116" w:rsidR="00CB1AC1" w:rsidRDefault="008766D4">
          <w:pPr>
            <w:pStyle w:val="71"/>
            <w:rPr>
              <w:rFonts w:eastAsiaTheme="minorEastAsia"/>
              <w:noProof/>
              <w:sz w:val="22"/>
              <w:szCs w:val="22"/>
              <w:lang w:eastAsia="ru-RU"/>
            </w:rPr>
          </w:pPr>
          <w:hyperlink w:anchor="_Toc134743826" w:history="1">
            <w:r w:rsidR="00CB1AC1" w:rsidRPr="0000615F">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CB1AC1">
              <w:rPr>
                <w:noProof/>
                <w:webHidden/>
              </w:rPr>
              <w:tab/>
            </w:r>
            <w:r w:rsidR="007F21E0">
              <w:rPr>
                <w:noProof/>
                <w:webHidden/>
              </w:rPr>
              <w:fldChar w:fldCharType="begin"/>
            </w:r>
            <w:r w:rsidR="00CB1AC1">
              <w:rPr>
                <w:noProof/>
                <w:webHidden/>
              </w:rPr>
              <w:instrText xml:space="preserve"> PAGEREF _Toc134743826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C158F25" w14:textId="078A2427" w:rsidR="00CB1AC1" w:rsidRDefault="008766D4">
          <w:pPr>
            <w:pStyle w:val="71"/>
            <w:rPr>
              <w:rFonts w:eastAsiaTheme="minorEastAsia"/>
              <w:noProof/>
              <w:sz w:val="22"/>
              <w:szCs w:val="22"/>
              <w:lang w:eastAsia="ru-RU"/>
            </w:rPr>
          </w:pPr>
          <w:hyperlink w:anchor="_Toc134743827" w:history="1">
            <w:r w:rsidR="00CB1AC1" w:rsidRPr="0000615F">
              <w:rPr>
                <w:rStyle w:val="af0"/>
                <w:rFonts w:ascii="Times New Roman" w:hAnsi="Times New Roman"/>
                <w:b/>
                <w:noProof/>
                <w:lang w:bidi="en-US"/>
              </w:rPr>
              <w:t>в) описание особенностей характеристик топлив в зависимости от мест поставки</w:t>
            </w:r>
            <w:r w:rsidR="00CB1AC1">
              <w:rPr>
                <w:noProof/>
                <w:webHidden/>
              </w:rPr>
              <w:tab/>
            </w:r>
            <w:r w:rsidR="007F21E0">
              <w:rPr>
                <w:noProof/>
                <w:webHidden/>
              </w:rPr>
              <w:fldChar w:fldCharType="begin"/>
            </w:r>
            <w:r w:rsidR="00CB1AC1">
              <w:rPr>
                <w:noProof/>
                <w:webHidden/>
              </w:rPr>
              <w:instrText xml:space="preserve"> PAGEREF _Toc134743827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2216432" w14:textId="76773B21" w:rsidR="00CB1AC1" w:rsidRDefault="008766D4">
          <w:pPr>
            <w:pStyle w:val="71"/>
            <w:rPr>
              <w:rFonts w:eastAsiaTheme="minorEastAsia"/>
              <w:noProof/>
              <w:sz w:val="22"/>
              <w:szCs w:val="22"/>
              <w:lang w:eastAsia="ru-RU"/>
            </w:rPr>
          </w:pPr>
          <w:hyperlink w:anchor="_Toc134743828" w:history="1">
            <w:r w:rsidR="00CB1AC1" w:rsidRPr="0000615F">
              <w:rPr>
                <w:rStyle w:val="af0"/>
                <w:rFonts w:ascii="Times New Roman" w:hAnsi="Times New Roman"/>
                <w:b/>
                <w:noProof/>
                <w:lang w:bidi="en-US"/>
              </w:rPr>
              <w:t>г) описание использования местных видов топлива</w:t>
            </w:r>
            <w:r w:rsidR="00CB1AC1">
              <w:rPr>
                <w:noProof/>
                <w:webHidden/>
              </w:rPr>
              <w:tab/>
            </w:r>
            <w:r w:rsidR="007F21E0">
              <w:rPr>
                <w:noProof/>
                <w:webHidden/>
              </w:rPr>
              <w:fldChar w:fldCharType="begin"/>
            </w:r>
            <w:r w:rsidR="00CB1AC1">
              <w:rPr>
                <w:noProof/>
                <w:webHidden/>
              </w:rPr>
              <w:instrText xml:space="preserve"> PAGEREF _Toc134743828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60D9F45" w14:textId="27B1BD92" w:rsidR="00CB1AC1" w:rsidRDefault="008766D4">
          <w:pPr>
            <w:pStyle w:val="71"/>
            <w:rPr>
              <w:rFonts w:eastAsiaTheme="minorEastAsia"/>
              <w:noProof/>
              <w:sz w:val="22"/>
              <w:szCs w:val="22"/>
              <w:lang w:eastAsia="ru-RU"/>
            </w:rPr>
          </w:pPr>
          <w:hyperlink w:anchor="_Toc134743829" w:history="1">
            <w:r w:rsidR="00CB1AC1" w:rsidRPr="0000615F">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CB1AC1">
              <w:rPr>
                <w:noProof/>
                <w:webHidden/>
              </w:rPr>
              <w:tab/>
            </w:r>
            <w:r w:rsidR="007F21E0">
              <w:rPr>
                <w:noProof/>
                <w:webHidden/>
              </w:rPr>
              <w:fldChar w:fldCharType="begin"/>
            </w:r>
            <w:r w:rsidR="00CB1AC1">
              <w:rPr>
                <w:noProof/>
                <w:webHidden/>
              </w:rPr>
              <w:instrText xml:space="preserve"> PAGEREF _Toc134743829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3A3CA06" w14:textId="006B0F5C" w:rsidR="00CB1AC1" w:rsidRDefault="008766D4">
          <w:pPr>
            <w:pStyle w:val="71"/>
            <w:rPr>
              <w:rFonts w:eastAsiaTheme="minorEastAsia"/>
              <w:noProof/>
              <w:sz w:val="22"/>
              <w:szCs w:val="22"/>
              <w:lang w:eastAsia="ru-RU"/>
            </w:rPr>
          </w:pPr>
          <w:hyperlink w:anchor="_Toc134743830" w:history="1">
            <w:r w:rsidR="00CB1AC1" w:rsidRPr="0000615F">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CB1AC1">
              <w:rPr>
                <w:noProof/>
                <w:webHidden/>
              </w:rPr>
              <w:tab/>
            </w:r>
            <w:r w:rsidR="007F21E0">
              <w:rPr>
                <w:noProof/>
                <w:webHidden/>
              </w:rPr>
              <w:fldChar w:fldCharType="begin"/>
            </w:r>
            <w:r w:rsidR="00CB1AC1">
              <w:rPr>
                <w:noProof/>
                <w:webHidden/>
              </w:rPr>
              <w:instrText xml:space="preserve"> PAGEREF _Toc134743830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D8A053F" w14:textId="713E3D64" w:rsidR="00CB1AC1" w:rsidRDefault="008766D4">
          <w:pPr>
            <w:pStyle w:val="71"/>
            <w:rPr>
              <w:rFonts w:eastAsiaTheme="minorEastAsia"/>
              <w:noProof/>
              <w:sz w:val="22"/>
              <w:szCs w:val="22"/>
              <w:lang w:eastAsia="ru-RU"/>
            </w:rPr>
          </w:pPr>
          <w:hyperlink w:anchor="_Toc134743831" w:history="1">
            <w:r w:rsidR="00CB1AC1" w:rsidRPr="0000615F">
              <w:rPr>
                <w:rStyle w:val="af0"/>
                <w:rFonts w:ascii="Times New Roman" w:hAnsi="Times New Roman"/>
                <w:b/>
                <w:noProof/>
                <w:lang w:bidi="en-US"/>
              </w:rPr>
              <w:t>ж)</w:t>
            </w:r>
            <w:r w:rsidR="00CB1AC1" w:rsidRPr="0000615F">
              <w:rPr>
                <w:rStyle w:val="af0"/>
                <w:noProof/>
                <w:lang w:bidi="en-US"/>
              </w:rPr>
              <w:t xml:space="preserve"> </w:t>
            </w:r>
            <w:r w:rsidR="00CB1AC1" w:rsidRPr="0000615F">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CB1AC1">
              <w:rPr>
                <w:noProof/>
                <w:webHidden/>
              </w:rPr>
              <w:tab/>
            </w:r>
            <w:r w:rsidR="007F21E0">
              <w:rPr>
                <w:noProof/>
                <w:webHidden/>
              </w:rPr>
              <w:fldChar w:fldCharType="begin"/>
            </w:r>
            <w:r w:rsidR="00CB1AC1">
              <w:rPr>
                <w:noProof/>
                <w:webHidden/>
              </w:rPr>
              <w:instrText xml:space="preserve"> PAGEREF _Toc134743831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2F81D27" w14:textId="77520573" w:rsidR="00CB1AC1" w:rsidRDefault="008766D4">
          <w:pPr>
            <w:pStyle w:val="12"/>
            <w:tabs>
              <w:tab w:val="right" w:leader="dot" w:pos="9345"/>
            </w:tabs>
            <w:rPr>
              <w:rFonts w:eastAsiaTheme="minorEastAsia"/>
              <w:b w:val="0"/>
              <w:bCs w:val="0"/>
              <w:caps w:val="0"/>
              <w:noProof/>
              <w:sz w:val="22"/>
              <w:szCs w:val="22"/>
              <w:lang w:eastAsia="ru-RU"/>
            </w:rPr>
          </w:pPr>
          <w:hyperlink w:anchor="_Toc134743832" w:history="1">
            <w:r w:rsidR="00CB1AC1" w:rsidRPr="0000615F">
              <w:rPr>
                <w:rStyle w:val="af0"/>
                <w:noProof/>
              </w:rPr>
              <w:t>ЧАСТЬ 9 НАДЕЖНОСТЬ ТЕПЛОСНОБЖЕНИЯ</w:t>
            </w:r>
            <w:r w:rsidR="00CB1AC1">
              <w:rPr>
                <w:noProof/>
                <w:webHidden/>
              </w:rPr>
              <w:tab/>
            </w:r>
            <w:r w:rsidR="007F21E0">
              <w:rPr>
                <w:noProof/>
                <w:webHidden/>
              </w:rPr>
              <w:fldChar w:fldCharType="begin"/>
            </w:r>
            <w:r w:rsidR="00CB1AC1">
              <w:rPr>
                <w:noProof/>
                <w:webHidden/>
              </w:rPr>
              <w:instrText xml:space="preserve"> PAGEREF _Toc134743832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3831DC9" w14:textId="6A62C6CA" w:rsidR="00CB1AC1" w:rsidRDefault="008766D4">
          <w:pPr>
            <w:pStyle w:val="71"/>
            <w:rPr>
              <w:rFonts w:eastAsiaTheme="minorEastAsia"/>
              <w:noProof/>
              <w:sz w:val="22"/>
              <w:szCs w:val="22"/>
              <w:lang w:eastAsia="ru-RU"/>
            </w:rPr>
          </w:pPr>
          <w:hyperlink w:anchor="_Toc134743833" w:history="1">
            <w:r w:rsidR="00CB1AC1" w:rsidRPr="0000615F">
              <w:rPr>
                <w:rStyle w:val="af0"/>
                <w:rFonts w:ascii="Times New Roman" w:hAnsi="Times New Roman"/>
                <w:b/>
                <w:noProof/>
                <w:lang w:bidi="en-US"/>
              </w:rPr>
              <w:t>а) поток отказов (частота отказов) участков тепловых сетей</w:t>
            </w:r>
            <w:r w:rsidR="00CB1AC1">
              <w:rPr>
                <w:noProof/>
                <w:webHidden/>
              </w:rPr>
              <w:tab/>
            </w:r>
            <w:r w:rsidR="007F21E0">
              <w:rPr>
                <w:noProof/>
                <w:webHidden/>
              </w:rPr>
              <w:fldChar w:fldCharType="begin"/>
            </w:r>
            <w:r w:rsidR="00CB1AC1">
              <w:rPr>
                <w:noProof/>
                <w:webHidden/>
              </w:rPr>
              <w:instrText xml:space="preserve"> PAGEREF _Toc134743833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81A7FD5" w14:textId="124B04E3" w:rsidR="00CB1AC1" w:rsidRDefault="008766D4">
          <w:pPr>
            <w:pStyle w:val="71"/>
            <w:rPr>
              <w:rFonts w:eastAsiaTheme="minorEastAsia"/>
              <w:noProof/>
              <w:sz w:val="22"/>
              <w:szCs w:val="22"/>
              <w:lang w:eastAsia="ru-RU"/>
            </w:rPr>
          </w:pPr>
          <w:hyperlink w:anchor="_Toc134743834" w:history="1">
            <w:r w:rsidR="00CB1AC1" w:rsidRPr="0000615F">
              <w:rPr>
                <w:rStyle w:val="af0"/>
                <w:rFonts w:ascii="Times New Roman" w:hAnsi="Times New Roman"/>
                <w:b/>
                <w:noProof/>
                <w:lang w:bidi="en-US"/>
              </w:rPr>
              <w:t>б) частота отключений потребителей</w:t>
            </w:r>
            <w:r w:rsidR="00CB1AC1">
              <w:rPr>
                <w:noProof/>
                <w:webHidden/>
              </w:rPr>
              <w:tab/>
            </w:r>
            <w:r w:rsidR="007F21E0">
              <w:rPr>
                <w:noProof/>
                <w:webHidden/>
              </w:rPr>
              <w:fldChar w:fldCharType="begin"/>
            </w:r>
            <w:r w:rsidR="00CB1AC1">
              <w:rPr>
                <w:noProof/>
                <w:webHidden/>
              </w:rPr>
              <w:instrText xml:space="preserve"> PAGEREF _Toc134743834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BA70A16" w14:textId="237B81C1" w:rsidR="00CB1AC1" w:rsidRDefault="008766D4">
          <w:pPr>
            <w:pStyle w:val="71"/>
            <w:rPr>
              <w:rFonts w:eastAsiaTheme="minorEastAsia"/>
              <w:noProof/>
              <w:sz w:val="22"/>
              <w:szCs w:val="22"/>
              <w:lang w:eastAsia="ru-RU"/>
            </w:rPr>
          </w:pPr>
          <w:hyperlink w:anchor="_Toc134743835" w:history="1">
            <w:r w:rsidR="00CB1AC1" w:rsidRPr="0000615F">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CB1AC1">
              <w:rPr>
                <w:noProof/>
                <w:webHidden/>
              </w:rPr>
              <w:tab/>
            </w:r>
            <w:r w:rsidR="007F21E0">
              <w:rPr>
                <w:noProof/>
                <w:webHidden/>
              </w:rPr>
              <w:fldChar w:fldCharType="begin"/>
            </w:r>
            <w:r w:rsidR="00CB1AC1">
              <w:rPr>
                <w:noProof/>
                <w:webHidden/>
              </w:rPr>
              <w:instrText xml:space="preserve"> PAGEREF _Toc134743835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23AC390" w14:textId="714510B0" w:rsidR="00CB1AC1" w:rsidRDefault="008766D4">
          <w:pPr>
            <w:pStyle w:val="71"/>
            <w:rPr>
              <w:rFonts w:eastAsiaTheme="minorEastAsia"/>
              <w:noProof/>
              <w:sz w:val="22"/>
              <w:szCs w:val="22"/>
              <w:lang w:eastAsia="ru-RU"/>
            </w:rPr>
          </w:pPr>
          <w:hyperlink w:anchor="_Toc134743836" w:history="1">
            <w:r w:rsidR="00CB1AC1" w:rsidRPr="0000615F">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CB1AC1">
              <w:rPr>
                <w:noProof/>
                <w:webHidden/>
              </w:rPr>
              <w:tab/>
            </w:r>
            <w:r w:rsidR="007F21E0">
              <w:rPr>
                <w:noProof/>
                <w:webHidden/>
              </w:rPr>
              <w:fldChar w:fldCharType="begin"/>
            </w:r>
            <w:r w:rsidR="00CB1AC1">
              <w:rPr>
                <w:noProof/>
                <w:webHidden/>
              </w:rPr>
              <w:instrText xml:space="preserve"> PAGEREF _Toc134743836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36D2F6D" w14:textId="29C1283F" w:rsidR="00CB1AC1" w:rsidRDefault="008766D4">
          <w:pPr>
            <w:pStyle w:val="71"/>
            <w:rPr>
              <w:rFonts w:eastAsiaTheme="minorEastAsia"/>
              <w:noProof/>
              <w:sz w:val="22"/>
              <w:szCs w:val="22"/>
              <w:lang w:eastAsia="ru-RU"/>
            </w:rPr>
          </w:pPr>
          <w:hyperlink w:anchor="_Toc134743837" w:history="1">
            <w:r w:rsidR="00CB1AC1" w:rsidRPr="0000615F">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CB1AC1">
              <w:rPr>
                <w:noProof/>
                <w:webHidden/>
              </w:rPr>
              <w:tab/>
            </w:r>
            <w:r w:rsidR="007F21E0">
              <w:rPr>
                <w:noProof/>
                <w:webHidden/>
              </w:rPr>
              <w:fldChar w:fldCharType="begin"/>
            </w:r>
            <w:r w:rsidR="00CB1AC1">
              <w:rPr>
                <w:noProof/>
                <w:webHidden/>
              </w:rPr>
              <w:instrText xml:space="preserve"> PAGEREF _Toc134743837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EC12058" w14:textId="7B573349" w:rsidR="00CB1AC1" w:rsidRDefault="008766D4">
          <w:pPr>
            <w:pStyle w:val="71"/>
            <w:rPr>
              <w:rFonts w:eastAsiaTheme="minorEastAsia"/>
              <w:noProof/>
              <w:sz w:val="22"/>
              <w:szCs w:val="22"/>
              <w:lang w:eastAsia="ru-RU"/>
            </w:rPr>
          </w:pPr>
          <w:hyperlink w:anchor="_Toc134743838" w:history="1">
            <w:r w:rsidR="00CB1AC1" w:rsidRPr="0000615F">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CB1AC1">
              <w:rPr>
                <w:noProof/>
                <w:webHidden/>
              </w:rPr>
              <w:tab/>
            </w:r>
            <w:r w:rsidR="007F21E0">
              <w:rPr>
                <w:noProof/>
                <w:webHidden/>
              </w:rPr>
              <w:fldChar w:fldCharType="begin"/>
            </w:r>
            <w:r w:rsidR="00CB1AC1">
              <w:rPr>
                <w:noProof/>
                <w:webHidden/>
              </w:rPr>
              <w:instrText xml:space="preserve"> PAGEREF _Toc134743838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202AF34" w14:textId="446813AA" w:rsidR="00CB1AC1" w:rsidRDefault="008766D4">
          <w:pPr>
            <w:pStyle w:val="12"/>
            <w:tabs>
              <w:tab w:val="right" w:leader="dot" w:pos="9345"/>
            </w:tabs>
            <w:rPr>
              <w:rFonts w:eastAsiaTheme="minorEastAsia"/>
              <w:b w:val="0"/>
              <w:bCs w:val="0"/>
              <w:caps w:val="0"/>
              <w:noProof/>
              <w:sz w:val="22"/>
              <w:szCs w:val="22"/>
              <w:lang w:eastAsia="ru-RU"/>
            </w:rPr>
          </w:pPr>
          <w:hyperlink w:anchor="_Toc134743839" w:history="1">
            <w:r w:rsidR="00CB1AC1" w:rsidRPr="0000615F">
              <w:rPr>
                <w:rStyle w:val="af0"/>
                <w:noProof/>
              </w:rPr>
              <w:t>ЧАСТЬ 10 ТЕХНИКО-ЭКОНОМИЧЕСКИЕ ПОКАЗАТЕЛИ ТЕПЛОСНАБЖАЮЩИХ  И ТЕПЛОСЕТЕВЫХ ОРГАНИЗАЦИЙ</w:t>
            </w:r>
            <w:r w:rsidR="00CB1AC1">
              <w:rPr>
                <w:noProof/>
                <w:webHidden/>
              </w:rPr>
              <w:tab/>
            </w:r>
            <w:r w:rsidR="007F21E0">
              <w:rPr>
                <w:noProof/>
                <w:webHidden/>
              </w:rPr>
              <w:fldChar w:fldCharType="begin"/>
            </w:r>
            <w:r w:rsidR="00CB1AC1">
              <w:rPr>
                <w:noProof/>
                <w:webHidden/>
              </w:rPr>
              <w:instrText xml:space="preserve"> PAGEREF _Toc134743839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C083290" w14:textId="5E934E9C" w:rsidR="00CB1AC1" w:rsidRDefault="008766D4">
          <w:pPr>
            <w:pStyle w:val="12"/>
            <w:tabs>
              <w:tab w:val="right" w:leader="dot" w:pos="9345"/>
            </w:tabs>
            <w:rPr>
              <w:rFonts w:eastAsiaTheme="minorEastAsia"/>
              <w:b w:val="0"/>
              <w:bCs w:val="0"/>
              <w:caps w:val="0"/>
              <w:noProof/>
              <w:sz w:val="22"/>
              <w:szCs w:val="22"/>
              <w:lang w:eastAsia="ru-RU"/>
            </w:rPr>
          </w:pPr>
          <w:hyperlink w:anchor="_Toc134743840" w:history="1">
            <w:r w:rsidR="00CB1AC1" w:rsidRPr="0000615F">
              <w:rPr>
                <w:rStyle w:val="af0"/>
                <w:noProof/>
              </w:rPr>
              <w:t>ЧАСТЬ 11 ЦЕНЫ (ТАРИФЫ) В СФЕРЕ ТЕПЛОСНАБЖЕНИЯ</w:t>
            </w:r>
            <w:r w:rsidR="00CB1AC1">
              <w:rPr>
                <w:noProof/>
                <w:webHidden/>
              </w:rPr>
              <w:tab/>
            </w:r>
            <w:r w:rsidR="007F21E0">
              <w:rPr>
                <w:noProof/>
                <w:webHidden/>
              </w:rPr>
              <w:fldChar w:fldCharType="begin"/>
            </w:r>
            <w:r w:rsidR="00CB1AC1">
              <w:rPr>
                <w:noProof/>
                <w:webHidden/>
              </w:rPr>
              <w:instrText xml:space="preserve"> PAGEREF _Toc134743840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1887B87" w14:textId="0E48CA90" w:rsidR="00CB1AC1" w:rsidRDefault="008766D4">
          <w:pPr>
            <w:pStyle w:val="71"/>
            <w:rPr>
              <w:rFonts w:eastAsiaTheme="minorEastAsia"/>
              <w:noProof/>
              <w:sz w:val="22"/>
              <w:szCs w:val="22"/>
              <w:lang w:eastAsia="ru-RU"/>
            </w:rPr>
          </w:pPr>
          <w:hyperlink w:anchor="_Toc134743841" w:history="1">
            <w:r w:rsidR="00CB1AC1" w:rsidRPr="0000615F">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CB1AC1">
              <w:rPr>
                <w:noProof/>
                <w:webHidden/>
              </w:rPr>
              <w:tab/>
            </w:r>
            <w:r w:rsidR="007F21E0">
              <w:rPr>
                <w:noProof/>
                <w:webHidden/>
              </w:rPr>
              <w:fldChar w:fldCharType="begin"/>
            </w:r>
            <w:r w:rsidR="00CB1AC1">
              <w:rPr>
                <w:noProof/>
                <w:webHidden/>
              </w:rPr>
              <w:instrText xml:space="preserve"> PAGEREF _Toc134743841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BF7D33D" w14:textId="3A263CE3" w:rsidR="00CB1AC1" w:rsidRDefault="008766D4">
          <w:pPr>
            <w:pStyle w:val="71"/>
            <w:rPr>
              <w:rFonts w:eastAsiaTheme="minorEastAsia"/>
              <w:noProof/>
              <w:sz w:val="22"/>
              <w:szCs w:val="22"/>
              <w:lang w:eastAsia="ru-RU"/>
            </w:rPr>
          </w:pPr>
          <w:hyperlink w:anchor="_Toc134743842" w:history="1">
            <w:r w:rsidR="00CB1AC1" w:rsidRPr="0000615F">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CB1AC1">
              <w:rPr>
                <w:noProof/>
                <w:webHidden/>
              </w:rPr>
              <w:tab/>
            </w:r>
            <w:r w:rsidR="007F21E0">
              <w:rPr>
                <w:noProof/>
                <w:webHidden/>
              </w:rPr>
              <w:fldChar w:fldCharType="begin"/>
            </w:r>
            <w:r w:rsidR="00CB1AC1">
              <w:rPr>
                <w:noProof/>
                <w:webHidden/>
              </w:rPr>
              <w:instrText xml:space="preserve"> PAGEREF _Toc134743842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D6FCC42" w14:textId="16F6DD6A" w:rsidR="00CB1AC1" w:rsidRDefault="008766D4">
          <w:pPr>
            <w:pStyle w:val="71"/>
            <w:rPr>
              <w:rFonts w:eastAsiaTheme="minorEastAsia"/>
              <w:noProof/>
              <w:sz w:val="22"/>
              <w:szCs w:val="22"/>
              <w:lang w:eastAsia="ru-RU"/>
            </w:rPr>
          </w:pPr>
          <w:hyperlink w:anchor="_Toc134743843" w:history="1">
            <w:r w:rsidR="00CB1AC1" w:rsidRPr="0000615F">
              <w:rPr>
                <w:rStyle w:val="af0"/>
                <w:rFonts w:ascii="Times New Roman" w:hAnsi="Times New Roman"/>
                <w:b/>
                <w:noProof/>
                <w:lang w:bidi="en-US"/>
              </w:rPr>
              <w:t>в) описание платы за подключение к системе теплоснабжения</w:t>
            </w:r>
            <w:r w:rsidR="00CB1AC1">
              <w:rPr>
                <w:noProof/>
                <w:webHidden/>
              </w:rPr>
              <w:tab/>
            </w:r>
            <w:r w:rsidR="007F21E0">
              <w:rPr>
                <w:noProof/>
                <w:webHidden/>
              </w:rPr>
              <w:fldChar w:fldCharType="begin"/>
            </w:r>
            <w:r w:rsidR="00CB1AC1">
              <w:rPr>
                <w:noProof/>
                <w:webHidden/>
              </w:rPr>
              <w:instrText xml:space="preserve"> PAGEREF _Toc134743843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4FBFEFA" w14:textId="619D7977" w:rsidR="00CB1AC1" w:rsidRDefault="008766D4">
          <w:pPr>
            <w:pStyle w:val="71"/>
            <w:rPr>
              <w:rFonts w:eastAsiaTheme="minorEastAsia"/>
              <w:noProof/>
              <w:sz w:val="22"/>
              <w:szCs w:val="22"/>
              <w:lang w:eastAsia="ru-RU"/>
            </w:rPr>
          </w:pPr>
          <w:hyperlink w:anchor="_Toc134743844" w:history="1">
            <w:r w:rsidR="00CB1AC1" w:rsidRPr="0000615F">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CB1AC1">
              <w:rPr>
                <w:noProof/>
                <w:webHidden/>
              </w:rPr>
              <w:tab/>
            </w:r>
            <w:r w:rsidR="007F21E0">
              <w:rPr>
                <w:noProof/>
                <w:webHidden/>
              </w:rPr>
              <w:fldChar w:fldCharType="begin"/>
            </w:r>
            <w:r w:rsidR="00CB1AC1">
              <w:rPr>
                <w:noProof/>
                <w:webHidden/>
              </w:rPr>
              <w:instrText xml:space="preserve"> PAGEREF _Toc134743844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271B888" w14:textId="30E03B72" w:rsidR="00CB1AC1" w:rsidRDefault="008766D4">
          <w:pPr>
            <w:pStyle w:val="71"/>
            <w:rPr>
              <w:rFonts w:eastAsiaTheme="minorEastAsia"/>
              <w:noProof/>
              <w:sz w:val="22"/>
              <w:szCs w:val="22"/>
              <w:lang w:eastAsia="ru-RU"/>
            </w:rPr>
          </w:pPr>
          <w:hyperlink w:anchor="_Toc134743845" w:history="1">
            <w:r w:rsidR="00CB1AC1" w:rsidRPr="0000615F">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CB1AC1">
              <w:rPr>
                <w:noProof/>
                <w:webHidden/>
              </w:rPr>
              <w:tab/>
            </w:r>
            <w:r w:rsidR="007F21E0">
              <w:rPr>
                <w:noProof/>
                <w:webHidden/>
              </w:rPr>
              <w:fldChar w:fldCharType="begin"/>
            </w:r>
            <w:r w:rsidR="00CB1AC1">
              <w:rPr>
                <w:noProof/>
                <w:webHidden/>
              </w:rPr>
              <w:instrText xml:space="preserve"> PAGEREF _Toc134743845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FC0E8AF" w14:textId="55308AC1" w:rsidR="00CB1AC1" w:rsidRDefault="008766D4">
          <w:pPr>
            <w:pStyle w:val="71"/>
            <w:rPr>
              <w:rFonts w:eastAsiaTheme="minorEastAsia"/>
              <w:noProof/>
              <w:sz w:val="22"/>
              <w:szCs w:val="22"/>
              <w:lang w:eastAsia="ru-RU"/>
            </w:rPr>
          </w:pPr>
          <w:hyperlink w:anchor="_Toc134743846" w:history="1">
            <w:r w:rsidR="00CB1AC1" w:rsidRPr="0000615F">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CB1AC1">
              <w:rPr>
                <w:noProof/>
                <w:webHidden/>
              </w:rPr>
              <w:tab/>
            </w:r>
            <w:r w:rsidR="007F21E0">
              <w:rPr>
                <w:noProof/>
                <w:webHidden/>
              </w:rPr>
              <w:fldChar w:fldCharType="begin"/>
            </w:r>
            <w:r w:rsidR="00CB1AC1">
              <w:rPr>
                <w:noProof/>
                <w:webHidden/>
              </w:rPr>
              <w:instrText xml:space="preserve"> PAGEREF _Toc134743846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6AB7306" w14:textId="5A91D936" w:rsidR="00CB1AC1" w:rsidRDefault="008766D4">
          <w:pPr>
            <w:pStyle w:val="12"/>
            <w:tabs>
              <w:tab w:val="right" w:leader="dot" w:pos="9345"/>
            </w:tabs>
            <w:rPr>
              <w:rFonts w:eastAsiaTheme="minorEastAsia"/>
              <w:b w:val="0"/>
              <w:bCs w:val="0"/>
              <w:caps w:val="0"/>
              <w:noProof/>
              <w:sz w:val="22"/>
              <w:szCs w:val="22"/>
              <w:lang w:eastAsia="ru-RU"/>
            </w:rPr>
          </w:pPr>
          <w:hyperlink w:anchor="_Toc134743847" w:history="1">
            <w:r w:rsidR="00CB1AC1" w:rsidRPr="0000615F">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CB1AC1">
              <w:rPr>
                <w:noProof/>
                <w:webHidden/>
              </w:rPr>
              <w:tab/>
            </w:r>
            <w:r w:rsidR="007F21E0">
              <w:rPr>
                <w:noProof/>
                <w:webHidden/>
              </w:rPr>
              <w:fldChar w:fldCharType="begin"/>
            </w:r>
            <w:r w:rsidR="00CB1AC1">
              <w:rPr>
                <w:noProof/>
                <w:webHidden/>
              </w:rPr>
              <w:instrText xml:space="preserve"> PAGEREF _Toc134743847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A685171" w14:textId="3D7A90B6" w:rsidR="00CB1AC1" w:rsidRDefault="008766D4">
          <w:pPr>
            <w:pStyle w:val="71"/>
            <w:rPr>
              <w:rFonts w:eastAsiaTheme="minorEastAsia"/>
              <w:noProof/>
              <w:sz w:val="22"/>
              <w:szCs w:val="22"/>
              <w:lang w:eastAsia="ru-RU"/>
            </w:rPr>
          </w:pPr>
          <w:hyperlink w:anchor="_Toc134743848" w:history="1">
            <w:r w:rsidR="00CB1AC1" w:rsidRPr="0000615F">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CB1AC1">
              <w:rPr>
                <w:noProof/>
                <w:webHidden/>
              </w:rPr>
              <w:tab/>
            </w:r>
            <w:r w:rsidR="007F21E0">
              <w:rPr>
                <w:noProof/>
                <w:webHidden/>
              </w:rPr>
              <w:fldChar w:fldCharType="begin"/>
            </w:r>
            <w:r w:rsidR="00CB1AC1">
              <w:rPr>
                <w:noProof/>
                <w:webHidden/>
              </w:rPr>
              <w:instrText xml:space="preserve"> PAGEREF _Toc134743848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F0958F6" w14:textId="1F5CD681" w:rsidR="00CB1AC1" w:rsidRDefault="008766D4">
          <w:pPr>
            <w:pStyle w:val="71"/>
            <w:rPr>
              <w:rFonts w:eastAsiaTheme="minorEastAsia"/>
              <w:noProof/>
              <w:sz w:val="22"/>
              <w:szCs w:val="22"/>
              <w:lang w:eastAsia="ru-RU"/>
            </w:rPr>
          </w:pPr>
          <w:hyperlink w:anchor="_Toc134743849" w:history="1">
            <w:r w:rsidR="00CB1AC1" w:rsidRPr="0000615F">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CB1AC1">
              <w:rPr>
                <w:noProof/>
                <w:webHidden/>
              </w:rPr>
              <w:tab/>
            </w:r>
            <w:r w:rsidR="007F21E0">
              <w:rPr>
                <w:noProof/>
                <w:webHidden/>
              </w:rPr>
              <w:fldChar w:fldCharType="begin"/>
            </w:r>
            <w:r w:rsidR="00CB1AC1">
              <w:rPr>
                <w:noProof/>
                <w:webHidden/>
              </w:rPr>
              <w:instrText xml:space="preserve"> PAGEREF _Toc134743849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4A6810C" w14:textId="0EC85B80" w:rsidR="00CB1AC1" w:rsidRDefault="008766D4">
          <w:pPr>
            <w:pStyle w:val="71"/>
            <w:rPr>
              <w:rFonts w:eastAsiaTheme="minorEastAsia"/>
              <w:noProof/>
              <w:sz w:val="22"/>
              <w:szCs w:val="22"/>
              <w:lang w:eastAsia="ru-RU"/>
            </w:rPr>
          </w:pPr>
          <w:hyperlink w:anchor="_Toc134743850" w:history="1">
            <w:r w:rsidR="00CB1AC1" w:rsidRPr="0000615F">
              <w:rPr>
                <w:rStyle w:val="af0"/>
                <w:rFonts w:ascii="Times New Roman" w:hAnsi="Times New Roman"/>
                <w:b/>
                <w:noProof/>
                <w:lang w:bidi="en-US"/>
              </w:rPr>
              <w:t>в) описание существующих проблем развития систем теплоснабжения</w:t>
            </w:r>
            <w:r w:rsidR="00CB1AC1">
              <w:rPr>
                <w:noProof/>
                <w:webHidden/>
              </w:rPr>
              <w:tab/>
            </w:r>
            <w:r w:rsidR="007F21E0">
              <w:rPr>
                <w:noProof/>
                <w:webHidden/>
              </w:rPr>
              <w:fldChar w:fldCharType="begin"/>
            </w:r>
            <w:r w:rsidR="00CB1AC1">
              <w:rPr>
                <w:noProof/>
                <w:webHidden/>
              </w:rPr>
              <w:instrText xml:space="preserve"> PAGEREF _Toc134743850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2B1A597" w14:textId="1C71FB15" w:rsidR="00CB1AC1" w:rsidRDefault="008766D4">
          <w:pPr>
            <w:pStyle w:val="71"/>
            <w:rPr>
              <w:rFonts w:eastAsiaTheme="minorEastAsia"/>
              <w:noProof/>
              <w:sz w:val="22"/>
              <w:szCs w:val="22"/>
              <w:lang w:eastAsia="ru-RU"/>
            </w:rPr>
          </w:pPr>
          <w:hyperlink w:anchor="_Toc134743851" w:history="1">
            <w:r w:rsidR="00CB1AC1" w:rsidRPr="0000615F">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CB1AC1">
              <w:rPr>
                <w:noProof/>
                <w:webHidden/>
              </w:rPr>
              <w:tab/>
            </w:r>
            <w:r w:rsidR="007F21E0">
              <w:rPr>
                <w:noProof/>
                <w:webHidden/>
              </w:rPr>
              <w:fldChar w:fldCharType="begin"/>
            </w:r>
            <w:r w:rsidR="00CB1AC1">
              <w:rPr>
                <w:noProof/>
                <w:webHidden/>
              </w:rPr>
              <w:instrText xml:space="preserve"> PAGEREF _Toc134743851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42A71FD" w14:textId="0B9EFC6E" w:rsidR="00CB1AC1" w:rsidRDefault="008766D4">
          <w:pPr>
            <w:pStyle w:val="71"/>
            <w:rPr>
              <w:rFonts w:eastAsiaTheme="minorEastAsia"/>
              <w:noProof/>
              <w:sz w:val="22"/>
              <w:szCs w:val="22"/>
              <w:lang w:eastAsia="ru-RU"/>
            </w:rPr>
          </w:pPr>
          <w:hyperlink w:anchor="_Toc134743852" w:history="1">
            <w:r w:rsidR="00CB1AC1" w:rsidRPr="0000615F">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CB1AC1">
              <w:rPr>
                <w:noProof/>
                <w:webHidden/>
              </w:rPr>
              <w:tab/>
            </w:r>
            <w:r w:rsidR="007F21E0">
              <w:rPr>
                <w:noProof/>
                <w:webHidden/>
              </w:rPr>
              <w:fldChar w:fldCharType="begin"/>
            </w:r>
            <w:r w:rsidR="00CB1AC1">
              <w:rPr>
                <w:noProof/>
                <w:webHidden/>
              </w:rPr>
              <w:instrText xml:space="preserve"> PAGEREF _Toc134743852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B63D279" w14:textId="50436A52" w:rsidR="00CB1AC1" w:rsidRDefault="008766D4">
          <w:pPr>
            <w:pStyle w:val="12"/>
            <w:tabs>
              <w:tab w:val="right" w:leader="dot" w:pos="9345"/>
            </w:tabs>
            <w:rPr>
              <w:rFonts w:eastAsiaTheme="minorEastAsia"/>
              <w:b w:val="0"/>
              <w:bCs w:val="0"/>
              <w:caps w:val="0"/>
              <w:noProof/>
              <w:sz w:val="22"/>
              <w:szCs w:val="22"/>
              <w:lang w:eastAsia="ru-RU"/>
            </w:rPr>
          </w:pPr>
          <w:hyperlink w:anchor="_Toc134743853" w:history="1">
            <w:r w:rsidR="00CB1AC1" w:rsidRPr="0000615F">
              <w:rPr>
                <w:rStyle w:val="af0"/>
                <w:noProof/>
              </w:rPr>
              <w:t>ГЛАВА 2. СУЩЕСТВУЮЩЕЕ И ПЕРСПЕКТИВНОЕ ПОТРЕБЛЕНИЕ ТЕПЛОВОЙ ЭНЕРГИИ НА ЦЕЛИ ТЕПЛОСНАБЖЕНИЯ</w:t>
            </w:r>
            <w:r w:rsidR="00CB1AC1">
              <w:rPr>
                <w:noProof/>
                <w:webHidden/>
              </w:rPr>
              <w:tab/>
            </w:r>
            <w:r w:rsidR="007F21E0">
              <w:rPr>
                <w:noProof/>
                <w:webHidden/>
              </w:rPr>
              <w:fldChar w:fldCharType="begin"/>
            </w:r>
            <w:r w:rsidR="00CB1AC1">
              <w:rPr>
                <w:noProof/>
                <w:webHidden/>
              </w:rPr>
              <w:instrText xml:space="preserve"> PAGEREF _Toc134743853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F8E4472" w14:textId="0FDF5532" w:rsidR="00CB1AC1" w:rsidRDefault="008766D4">
          <w:pPr>
            <w:pStyle w:val="71"/>
            <w:rPr>
              <w:rFonts w:eastAsiaTheme="minorEastAsia"/>
              <w:noProof/>
              <w:sz w:val="22"/>
              <w:szCs w:val="22"/>
              <w:lang w:eastAsia="ru-RU"/>
            </w:rPr>
          </w:pPr>
          <w:hyperlink w:anchor="_Toc134743854" w:history="1">
            <w:r w:rsidR="00CB1AC1" w:rsidRPr="0000615F">
              <w:rPr>
                <w:rStyle w:val="af0"/>
                <w:rFonts w:ascii="Times New Roman" w:hAnsi="Times New Roman"/>
                <w:b/>
                <w:noProof/>
                <w:lang w:bidi="en-US"/>
              </w:rPr>
              <w:t>а) данные базового уровня потребления тепла на цели теплоснабжения</w:t>
            </w:r>
            <w:r w:rsidR="00CB1AC1">
              <w:rPr>
                <w:noProof/>
                <w:webHidden/>
              </w:rPr>
              <w:tab/>
            </w:r>
            <w:r w:rsidR="007F21E0">
              <w:rPr>
                <w:noProof/>
                <w:webHidden/>
              </w:rPr>
              <w:fldChar w:fldCharType="begin"/>
            </w:r>
            <w:r w:rsidR="00CB1AC1">
              <w:rPr>
                <w:noProof/>
                <w:webHidden/>
              </w:rPr>
              <w:instrText xml:space="preserve"> PAGEREF _Toc134743854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FE4B71D" w14:textId="361515A5" w:rsidR="00CB1AC1" w:rsidRDefault="008766D4">
          <w:pPr>
            <w:pStyle w:val="71"/>
            <w:rPr>
              <w:rFonts w:eastAsiaTheme="minorEastAsia"/>
              <w:noProof/>
              <w:sz w:val="22"/>
              <w:szCs w:val="22"/>
              <w:lang w:eastAsia="ru-RU"/>
            </w:rPr>
          </w:pPr>
          <w:hyperlink w:anchor="_Toc134743855" w:history="1">
            <w:r w:rsidR="00CB1AC1" w:rsidRPr="0000615F">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CB1AC1">
              <w:rPr>
                <w:noProof/>
                <w:webHidden/>
              </w:rPr>
              <w:tab/>
            </w:r>
            <w:r w:rsidR="007F21E0">
              <w:rPr>
                <w:noProof/>
                <w:webHidden/>
              </w:rPr>
              <w:fldChar w:fldCharType="begin"/>
            </w:r>
            <w:r w:rsidR="00CB1AC1">
              <w:rPr>
                <w:noProof/>
                <w:webHidden/>
              </w:rPr>
              <w:instrText xml:space="preserve"> PAGEREF _Toc134743855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4518404" w14:textId="3C13C0F4" w:rsidR="00CB1AC1" w:rsidRDefault="008766D4">
          <w:pPr>
            <w:pStyle w:val="71"/>
            <w:rPr>
              <w:rFonts w:eastAsiaTheme="minorEastAsia"/>
              <w:noProof/>
              <w:sz w:val="22"/>
              <w:szCs w:val="22"/>
              <w:lang w:eastAsia="ru-RU"/>
            </w:rPr>
          </w:pPr>
          <w:hyperlink w:anchor="_Toc134743856" w:history="1">
            <w:r w:rsidR="00CB1AC1" w:rsidRPr="0000615F">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CB1AC1">
              <w:rPr>
                <w:noProof/>
                <w:webHidden/>
              </w:rPr>
              <w:tab/>
            </w:r>
            <w:r w:rsidR="007F21E0">
              <w:rPr>
                <w:noProof/>
                <w:webHidden/>
              </w:rPr>
              <w:fldChar w:fldCharType="begin"/>
            </w:r>
            <w:r w:rsidR="00CB1AC1">
              <w:rPr>
                <w:noProof/>
                <w:webHidden/>
              </w:rPr>
              <w:instrText xml:space="preserve"> PAGEREF _Toc134743856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64254EF" w14:textId="4EF1664F" w:rsidR="00CB1AC1" w:rsidRDefault="008766D4">
          <w:pPr>
            <w:pStyle w:val="71"/>
            <w:rPr>
              <w:rFonts w:eastAsiaTheme="minorEastAsia"/>
              <w:noProof/>
              <w:sz w:val="22"/>
              <w:szCs w:val="22"/>
              <w:lang w:eastAsia="ru-RU"/>
            </w:rPr>
          </w:pPr>
          <w:hyperlink w:anchor="_Toc134743857" w:history="1">
            <w:r w:rsidR="00CB1AC1" w:rsidRPr="0000615F">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CB1AC1">
              <w:rPr>
                <w:noProof/>
                <w:webHidden/>
              </w:rPr>
              <w:tab/>
            </w:r>
            <w:r w:rsidR="007F21E0">
              <w:rPr>
                <w:noProof/>
                <w:webHidden/>
              </w:rPr>
              <w:fldChar w:fldCharType="begin"/>
            </w:r>
            <w:r w:rsidR="00CB1AC1">
              <w:rPr>
                <w:noProof/>
                <w:webHidden/>
              </w:rPr>
              <w:instrText xml:space="preserve"> PAGEREF _Toc134743857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9C1399B" w14:textId="6A360FA2" w:rsidR="00CB1AC1" w:rsidRDefault="008766D4">
          <w:pPr>
            <w:pStyle w:val="71"/>
            <w:rPr>
              <w:rFonts w:eastAsiaTheme="minorEastAsia"/>
              <w:noProof/>
              <w:sz w:val="22"/>
              <w:szCs w:val="22"/>
              <w:lang w:eastAsia="ru-RU"/>
            </w:rPr>
          </w:pPr>
          <w:hyperlink w:anchor="_Toc134743858" w:history="1">
            <w:r w:rsidR="00CB1AC1" w:rsidRPr="0000615F">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CB1AC1">
              <w:rPr>
                <w:noProof/>
                <w:webHidden/>
              </w:rPr>
              <w:tab/>
            </w:r>
            <w:r w:rsidR="007F21E0">
              <w:rPr>
                <w:noProof/>
                <w:webHidden/>
              </w:rPr>
              <w:fldChar w:fldCharType="begin"/>
            </w:r>
            <w:r w:rsidR="00CB1AC1">
              <w:rPr>
                <w:noProof/>
                <w:webHidden/>
              </w:rPr>
              <w:instrText xml:space="preserve"> PAGEREF _Toc134743858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4CBAE8D" w14:textId="79C8F4E2" w:rsidR="00CB1AC1" w:rsidRDefault="008766D4">
          <w:pPr>
            <w:pStyle w:val="71"/>
            <w:rPr>
              <w:rFonts w:eastAsiaTheme="minorEastAsia"/>
              <w:noProof/>
              <w:sz w:val="22"/>
              <w:szCs w:val="22"/>
              <w:lang w:eastAsia="ru-RU"/>
            </w:rPr>
          </w:pPr>
          <w:hyperlink w:anchor="_Toc134743859" w:history="1">
            <w:r w:rsidR="00CB1AC1" w:rsidRPr="0000615F">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CB1AC1">
              <w:rPr>
                <w:noProof/>
                <w:webHidden/>
              </w:rPr>
              <w:tab/>
            </w:r>
            <w:r w:rsidR="007F21E0">
              <w:rPr>
                <w:noProof/>
                <w:webHidden/>
              </w:rPr>
              <w:fldChar w:fldCharType="begin"/>
            </w:r>
            <w:r w:rsidR="00CB1AC1">
              <w:rPr>
                <w:noProof/>
                <w:webHidden/>
              </w:rPr>
              <w:instrText xml:space="preserve"> PAGEREF _Toc134743859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4F41663" w14:textId="74BFD5F2" w:rsidR="00CB1AC1" w:rsidRDefault="008766D4">
          <w:pPr>
            <w:pStyle w:val="12"/>
            <w:tabs>
              <w:tab w:val="right" w:leader="dot" w:pos="9345"/>
            </w:tabs>
            <w:rPr>
              <w:rFonts w:eastAsiaTheme="minorEastAsia"/>
              <w:b w:val="0"/>
              <w:bCs w:val="0"/>
              <w:caps w:val="0"/>
              <w:noProof/>
              <w:sz w:val="22"/>
              <w:szCs w:val="22"/>
              <w:lang w:eastAsia="ru-RU"/>
            </w:rPr>
          </w:pPr>
          <w:hyperlink w:anchor="_Toc134743860" w:history="1">
            <w:r w:rsidR="00CB1AC1" w:rsidRPr="0000615F">
              <w:rPr>
                <w:rStyle w:val="af0"/>
                <w:noProof/>
              </w:rPr>
              <w:t>ГЛАВА 3. ЭЛЕКТРОННАЯ МОДЕЛЬ СИСТЕМЫ ТЕПЛОСНАБЖЕНИЯ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_Toc134743860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30BB287" w14:textId="7FF1789B" w:rsidR="00CB1AC1" w:rsidRDefault="008766D4">
          <w:pPr>
            <w:pStyle w:val="12"/>
            <w:tabs>
              <w:tab w:val="right" w:leader="dot" w:pos="9345"/>
            </w:tabs>
            <w:rPr>
              <w:rFonts w:eastAsiaTheme="minorEastAsia"/>
              <w:b w:val="0"/>
              <w:bCs w:val="0"/>
              <w:caps w:val="0"/>
              <w:noProof/>
              <w:sz w:val="22"/>
              <w:szCs w:val="22"/>
              <w:lang w:eastAsia="ru-RU"/>
            </w:rPr>
          </w:pPr>
          <w:hyperlink w:anchor="_Toc134743861" w:history="1">
            <w:r w:rsidR="00CB1AC1" w:rsidRPr="0000615F">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CB1AC1">
              <w:rPr>
                <w:noProof/>
                <w:webHidden/>
              </w:rPr>
              <w:tab/>
            </w:r>
            <w:r w:rsidR="007F21E0">
              <w:rPr>
                <w:noProof/>
                <w:webHidden/>
              </w:rPr>
              <w:fldChar w:fldCharType="begin"/>
            </w:r>
            <w:r w:rsidR="00CB1AC1">
              <w:rPr>
                <w:noProof/>
                <w:webHidden/>
              </w:rPr>
              <w:instrText xml:space="preserve"> PAGEREF _Toc134743861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2CCA15C" w14:textId="1C312507" w:rsidR="00CB1AC1" w:rsidRDefault="008766D4">
          <w:pPr>
            <w:pStyle w:val="71"/>
            <w:rPr>
              <w:rFonts w:eastAsiaTheme="minorEastAsia"/>
              <w:noProof/>
              <w:sz w:val="22"/>
              <w:szCs w:val="22"/>
              <w:lang w:eastAsia="ru-RU"/>
            </w:rPr>
          </w:pPr>
          <w:hyperlink w:anchor="_Toc134743862" w:history="1">
            <w:r w:rsidR="00CB1AC1" w:rsidRPr="0000615F">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CB1AC1">
              <w:rPr>
                <w:noProof/>
                <w:webHidden/>
              </w:rPr>
              <w:tab/>
            </w:r>
            <w:r w:rsidR="007F21E0">
              <w:rPr>
                <w:noProof/>
                <w:webHidden/>
              </w:rPr>
              <w:fldChar w:fldCharType="begin"/>
            </w:r>
            <w:r w:rsidR="00CB1AC1">
              <w:rPr>
                <w:noProof/>
                <w:webHidden/>
              </w:rPr>
              <w:instrText xml:space="preserve"> PAGEREF _Toc134743862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F5728BA" w14:textId="7F50E009" w:rsidR="00CB1AC1" w:rsidRDefault="008766D4">
          <w:pPr>
            <w:pStyle w:val="71"/>
            <w:rPr>
              <w:rFonts w:eastAsiaTheme="minorEastAsia"/>
              <w:noProof/>
              <w:sz w:val="22"/>
              <w:szCs w:val="22"/>
              <w:lang w:eastAsia="ru-RU"/>
            </w:rPr>
          </w:pPr>
          <w:hyperlink w:anchor="_Toc134743863" w:history="1">
            <w:r w:rsidR="00CB1AC1" w:rsidRPr="0000615F">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CB1AC1">
              <w:rPr>
                <w:noProof/>
                <w:webHidden/>
              </w:rPr>
              <w:tab/>
            </w:r>
            <w:r w:rsidR="007F21E0">
              <w:rPr>
                <w:noProof/>
                <w:webHidden/>
              </w:rPr>
              <w:fldChar w:fldCharType="begin"/>
            </w:r>
            <w:r w:rsidR="00CB1AC1">
              <w:rPr>
                <w:noProof/>
                <w:webHidden/>
              </w:rPr>
              <w:instrText xml:space="preserve"> PAGEREF _Toc134743863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DC24D67" w14:textId="5E035657" w:rsidR="00CB1AC1" w:rsidRDefault="008766D4">
          <w:pPr>
            <w:pStyle w:val="71"/>
            <w:rPr>
              <w:rFonts w:eastAsiaTheme="minorEastAsia"/>
              <w:noProof/>
              <w:sz w:val="22"/>
              <w:szCs w:val="22"/>
              <w:lang w:eastAsia="ru-RU"/>
            </w:rPr>
          </w:pPr>
          <w:hyperlink w:anchor="_Toc134743864" w:history="1">
            <w:r w:rsidR="00CB1AC1" w:rsidRPr="0000615F">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CB1AC1">
              <w:rPr>
                <w:noProof/>
                <w:webHidden/>
              </w:rPr>
              <w:tab/>
            </w:r>
            <w:r w:rsidR="007F21E0">
              <w:rPr>
                <w:noProof/>
                <w:webHidden/>
              </w:rPr>
              <w:fldChar w:fldCharType="begin"/>
            </w:r>
            <w:r w:rsidR="00CB1AC1">
              <w:rPr>
                <w:noProof/>
                <w:webHidden/>
              </w:rPr>
              <w:instrText xml:space="preserve"> PAGEREF _Toc134743864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220161F" w14:textId="3BD849A6" w:rsidR="00CB1AC1" w:rsidRDefault="008766D4">
          <w:pPr>
            <w:pStyle w:val="12"/>
            <w:tabs>
              <w:tab w:val="right" w:leader="dot" w:pos="9345"/>
            </w:tabs>
            <w:rPr>
              <w:rFonts w:eastAsiaTheme="minorEastAsia"/>
              <w:b w:val="0"/>
              <w:bCs w:val="0"/>
              <w:caps w:val="0"/>
              <w:noProof/>
              <w:sz w:val="22"/>
              <w:szCs w:val="22"/>
              <w:lang w:eastAsia="ru-RU"/>
            </w:rPr>
          </w:pPr>
          <w:hyperlink w:anchor="_Toc134743865" w:history="1">
            <w:r w:rsidR="00CB1AC1" w:rsidRPr="0000615F">
              <w:rPr>
                <w:rStyle w:val="af0"/>
                <w:noProof/>
              </w:rPr>
              <w:t>ГЛАВА 5. МАСТЕР-ПЛАН РАЗВИТИЯ СИСТЕМ ТЕПЛОСНАБЖЕНИЯ ПОСЕЛЕНИЯ, СЕЛЬСКОГО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_Toc134743865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3FD9BD2" w14:textId="30D77A1C" w:rsidR="00CB1AC1" w:rsidRDefault="008766D4">
          <w:pPr>
            <w:pStyle w:val="71"/>
            <w:rPr>
              <w:rFonts w:eastAsiaTheme="minorEastAsia"/>
              <w:noProof/>
              <w:sz w:val="22"/>
              <w:szCs w:val="22"/>
              <w:lang w:eastAsia="ru-RU"/>
            </w:rPr>
          </w:pPr>
          <w:hyperlink w:anchor="_Toc134743866" w:history="1">
            <w:r w:rsidR="00CB1AC1" w:rsidRPr="0000615F">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CB1AC1">
              <w:rPr>
                <w:noProof/>
                <w:webHidden/>
              </w:rPr>
              <w:tab/>
            </w:r>
            <w:r w:rsidR="007F21E0">
              <w:rPr>
                <w:noProof/>
                <w:webHidden/>
              </w:rPr>
              <w:fldChar w:fldCharType="begin"/>
            </w:r>
            <w:r w:rsidR="00CB1AC1">
              <w:rPr>
                <w:noProof/>
                <w:webHidden/>
              </w:rPr>
              <w:instrText xml:space="preserve"> PAGEREF _Toc134743866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34FAB2B" w14:textId="69E0466F" w:rsidR="00CB1AC1" w:rsidRDefault="008766D4">
          <w:pPr>
            <w:pStyle w:val="71"/>
            <w:rPr>
              <w:rFonts w:eastAsiaTheme="minorEastAsia"/>
              <w:noProof/>
              <w:sz w:val="22"/>
              <w:szCs w:val="22"/>
              <w:lang w:eastAsia="ru-RU"/>
            </w:rPr>
          </w:pPr>
          <w:hyperlink w:anchor="_Toc134743867" w:history="1">
            <w:r w:rsidR="00CB1AC1" w:rsidRPr="0000615F">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_Toc134743867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2666F54" w14:textId="49935E44" w:rsidR="00CB1AC1" w:rsidRDefault="008766D4">
          <w:pPr>
            <w:pStyle w:val="71"/>
            <w:rPr>
              <w:rFonts w:eastAsiaTheme="minorEastAsia"/>
              <w:noProof/>
              <w:sz w:val="22"/>
              <w:szCs w:val="22"/>
              <w:lang w:eastAsia="ru-RU"/>
            </w:rPr>
          </w:pPr>
          <w:hyperlink w:anchor="_Toc134743868" w:history="1">
            <w:r w:rsidR="00CB1AC1" w:rsidRPr="0000615F">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_Toc134743868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EC9DA23" w14:textId="12AF43CF" w:rsidR="00CB1AC1" w:rsidRDefault="008766D4">
          <w:pPr>
            <w:pStyle w:val="12"/>
            <w:tabs>
              <w:tab w:val="right" w:leader="dot" w:pos="9345"/>
            </w:tabs>
            <w:rPr>
              <w:rFonts w:eastAsiaTheme="minorEastAsia"/>
              <w:b w:val="0"/>
              <w:bCs w:val="0"/>
              <w:caps w:val="0"/>
              <w:noProof/>
              <w:sz w:val="22"/>
              <w:szCs w:val="22"/>
              <w:lang w:eastAsia="ru-RU"/>
            </w:rPr>
          </w:pPr>
          <w:hyperlink w:anchor="_Toc134743869" w:history="1">
            <w:r w:rsidR="00CB1AC1" w:rsidRPr="0000615F">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CB1AC1">
              <w:rPr>
                <w:noProof/>
                <w:webHidden/>
              </w:rPr>
              <w:tab/>
            </w:r>
            <w:r w:rsidR="007F21E0">
              <w:rPr>
                <w:noProof/>
                <w:webHidden/>
              </w:rPr>
              <w:fldChar w:fldCharType="begin"/>
            </w:r>
            <w:r w:rsidR="00CB1AC1">
              <w:rPr>
                <w:noProof/>
                <w:webHidden/>
              </w:rPr>
              <w:instrText xml:space="preserve"> PAGEREF _Toc134743869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0C2246A" w14:textId="02E4431D" w:rsidR="00CB1AC1" w:rsidRDefault="008766D4">
          <w:pPr>
            <w:pStyle w:val="71"/>
            <w:rPr>
              <w:rFonts w:eastAsiaTheme="minorEastAsia"/>
              <w:noProof/>
              <w:sz w:val="22"/>
              <w:szCs w:val="22"/>
              <w:lang w:eastAsia="ru-RU"/>
            </w:rPr>
          </w:pPr>
          <w:hyperlink w:anchor="_Toc134743870" w:history="1">
            <w:r w:rsidR="00CB1AC1" w:rsidRPr="0000615F">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_Toc134743870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2FBDD15" w14:textId="3D661668" w:rsidR="00CB1AC1" w:rsidRDefault="008766D4">
          <w:pPr>
            <w:pStyle w:val="71"/>
            <w:rPr>
              <w:rFonts w:eastAsiaTheme="minorEastAsia"/>
              <w:noProof/>
              <w:sz w:val="22"/>
              <w:szCs w:val="22"/>
              <w:lang w:eastAsia="ru-RU"/>
            </w:rPr>
          </w:pPr>
          <w:hyperlink w:anchor="_Toc134743871" w:history="1">
            <w:r w:rsidR="00CB1AC1" w:rsidRPr="0000615F">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CB1AC1">
              <w:rPr>
                <w:noProof/>
                <w:webHidden/>
              </w:rPr>
              <w:tab/>
            </w:r>
            <w:r w:rsidR="007F21E0">
              <w:rPr>
                <w:noProof/>
                <w:webHidden/>
              </w:rPr>
              <w:fldChar w:fldCharType="begin"/>
            </w:r>
            <w:r w:rsidR="00CB1AC1">
              <w:rPr>
                <w:noProof/>
                <w:webHidden/>
              </w:rPr>
              <w:instrText xml:space="preserve"> PAGEREF _Toc134743871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35D6217" w14:textId="28B7152D" w:rsidR="00CB1AC1" w:rsidRDefault="008766D4">
          <w:pPr>
            <w:pStyle w:val="71"/>
            <w:rPr>
              <w:rFonts w:eastAsiaTheme="minorEastAsia"/>
              <w:noProof/>
              <w:sz w:val="22"/>
              <w:szCs w:val="22"/>
              <w:lang w:eastAsia="ru-RU"/>
            </w:rPr>
          </w:pPr>
          <w:hyperlink w:anchor="_Toc134743872" w:history="1">
            <w:r w:rsidR="00CB1AC1" w:rsidRPr="0000615F">
              <w:rPr>
                <w:rStyle w:val="af0"/>
                <w:rFonts w:ascii="Times New Roman" w:hAnsi="Times New Roman"/>
                <w:b/>
                <w:noProof/>
                <w:lang w:bidi="en-US"/>
              </w:rPr>
              <w:t>в) сведения о наличии баков-аккумуляторов</w:t>
            </w:r>
            <w:r w:rsidR="00CB1AC1">
              <w:rPr>
                <w:noProof/>
                <w:webHidden/>
              </w:rPr>
              <w:tab/>
            </w:r>
            <w:r w:rsidR="007F21E0">
              <w:rPr>
                <w:noProof/>
                <w:webHidden/>
              </w:rPr>
              <w:fldChar w:fldCharType="begin"/>
            </w:r>
            <w:r w:rsidR="00CB1AC1">
              <w:rPr>
                <w:noProof/>
                <w:webHidden/>
              </w:rPr>
              <w:instrText xml:space="preserve"> PAGEREF _Toc134743872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0890909" w14:textId="24313892" w:rsidR="00CB1AC1" w:rsidRDefault="008766D4">
          <w:pPr>
            <w:pStyle w:val="71"/>
            <w:rPr>
              <w:rFonts w:eastAsiaTheme="minorEastAsia"/>
              <w:noProof/>
              <w:sz w:val="22"/>
              <w:szCs w:val="22"/>
              <w:lang w:eastAsia="ru-RU"/>
            </w:rPr>
          </w:pPr>
          <w:hyperlink w:anchor="_Toc134743873" w:history="1">
            <w:r w:rsidR="00CB1AC1" w:rsidRPr="0000615F">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_Toc134743873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42C81B4" w14:textId="271D36A5" w:rsidR="00CB1AC1" w:rsidRDefault="008766D4">
          <w:pPr>
            <w:pStyle w:val="71"/>
            <w:rPr>
              <w:rFonts w:eastAsiaTheme="minorEastAsia"/>
              <w:noProof/>
              <w:sz w:val="22"/>
              <w:szCs w:val="22"/>
              <w:lang w:eastAsia="ru-RU"/>
            </w:rPr>
          </w:pPr>
          <w:hyperlink w:anchor="_Toc134743874" w:history="1">
            <w:r w:rsidR="00CB1AC1" w:rsidRPr="0000615F">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CB1AC1">
              <w:rPr>
                <w:noProof/>
                <w:webHidden/>
              </w:rPr>
              <w:tab/>
            </w:r>
            <w:r w:rsidR="007F21E0">
              <w:rPr>
                <w:noProof/>
                <w:webHidden/>
              </w:rPr>
              <w:fldChar w:fldCharType="begin"/>
            </w:r>
            <w:r w:rsidR="00CB1AC1">
              <w:rPr>
                <w:noProof/>
                <w:webHidden/>
              </w:rPr>
              <w:instrText xml:space="preserve"> PAGEREF _Toc134743874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A788B4A" w14:textId="1A908CEE" w:rsidR="00CB1AC1" w:rsidRDefault="008766D4">
          <w:pPr>
            <w:pStyle w:val="12"/>
            <w:tabs>
              <w:tab w:val="right" w:leader="dot" w:pos="9345"/>
            </w:tabs>
            <w:rPr>
              <w:rFonts w:eastAsiaTheme="minorEastAsia"/>
              <w:b w:val="0"/>
              <w:bCs w:val="0"/>
              <w:caps w:val="0"/>
              <w:noProof/>
              <w:sz w:val="22"/>
              <w:szCs w:val="22"/>
              <w:lang w:eastAsia="ru-RU"/>
            </w:rPr>
          </w:pPr>
          <w:hyperlink w:anchor="_Toc134743875" w:history="1">
            <w:r w:rsidR="00CB1AC1" w:rsidRPr="0000615F">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_Toc134743875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D8478DD" w14:textId="300022A5" w:rsidR="00CB1AC1" w:rsidRDefault="008766D4">
          <w:pPr>
            <w:pStyle w:val="71"/>
            <w:rPr>
              <w:rFonts w:eastAsiaTheme="minorEastAsia"/>
              <w:noProof/>
              <w:sz w:val="22"/>
              <w:szCs w:val="22"/>
              <w:lang w:eastAsia="ru-RU"/>
            </w:rPr>
          </w:pPr>
          <w:hyperlink w:anchor="_Toc134743876" w:history="1">
            <w:r w:rsidR="00CB1AC1" w:rsidRPr="0000615F">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CB1AC1">
              <w:rPr>
                <w:noProof/>
                <w:webHidden/>
              </w:rPr>
              <w:tab/>
            </w:r>
            <w:r w:rsidR="007F21E0">
              <w:rPr>
                <w:noProof/>
                <w:webHidden/>
              </w:rPr>
              <w:fldChar w:fldCharType="begin"/>
            </w:r>
            <w:r w:rsidR="00CB1AC1">
              <w:rPr>
                <w:noProof/>
                <w:webHidden/>
              </w:rPr>
              <w:instrText xml:space="preserve"> PAGEREF _Toc134743876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E1D8E1A" w14:textId="32A145C9" w:rsidR="00CB1AC1" w:rsidRDefault="008766D4">
          <w:pPr>
            <w:pStyle w:val="71"/>
            <w:rPr>
              <w:rFonts w:eastAsiaTheme="minorEastAsia"/>
              <w:noProof/>
              <w:sz w:val="22"/>
              <w:szCs w:val="22"/>
              <w:lang w:eastAsia="ru-RU"/>
            </w:rPr>
          </w:pPr>
          <w:hyperlink w:anchor="_Toc134743877" w:history="1">
            <w:r w:rsidR="00CB1AC1" w:rsidRPr="0000615F">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CB1AC1">
              <w:rPr>
                <w:noProof/>
                <w:webHidden/>
              </w:rPr>
              <w:tab/>
            </w:r>
            <w:r w:rsidR="007F21E0">
              <w:rPr>
                <w:noProof/>
                <w:webHidden/>
              </w:rPr>
              <w:fldChar w:fldCharType="begin"/>
            </w:r>
            <w:r w:rsidR="00CB1AC1">
              <w:rPr>
                <w:noProof/>
                <w:webHidden/>
              </w:rPr>
              <w:instrText xml:space="preserve"> PAGEREF _Toc134743877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EE150C9" w14:textId="26552CA8" w:rsidR="00CB1AC1" w:rsidRDefault="008766D4">
          <w:pPr>
            <w:pStyle w:val="71"/>
            <w:rPr>
              <w:rFonts w:eastAsiaTheme="minorEastAsia"/>
              <w:noProof/>
              <w:sz w:val="22"/>
              <w:szCs w:val="22"/>
              <w:lang w:eastAsia="ru-RU"/>
            </w:rPr>
          </w:pPr>
          <w:hyperlink w:anchor="_Toc134743878" w:history="1">
            <w:r w:rsidR="00CB1AC1" w:rsidRPr="0000615F">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CB1AC1">
              <w:rPr>
                <w:noProof/>
                <w:webHidden/>
              </w:rPr>
              <w:tab/>
            </w:r>
            <w:r w:rsidR="007F21E0">
              <w:rPr>
                <w:noProof/>
                <w:webHidden/>
              </w:rPr>
              <w:fldChar w:fldCharType="begin"/>
            </w:r>
            <w:r w:rsidR="00CB1AC1">
              <w:rPr>
                <w:noProof/>
                <w:webHidden/>
              </w:rPr>
              <w:instrText xml:space="preserve"> PAGEREF _Toc134743878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4E52AF3" w14:textId="67ABDFCF" w:rsidR="00CB1AC1" w:rsidRDefault="008766D4">
          <w:pPr>
            <w:pStyle w:val="71"/>
            <w:rPr>
              <w:rFonts w:eastAsiaTheme="minorEastAsia"/>
              <w:noProof/>
              <w:sz w:val="22"/>
              <w:szCs w:val="22"/>
              <w:lang w:eastAsia="ru-RU"/>
            </w:rPr>
          </w:pPr>
          <w:hyperlink w:anchor="_Toc134743879" w:history="1">
            <w:r w:rsidR="00CB1AC1" w:rsidRPr="0000615F">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CB1AC1">
              <w:rPr>
                <w:noProof/>
                <w:webHidden/>
              </w:rPr>
              <w:tab/>
            </w:r>
            <w:r w:rsidR="007F21E0">
              <w:rPr>
                <w:noProof/>
                <w:webHidden/>
              </w:rPr>
              <w:fldChar w:fldCharType="begin"/>
            </w:r>
            <w:r w:rsidR="00CB1AC1">
              <w:rPr>
                <w:noProof/>
                <w:webHidden/>
              </w:rPr>
              <w:instrText xml:space="preserve"> PAGEREF _Toc134743879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6AD96E6" w14:textId="2887E17A" w:rsidR="00CB1AC1" w:rsidRDefault="008766D4">
          <w:pPr>
            <w:pStyle w:val="71"/>
            <w:rPr>
              <w:rFonts w:eastAsiaTheme="minorEastAsia"/>
              <w:noProof/>
              <w:sz w:val="22"/>
              <w:szCs w:val="22"/>
              <w:lang w:eastAsia="ru-RU"/>
            </w:rPr>
          </w:pPr>
          <w:hyperlink w:anchor="_Toc134743880" w:history="1">
            <w:r w:rsidR="00CB1AC1" w:rsidRPr="0000615F">
              <w:rPr>
                <w:rStyle w:val="af0"/>
                <w:rFonts w:ascii="Times New Roman" w:hAnsi="Times New Roman"/>
                <w:b/>
                <w:noProof/>
                <w:lang w:bidi="en-US"/>
              </w:rPr>
              <w:t xml:space="preserve">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w:t>
            </w:r>
            <w:r w:rsidR="00CB1AC1" w:rsidRPr="0000615F">
              <w:rPr>
                <w:rStyle w:val="af0"/>
                <w:rFonts w:ascii="Times New Roman" w:hAnsi="Times New Roman"/>
                <w:b/>
                <w:noProof/>
                <w:lang w:bidi="en-US"/>
              </w:rPr>
              <w:lastRenderedPageBreak/>
              <w:t>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CB1AC1">
              <w:rPr>
                <w:noProof/>
                <w:webHidden/>
              </w:rPr>
              <w:tab/>
            </w:r>
            <w:r w:rsidR="007F21E0">
              <w:rPr>
                <w:noProof/>
                <w:webHidden/>
              </w:rPr>
              <w:fldChar w:fldCharType="begin"/>
            </w:r>
            <w:r w:rsidR="00CB1AC1">
              <w:rPr>
                <w:noProof/>
                <w:webHidden/>
              </w:rPr>
              <w:instrText xml:space="preserve"> PAGEREF _Toc134743880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C82E199" w14:textId="16384535" w:rsidR="00CB1AC1" w:rsidRDefault="008766D4">
          <w:pPr>
            <w:pStyle w:val="71"/>
            <w:rPr>
              <w:rFonts w:eastAsiaTheme="minorEastAsia"/>
              <w:noProof/>
              <w:sz w:val="22"/>
              <w:szCs w:val="22"/>
              <w:lang w:eastAsia="ru-RU"/>
            </w:rPr>
          </w:pPr>
          <w:hyperlink w:anchor="_Toc134743881" w:history="1">
            <w:r w:rsidR="00CB1AC1" w:rsidRPr="0000615F">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CB1AC1">
              <w:rPr>
                <w:noProof/>
                <w:webHidden/>
              </w:rPr>
              <w:tab/>
            </w:r>
            <w:r w:rsidR="007F21E0">
              <w:rPr>
                <w:noProof/>
                <w:webHidden/>
              </w:rPr>
              <w:fldChar w:fldCharType="begin"/>
            </w:r>
            <w:r w:rsidR="00CB1AC1">
              <w:rPr>
                <w:noProof/>
                <w:webHidden/>
              </w:rPr>
              <w:instrText xml:space="preserve"> PAGEREF _Toc134743881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415A816" w14:textId="7DE56D26" w:rsidR="00CB1AC1" w:rsidRDefault="008766D4">
          <w:pPr>
            <w:pStyle w:val="71"/>
            <w:rPr>
              <w:rFonts w:eastAsiaTheme="minorEastAsia"/>
              <w:noProof/>
              <w:sz w:val="22"/>
              <w:szCs w:val="22"/>
              <w:lang w:eastAsia="ru-RU"/>
            </w:rPr>
          </w:pPr>
          <w:hyperlink w:anchor="_Toc134743882" w:history="1">
            <w:r w:rsidR="00CB1AC1" w:rsidRPr="0000615F">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_Toc134743882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DDE376D" w14:textId="44442475" w:rsidR="00CB1AC1" w:rsidRDefault="008766D4">
          <w:pPr>
            <w:pStyle w:val="71"/>
            <w:rPr>
              <w:rFonts w:eastAsiaTheme="minorEastAsia"/>
              <w:noProof/>
              <w:sz w:val="22"/>
              <w:szCs w:val="22"/>
              <w:lang w:eastAsia="ru-RU"/>
            </w:rPr>
          </w:pPr>
          <w:hyperlink w:anchor="_Toc134743883" w:history="1">
            <w:r w:rsidR="00CB1AC1" w:rsidRPr="0000615F">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CB1AC1">
              <w:rPr>
                <w:noProof/>
                <w:webHidden/>
              </w:rPr>
              <w:tab/>
            </w:r>
            <w:r w:rsidR="007F21E0">
              <w:rPr>
                <w:noProof/>
                <w:webHidden/>
              </w:rPr>
              <w:fldChar w:fldCharType="begin"/>
            </w:r>
            <w:r w:rsidR="00CB1AC1">
              <w:rPr>
                <w:noProof/>
                <w:webHidden/>
              </w:rPr>
              <w:instrText xml:space="preserve"> PAGEREF _Toc134743883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1010580" w14:textId="3B98C195" w:rsidR="00CB1AC1" w:rsidRDefault="008766D4">
          <w:pPr>
            <w:pStyle w:val="71"/>
            <w:rPr>
              <w:rFonts w:eastAsiaTheme="minorEastAsia"/>
              <w:noProof/>
              <w:sz w:val="22"/>
              <w:szCs w:val="22"/>
              <w:lang w:eastAsia="ru-RU"/>
            </w:rPr>
          </w:pPr>
          <w:hyperlink w:anchor="_Toc134743884" w:history="1">
            <w:r w:rsidR="00CB1AC1" w:rsidRPr="0000615F">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CB1AC1">
              <w:rPr>
                <w:noProof/>
                <w:webHidden/>
              </w:rPr>
              <w:tab/>
            </w:r>
            <w:r w:rsidR="007F21E0">
              <w:rPr>
                <w:noProof/>
                <w:webHidden/>
              </w:rPr>
              <w:fldChar w:fldCharType="begin"/>
            </w:r>
            <w:r w:rsidR="00CB1AC1">
              <w:rPr>
                <w:noProof/>
                <w:webHidden/>
              </w:rPr>
              <w:instrText xml:space="preserve"> PAGEREF _Toc134743884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F3CBC1E" w14:textId="3DC69847" w:rsidR="00CB1AC1" w:rsidRDefault="008766D4">
          <w:pPr>
            <w:pStyle w:val="71"/>
            <w:rPr>
              <w:rFonts w:eastAsiaTheme="minorEastAsia"/>
              <w:noProof/>
              <w:sz w:val="22"/>
              <w:szCs w:val="22"/>
              <w:lang w:eastAsia="ru-RU"/>
            </w:rPr>
          </w:pPr>
          <w:hyperlink w:anchor="_Toc134743885" w:history="1">
            <w:r w:rsidR="00CB1AC1" w:rsidRPr="0000615F">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CB1AC1">
              <w:rPr>
                <w:noProof/>
                <w:webHidden/>
              </w:rPr>
              <w:tab/>
            </w:r>
            <w:r w:rsidR="007F21E0">
              <w:rPr>
                <w:noProof/>
                <w:webHidden/>
              </w:rPr>
              <w:fldChar w:fldCharType="begin"/>
            </w:r>
            <w:r w:rsidR="00CB1AC1">
              <w:rPr>
                <w:noProof/>
                <w:webHidden/>
              </w:rPr>
              <w:instrText xml:space="preserve"> PAGEREF _Toc134743885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809A2B8" w14:textId="767218BF" w:rsidR="00CB1AC1" w:rsidRDefault="008766D4">
          <w:pPr>
            <w:pStyle w:val="71"/>
            <w:rPr>
              <w:rFonts w:eastAsiaTheme="minorEastAsia"/>
              <w:noProof/>
              <w:sz w:val="22"/>
              <w:szCs w:val="22"/>
              <w:lang w:eastAsia="ru-RU"/>
            </w:rPr>
          </w:pPr>
          <w:hyperlink w:anchor="_Toc134743886" w:history="1">
            <w:r w:rsidR="00CB1AC1" w:rsidRPr="0000615F">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CB1AC1">
              <w:rPr>
                <w:noProof/>
                <w:webHidden/>
              </w:rPr>
              <w:tab/>
            </w:r>
            <w:r w:rsidR="007F21E0">
              <w:rPr>
                <w:noProof/>
                <w:webHidden/>
              </w:rPr>
              <w:fldChar w:fldCharType="begin"/>
            </w:r>
            <w:r w:rsidR="00CB1AC1">
              <w:rPr>
                <w:noProof/>
                <w:webHidden/>
              </w:rPr>
              <w:instrText xml:space="preserve"> PAGEREF _Toc134743886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4B41BD3" w14:textId="4663390E" w:rsidR="00CB1AC1" w:rsidRDefault="008766D4">
          <w:pPr>
            <w:pStyle w:val="71"/>
            <w:rPr>
              <w:rFonts w:eastAsiaTheme="minorEastAsia"/>
              <w:noProof/>
              <w:sz w:val="22"/>
              <w:szCs w:val="22"/>
              <w:lang w:eastAsia="ru-RU"/>
            </w:rPr>
          </w:pPr>
          <w:hyperlink w:anchor="_Toc134743887" w:history="1">
            <w:r w:rsidR="00CB1AC1" w:rsidRPr="0000615F">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_Toc134743887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C9C4338" w14:textId="350B0F50" w:rsidR="00CB1AC1" w:rsidRDefault="008766D4">
          <w:pPr>
            <w:pStyle w:val="71"/>
            <w:rPr>
              <w:rFonts w:eastAsiaTheme="minorEastAsia"/>
              <w:noProof/>
              <w:sz w:val="22"/>
              <w:szCs w:val="22"/>
              <w:lang w:eastAsia="ru-RU"/>
            </w:rPr>
          </w:pPr>
          <w:hyperlink w:anchor="_Toc134743888" w:history="1">
            <w:r w:rsidR="00CB1AC1" w:rsidRPr="0000615F">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CB1AC1">
              <w:rPr>
                <w:noProof/>
                <w:webHidden/>
              </w:rPr>
              <w:tab/>
            </w:r>
            <w:r w:rsidR="007F21E0">
              <w:rPr>
                <w:noProof/>
                <w:webHidden/>
              </w:rPr>
              <w:fldChar w:fldCharType="begin"/>
            </w:r>
            <w:r w:rsidR="00CB1AC1">
              <w:rPr>
                <w:noProof/>
                <w:webHidden/>
              </w:rPr>
              <w:instrText xml:space="preserve"> PAGEREF _Toc134743888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1CBA5D2" w14:textId="20C6F69B" w:rsidR="00CB1AC1" w:rsidRDefault="008766D4">
          <w:pPr>
            <w:pStyle w:val="71"/>
            <w:rPr>
              <w:rFonts w:eastAsiaTheme="minorEastAsia"/>
              <w:noProof/>
              <w:sz w:val="22"/>
              <w:szCs w:val="22"/>
              <w:lang w:eastAsia="ru-RU"/>
            </w:rPr>
          </w:pPr>
          <w:hyperlink w:anchor="_Toc134743889" w:history="1">
            <w:r w:rsidR="00CB1AC1" w:rsidRPr="0000615F">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_Toc134743889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CA5210A" w14:textId="779CBFC8" w:rsidR="00CB1AC1" w:rsidRDefault="008766D4">
          <w:pPr>
            <w:pStyle w:val="71"/>
            <w:rPr>
              <w:rFonts w:eastAsiaTheme="minorEastAsia"/>
              <w:noProof/>
              <w:sz w:val="22"/>
              <w:szCs w:val="22"/>
              <w:lang w:eastAsia="ru-RU"/>
            </w:rPr>
          </w:pPr>
          <w:hyperlink w:anchor="_Toc134743890" w:history="1">
            <w:r w:rsidR="00CB1AC1" w:rsidRPr="0000615F">
              <w:rPr>
                <w:rStyle w:val="af0"/>
                <w:rFonts w:ascii="Times New Roman" w:hAnsi="Times New Roman"/>
                <w:b/>
                <w:noProof/>
                <w:lang w:bidi="en-US"/>
              </w:rPr>
              <w:t>п) результаты расчетов радиусов эффективного теплоснабжения</w:t>
            </w:r>
            <w:r w:rsidR="00CB1AC1">
              <w:rPr>
                <w:noProof/>
                <w:webHidden/>
              </w:rPr>
              <w:tab/>
            </w:r>
            <w:r w:rsidR="007F21E0">
              <w:rPr>
                <w:noProof/>
                <w:webHidden/>
              </w:rPr>
              <w:fldChar w:fldCharType="begin"/>
            </w:r>
            <w:r w:rsidR="00CB1AC1">
              <w:rPr>
                <w:noProof/>
                <w:webHidden/>
              </w:rPr>
              <w:instrText xml:space="preserve"> PAGEREF _Toc134743890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5F13582" w14:textId="7D644776" w:rsidR="00CB1AC1" w:rsidRDefault="008766D4">
          <w:pPr>
            <w:pStyle w:val="12"/>
            <w:tabs>
              <w:tab w:val="right" w:leader="dot" w:pos="9345"/>
            </w:tabs>
            <w:rPr>
              <w:rFonts w:eastAsiaTheme="minorEastAsia"/>
              <w:b w:val="0"/>
              <w:bCs w:val="0"/>
              <w:caps w:val="0"/>
              <w:noProof/>
              <w:sz w:val="22"/>
              <w:szCs w:val="22"/>
              <w:lang w:eastAsia="ru-RU"/>
            </w:rPr>
          </w:pPr>
          <w:hyperlink w:anchor="_Toc134743891" w:history="1">
            <w:r w:rsidR="00CB1AC1" w:rsidRPr="0000615F">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CB1AC1">
              <w:rPr>
                <w:noProof/>
                <w:webHidden/>
              </w:rPr>
              <w:tab/>
            </w:r>
            <w:r w:rsidR="007F21E0">
              <w:rPr>
                <w:noProof/>
                <w:webHidden/>
              </w:rPr>
              <w:fldChar w:fldCharType="begin"/>
            </w:r>
            <w:r w:rsidR="00CB1AC1">
              <w:rPr>
                <w:noProof/>
                <w:webHidden/>
              </w:rPr>
              <w:instrText xml:space="preserve"> PAGEREF _Toc134743891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19E6A89" w14:textId="7A4CDFBA" w:rsidR="00CB1AC1" w:rsidRDefault="008766D4">
          <w:pPr>
            <w:pStyle w:val="71"/>
            <w:rPr>
              <w:rFonts w:eastAsiaTheme="minorEastAsia"/>
              <w:noProof/>
              <w:sz w:val="22"/>
              <w:szCs w:val="22"/>
              <w:lang w:eastAsia="ru-RU"/>
            </w:rPr>
          </w:pPr>
          <w:hyperlink w:anchor="_Toc134743892" w:history="1">
            <w:r w:rsidR="00CB1AC1" w:rsidRPr="0000615F">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CB1AC1">
              <w:rPr>
                <w:noProof/>
                <w:webHidden/>
              </w:rPr>
              <w:tab/>
            </w:r>
            <w:r w:rsidR="007F21E0">
              <w:rPr>
                <w:noProof/>
                <w:webHidden/>
              </w:rPr>
              <w:fldChar w:fldCharType="begin"/>
            </w:r>
            <w:r w:rsidR="00CB1AC1">
              <w:rPr>
                <w:noProof/>
                <w:webHidden/>
              </w:rPr>
              <w:instrText xml:space="preserve"> PAGEREF _Toc134743892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569C6FD" w14:textId="2F89555E" w:rsidR="00CB1AC1" w:rsidRDefault="008766D4">
          <w:pPr>
            <w:pStyle w:val="71"/>
            <w:rPr>
              <w:rFonts w:eastAsiaTheme="minorEastAsia"/>
              <w:noProof/>
              <w:sz w:val="22"/>
              <w:szCs w:val="22"/>
              <w:lang w:eastAsia="ru-RU"/>
            </w:rPr>
          </w:pPr>
          <w:hyperlink w:anchor="_Toc134743893" w:history="1">
            <w:r w:rsidR="00CB1AC1" w:rsidRPr="0000615F">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_Toc134743893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6039ABF" w14:textId="14C54EB0" w:rsidR="00CB1AC1" w:rsidRDefault="008766D4">
          <w:pPr>
            <w:pStyle w:val="71"/>
            <w:rPr>
              <w:rFonts w:eastAsiaTheme="minorEastAsia"/>
              <w:noProof/>
              <w:sz w:val="22"/>
              <w:szCs w:val="22"/>
              <w:lang w:eastAsia="ru-RU"/>
            </w:rPr>
          </w:pPr>
          <w:hyperlink w:anchor="_Toc134743894" w:history="1">
            <w:r w:rsidR="00CB1AC1" w:rsidRPr="0000615F">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B1AC1">
              <w:rPr>
                <w:noProof/>
                <w:webHidden/>
              </w:rPr>
              <w:tab/>
            </w:r>
            <w:r w:rsidR="007F21E0">
              <w:rPr>
                <w:noProof/>
                <w:webHidden/>
              </w:rPr>
              <w:fldChar w:fldCharType="begin"/>
            </w:r>
            <w:r w:rsidR="00CB1AC1">
              <w:rPr>
                <w:noProof/>
                <w:webHidden/>
              </w:rPr>
              <w:instrText xml:space="preserve"> PAGEREF _Toc134743894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3546C21" w14:textId="73E273AC" w:rsidR="00CB1AC1" w:rsidRDefault="008766D4">
          <w:pPr>
            <w:pStyle w:val="71"/>
            <w:rPr>
              <w:rFonts w:eastAsiaTheme="minorEastAsia"/>
              <w:noProof/>
              <w:sz w:val="22"/>
              <w:szCs w:val="22"/>
              <w:lang w:eastAsia="ru-RU"/>
            </w:rPr>
          </w:pPr>
          <w:hyperlink w:anchor="_Toc134743895" w:history="1">
            <w:r w:rsidR="00CB1AC1" w:rsidRPr="0000615F">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CB1AC1">
              <w:rPr>
                <w:noProof/>
                <w:webHidden/>
              </w:rPr>
              <w:tab/>
            </w:r>
            <w:r w:rsidR="007F21E0">
              <w:rPr>
                <w:noProof/>
                <w:webHidden/>
              </w:rPr>
              <w:fldChar w:fldCharType="begin"/>
            </w:r>
            <w:r w:rsidR="00CB1AC1">
              <w:rPr>
                <w:noProof/>
                <w:webHidden/>
              </w:rPr>
              <w:instrText xml:space="preserve"> PAGEREF _Toc134743895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8C4E031" w14:textId="3162F58D" w:rsidR="00CB1AC1" w:rsidRDefault="008766D4">
          <w:pPr>
            <w:pStyle w:val="71"/>
            <w:rPr>
              <w:rFonts w:eastAsiaTheme="minorEastAsia"/>
              <w:noProof/>
              <w:sz w:val="22"/>
              <w:szCs w:val="22"/>
              <w:lang w:eastAsia="ru-RU"/>
            </w:rPr>
          </w:pPr>
          <w:hyperlink w:anchor="_Toc134743896" w:history="1">
            <w:r w:rsidR="00CB1AC1" w:rsidRPr="0000615F">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CB1AC1">
              <w:rPr>
                <w:noProof/>
                <w:webHidden/>
              </w:rPr>
              <w:tab/>
            </w:r>
            <w:r w:rsidR="007F21E0">
              <w:rPr>
                <w:noProof/>
                <w:webHidden/>
              </w:rPr>
              <w:fldChar w:fldCharType="begin"/>
            </w:r>
            <w:r w:rsidR="00CB1AC1">
              <w:rPr>
                <w:noProof/>
                <w:webHidden/>
              </w:rPr>
              <w:instrText xml:space="preserve"> PAGEREF _Toc134743896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3D9861A" w14:textId="1D9998E6" w:rsidR="00CB1AC1" w:rsidRDefault="008766D4">
          <w:pPr>
            <w:pStyle w:val="71"/>
            <w:rPr>
              <w:rFonts w:eastAsiaTheme="minorEastAsia"/>
              <w:noProof/>
              <w:sz w:val="22"/>
              <w:szCs w:val="22"/>
              <w:lang w:eastAsia="ru-RU"/>
            </w:rPr>
          </w:pPr>
          <w:hyperlink w:anchor="_Toc134743897" w:history="1">
            <w:r w:rsidR="00CB1AC1" w:rsidRPr="0000615F">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CB1AC1">
              <w:rPr>
                <w:noProof/>
                <w:webHidden/>
              </w:rPr>
              <w:tab/>
            </w:r>
            <w:r w:rsidR="007F21E0">
              <w:rPr>
                <w:noProof/>
                <w:webHidden/>
              </w:rPr>
              <w:fldChar w:fldCharType="begin"/>
            </w:r>
            <w:r w:rsidR="00CB1AC1">
              <w:rPr>
                <w:noProof/>
                <w:webHidden/>
              </w:rPr>
              <w:instrText xml:space="preserve"> PAGEREF _Toc134743897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AFA662A" w14:textId="086B442C" w:rsidR="00CB1AC1" w:rsidRDefault="008766D4">
          <w:pPr>
            <w:pStyle w:val="71"/>
            <w:rPr>
              <w:rFonts w:eastAsiaTheme="minorEastAsia"/>
              <w:noProof/>
              <w:sz w:val="22"/>
              <w:szCs w:val="22"/>
              <w:lang w:eastAsia="ru-RU"/>
            </w:rPr>
          </w:pPr>
          <w:hyperlink w:anchor="_Toc134743898" w:history="1">
            <w:r w:rsidR="00CB1AC1" w:rsidRPr="0000615F">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CB1AC1">
              <w:rPr>
                <w:noProof/>
                <w:webHidden/>
              </w:rPr>
              <w:tab/>
            </w:r>
            <w:r w:rsidR="007F21E0">
              <w:rPr>
                <w:noProof/>
                <w:webHidden/>
              </w:rPr>
              <w:fldChar w:fldCharType="begin"/>
            </w:r>
            <w:r w:rsidR="00CB1AC1">
              <w:rPr>
                <w:noProof/>
                <w:webHidden/>
              </w:rPr>
              <w:instrText xml:space="preserve"> PAGEREF _Toc134743898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32E477B" w14:textId="5AD11F75" w:rsidR="00CB1AC1" w:rsidRDefault="008766D4">
          <w:pPr>
            <w:pStyle w:val="71"/>
            <w:rPr>
              <w:rFonts w:eastAsiaTheme="minorEastAsia"/>
              <w:noProof/>
              <w:sz w:val="22"/>
              <w:szCs w:val="22"/>
              <w:lang w:eastAsia="ru-RU"/>
            </w:rPr>
          </w:pPr>
          <w:hyperlink w:anchor="_Toc134743899" w:history="1">
            <w:r w:rsidR="00CB1AC1" w:rsidRPr="0000615F">
              <w:rPr>
                <w:rStyle w:val="af0"/>
                <w:rFonts w:ascii="Times New Roman" w:hAnsi="Times New Roman"/>
                <w:b/>
                <w:noProof/>
                <w:lang w:bidi="en-US"/>
              </w:rPr>
              <w:t>з) предложений по  строительству, реконструкции и (или) модернизации  насосных станций</w:t>
            </w:r>
            <w:r w:rsidR="00CB1AC1">
              <w:rPr>
                <w:noProof/>
                <w:webHidden/>
              </w:rPr>
              <w:tab/>
            </w:r>
            <w:r w:rsidR="007F21E0">
              <w:rPr>
                <w:noProof/>
                <w:webHidden/>
              </w:rPr>
              <w:fldChar w:fldCharType="begin"/>
            </w:r>
            <w:r w:rsidR="00CB1AC1">
              <w:rPr>
                <w:noProof/>
                <w:webHidden/>
              </w:rPr>
              <w:instrText xml:space="preserve"> PAGEREF _Toc134743899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178F4A7" w14:textId="4ADDD17A" w:rsidR="00CB1AC1" w:rsidRDefault="008766D4">
          <w:pPr>
            <w:pStyle w:val="12"/>
            <w:tabs>
              <w:tab w:val="right" w:leader="dot" w:pos="9345"/>
            </w:tabs>
            <w:rPr>
              <w:rFonts w:eastAsiaTheme="minorEastAsia"/>
              <w:b w:val="0"/>
              <w:bCs w:val="0"/>
              <w:caps w:val="0"/>
              <w:noProof/>
              <w:sz w:val="22"/>
              <w:szCs w:val="22"/>
              <w:lang w:eastAsia="ru-RU"/>
            </w:rPr>
          </w:pPr>
          <w:hyperlink w:anchor="_Toc134743900" w:history="1">
            <w:r w:rsidR="00CB1AC1" w:rsidRPr="0000615F">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CB1AC1">
              <w:rPr>
                <w:noProof/>
                <w:webHidden/>
              </w:rPr>
              <w:tab/>
            </w:r>
            <w:r w:rsidR="007F21E0">
              <w:rPr>
                <w:noProof/>
                <w:webHidden/>
              </w:rPr>
              <w:fldChar w:fldCharType="begin"/>
            </w:r>
            <w:r w:rsidR="00CB1AC1">
              <w:rPr>
                <w:noProof/>
                <w:webHidden/>
              </w:rPr>
              <w:instrText xml:space="preserve"> PAGEREF _Toc134743900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84E82A2" w14:textId="0F040826" w:rsidR="00CB1AC1" w:rsidRDefault="008766D4">
          <w:pPr>
            <w:pStyle w:val="71"/>
            <w:rPr>
              <w:rFonts w:eastAsiaTheme="minorEastAsia"/>
              <w:noProof/>
              <w:sz w:val="22"/>
              <w:szCs w:val="22"/>
              <w:lang w:eastAsia="ru-RU"/>
            </w:rPr>
          </w:pPr>
          <w:hyperlink w:anchor="_Toc134743901" w:history="1">
            <w:r w:rsidR="00CB1AC1" w:rsidRPr="0000615F">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CB1AC1">
              <w:rPr>
                <w:noProof/>
                <w:webHidden/>
              </w:rPr>
              <w:tab/>
            </w:r>
            <w:r w:rsidR="007F21E0">
              <w:rPr>
                <w:noProof/>
                <w:webHidden/>
              </w:rPr>
              <w:fldChar w:fldCharType="begin"/>
            </w:r>
            <w:r w:rsidR="00CB1AC1">
              <w:rPr>
                <w:noProof/>
                <w:webHidden/>
              </w:rPr>
              <w:instrText xml:space="preserve"> PAGEREF _Toc134743901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6F66421" w14:textId="66BA01A1" w:rsidR="00CB1AC1" w:rsidRDefault="008766D4">
          <w:pPr>
            <w:pStyle w:val="71"/>
            <w:rPr>
              <w:rFonts w:eastAsiaTheme="minorEastAsia"/>
              <w:noProof/>
              <w:sz w:val="22"/>
              <w:szCs w:val="22"/>
              <w:lang w:eastAsia="ru-RU"/>
            </w:rPr>
          </w:pPr>
          <w:hyperlink w:anchor="_Toc134743902" w:history="1">
            <w:r w:rsidR="00CB1AC1" w:rsidRPr="0000615F">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_Toc134743902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56C39AD" w14:textId="3200F9EF" w:rsidR="00CB1AC1" w:rsidRDefault="008766D4">
          <w:pPr>
            <w:pStyle w:val="71"/>
            <w:rPr>
              <w:rFonts w:eastAsiaTheme="minorEastAsia"/>
              <w:noProof/>
              <w:sz w:val="22"/>
              <w:szCs w:val="22"/>
              <w:lang w:eastAsia="ru-RU"/>
            </w:rPr>
          </w:pPr>
          <w:hyperlink w:anchor="_Toc134743903" w:history="1">
            <w:r w:rsidR="00CB1AC1" w:rsidRPr="0000615F">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CB1AC1">
              <w:rPr>
                <w:noProof/>
                <w:webHidden/>
              </w:rPr>
              <w:tab/>
            </w:r>
            <w:r w:rsidR="007F21E0">
              <w:rPr>
                <w:noProof/>
                <w:webHidden/>
              </w:rPr>
              <w:fldChar w:fldCharType="begin"/>
            </w:r>
            <w:r w:rsidR="00CB1AC1">
              <w:rPr>
                <w:noProof/>
                <w:webHidden/>
              </w:rPr>
              <w:instrText xml:space="preserve"> PAGEREF _Toc134743903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3ED8D11" w14:textId="750D80EC" w:rsidR="00CB1AC1" w:rsidRDefault="008766D4">
          <w:pPr>
            <w:pStyle w:val="71"/>
            <w:rPr>
              <w:rFonts w:eastAsiaTheme="minorEastAsia"/>
              <w:noProof/>
              <w:sz w:val="22"/>
              <w:szCs w:val="22"/>
              <w:lang w:eastAsia="ru-RU"/>
            </w:rPr>
          </w:pPr>
          <w:hyperlink w:anchor="_Toc134743904" w:history="1">
            <w:r w:rsidR="00CB1AC1" w:rsidRPr="0000615F">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CB1AC1">
              <w:rPr>
                <w:noProof/>
                <w:webHidden/>
              </w:rPr>
              <w:tab/>
            </w:r>
            <w:r w:rsidR="007F21E0">
              <w:rPr>
                <w:noProof/>
                <w:webHidden/>
              </w:rPr>
              <w:fldChar w:fldCharType="begin"/>
            </w:r>
            <w:r w:rsidR="00CB1AC1">
              <w:rPr>
                <w:noProof/>
                <w:webHidden/>
              </w:rPr>
              <w:instrText xml:space="preserve"> PAGEREF _Toc134743904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B49C29B" w14:textId="04ECDD14" w:rsidR="00CB1AC1" w:rsidRDefault="008766D4">
          <w:pPr>
            <w:pStyle w:val="71"/>
            <w:rPr>
              <w:rFonts w:eastAsiaTheme="minorEastAsia"/>
              <w:noProof/>
              <w:sz w:val="22"/>
              <w:szCs w:val="22"/>
              <w:lang w:eastAsia="ru-RU"/>
            </w:rPr>
          </w:pPr>
          <w:hyperlink w:anchor="_Toc134743905" w:history="1">
            <w:r w:rsidR="00CB1AC1" w:rsidRPr="0000615F">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CB1AC1">
              <w:rPr>
                <w:noProof/>
                <w:webHidden/>
              </w:rPr>
              <w:tab/>
            </w:r>
            <w:r w:rsidR="007F21E0">
              <w:rPr>
                <w:noProof/>
                <w:webHidden/>
              </w:rPr>
              <w:fldChar w:fldCharType="begin"/>
            </w:r>
            <w:r w:rsidR="00CB1AC1">
              <w:rPr>
                <w:noProof/>
                <w:webHidden/>
              </w:rPr>
              <w:instrText xml:space="preserve"> PAGEREF _Toc134743905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7BB90B2" w14:textId="6520918C" w:rsidR="00CB1AC1" w:rsidRDefault="008766D4">
          <w:pPr>
            <w:pStyle w:val="71"/>
            <w:rPr>
              <w:rFonts w:eastAsiaTheme="minorEastAsia"/>
              <w:noProof/>
              <w:sz w:val="22"/>
              <w:szCs w:val="22"/>
              <w:lang w:eastAsia="ru-RU"/>
            </w:rPr>
          </w:pPr>
          <w:hyperlink w:anchor="_Toc134743906" w:history="1">
            <w:r w:rsidR="00CB1AC1" w:rsidRPr="0000615F">
              <w:rPr>
                <w:rStyle w:val="af0"/>
                <w:rFonts w:ascii="Times New Roman" w:hAnsi="Times New Roman"/>
                <w:b/>
                <w:noProof/>
                <w:lang w:bidi="en-US"/>
              </w:rPr>
              <w:t>е) предложения по источникам инвестиций</w:t>
            </w:r>
            <w:r w:rsidR="00CB1AC1">
              <w:rPr>
                <w:noProof/>
                <w:webHidden/>
              </w:rPr>
              <w:tab/>
            </w:r>
            <w:r w:rsidR="007F21E0">
              <w:rPr>
                <w:noProof/>
                <w:webHidden/>
              </w:rPr>
              <w:fldChar w:fldCharType="begin"/>
            </w:r>
            <w:r w:rsidR="00CB1AC1">
              <w:rPr>
                <w:noProof/>
                <w:webHidden/>
              </w:rPr>
              <w:instrText xml:space="preserve"> PAGEREF _Toc134743906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1AAD515" w14:textId="1DCD5316" w:rsidR="00CB1AC1" w:rsidRDefault="008766D4">
          <w:pPr>
            <w:pStyle w:val="12"/>
            <w:tabs>
              <w:tab w:val="right" w:leader="dot" w:pos="9345"/>
            </w:tabs>
            <w:rPr>
              <w:rFonts w:eastAsiaTheme="minorEastAsia"/>
              <w:b w:val="0"/>
              <w:bCs w:val="0"/>
              <w:caps w:val="0"/>
              <w:noProof/>
              <w:sz w:val="22"/>
              <w:szCs w:val="22"/>
              <w:lang w:eastAsia="ru-RU"/>
            </w:rPr>
          </w:pPr>
          <w:hyperlink w:anchor="_Toc134743907" w:history="1">
            <w:r w:rsidR="00CB1AC1" w:rsidRPr="0000615F">
              <w:rPr>
                <w:rStyle w:val="af0"/>
                <w:noProof/>
              </w:rPr>
              <w:t>ГЛАВА 10. ПЕРСПЕКТИВНЫЕ ТОПЛИВНЫЕ БАЛАНСЫ</w:t>
            </w:r>
            <w:r w:rsidR="00CB1AC1">
              <w:rPr>
                <w:noProof/>
                <w:webHidden/>
              </w:rPr>
              <w:tab/>
            </w:r>
            <w:r w:rsidR="007F21E0">
              <w:rPr>
                <w:noProof/>
                <w:webHidden/>
              </w:rPr>
              <w:fldChar w:fldCharType="begin"/>
            </w:r>
            <w:r w:rsidR="00CB1AC1">
              <w:rPr>
                <w:noProof/>
                <w:webHidden/>
              </w:rPr>
              <w:instrText xml:space="preserve"> PAGEREF _Toc134743907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1BD46FF" w14:textId="3E280302" w:rsidR="00CB1AC1" w:rsidRDefault="008766D4">
          <w:pPr>
            <w:pStyle w:val="71"/>
            <w:rPr>
              <w:rFonts w:eastAsiaTheme="minorEastAsia"/>
              <w:noProof/>
              <w:sz w:val="22"/>
              <w:szCs w:val="22"/>
              <w:lang w:eastAsia="ru-RU"/>
            </w:rPr>
          </w:pPr>
          <w:hyperlink w:anchor="_Toc134743908" w:history="1">
            <w:r w:rsidR="00CB1AC1" w:rsidRPr="0000615F">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CB1AC1">
              <w:rPr>
                <w:noProof/>
                <w:webHidden/>
              </w:rPr>
              <w:tab/>
            </w:r>
            <w:r w:rsidR="007F21E0">
              <w:rPr>
                <w:noProof/>
                <w:webHidden/>
              </w:rPr>
              <w:fldChar w:fldCharType="begin"/>
            </w:r>
            <w:r w:rsidR="00CB1AC1">
              <w:rPr>
                <w:noProof/>
                <w:webHidden/>
              </w:rPr>
              <w:instrText xml:space="preserve"> PAGEREF _Toc134743908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559593E" w14:textId="78AD0425" w:rsidR="00CB1AC1" w:rsidRDefault="008766D4">
          <w:pPr>
            <w:pStyle w:val="71"/>
            <w:rPr>
              <w:rFonts w:eastAsiaTheme="minorEastAsia"/>
              <w:noProof/>
              <w:sz w:val="22"/>
              <w:szCs w:val="22"/>
              <w:lang w:eastAsia="ru-RU"/>
            </w:rPr>
          </w:pPr>
          <w:hyperlink w:anchor="_Toc134743909" w:history="1">
            <w:r w:rsidR="00CB1AC1" w:rsidRPr="0000615F">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CB1AC1">
              <w:rPr>
                <w:noProof/>
                <w:webHidden/>
              </w:rPr>
              <w:tab/>
            </w:r>
            <w:r w:rsidR="007F21E0">
              <w:rPr>
                <w:noProof/>
                <w:webHidden/>
              </w:rPr>
              <w:fldChar w:fldCharType="begin"/>
            </w:r>
            <w:r w:rsidR="00CB1AC1">
              <w:rPr>
                <w:noProof/>
                <w:webHidden/>
              </w:rPr>
              <w:instrText xml:space="preserve"> PAGEREF _Toc134743909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FC15744" w14:textId="2798628D" w:rsidR="00CB1AC1" w:rsidRDefault="008766D4">
          <w:pPr>
            <w:pStyle w:val="71"/>
            <w:rPr>
              <w:rFonts w:eastAsiaTheme="minorEastAsia"/>
              <w:noProof/>
              <w:sz w:val="22"/>
              <w:szCs w:val="22"/>
              <w:lang w:eastAsia="ru-RU"/>
            </w:rPr>
          </w:pPr>
          <w:hyperlink w:anchor="_Toc134743910" w:history="1">
            <w:r w:rsidR="00CB1AC1" w:rsidRPr="0000615F">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CB1AC1">
              <w:rPr>
                <w:noProof/>
                <w:webHidden/>
              </w:rPr>
              <w:tab/>
            </w:r>
            <w:r w:rsidR="007F21E0">
              <w:rPr>
                <w:noProof/>
                <w:webHidden/>
              </w:rPr>
              <w:fldChar w:fldCharType="begin"/>
            </w:r>
            <w:r w:rsidR="00CB1AC1">
              <w:rPr>
                <w:noProof/>
                <w:webHidden/>
              </w:rPr>
              <w:instrText xml:space="preserve"> PAGEREF _Toc134743910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73DD14C" w14:textId="356F0695" w:rsidR="00CB1AC1" w:rsidRDefault="008766D4">
          <w:pPr>
            <w:pStyle w:val="71"/>
            <w:rPr>
              <w:rFonts w:eastAsiaTheme="minorEastAsia"/>
              <w:noProof/>
              <w:sz w:val="22"/>
              <w:szCs w:val="22"/>
              <w:lang w:eastAsia="ru-RU"/>
            </w:rPr>
          </w:pPr>
          <w:hyperlink w:anchor="_Toc134743911" w:history="1">
            <w:r w:rsidR="00CB1AC1" w:rsidRPr="0000615F">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CB1AC1">
              <w:rPr>
                <w:noProof/>
                <w:webHidden/>
              </w:rPr>
              <w:tab/>
            </w:r>
            <w:r w:rsidR="007F21E0">
              <w:rPr>
                <w:noProof/>
                <w:webHidden/>
              </w:rPr>
              <w:fldChar w:fldCharType="begin"/>
            </w:r>
            <w:r w:rsidR="00CB1AC1">
              <w:rPr>
                <w:noProof/>
                <w:webHidden/>
              </w:rPr>
              <w:instrText xml:space="preserve"> PAGEREF _Toc134743911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9934BB7" w14:textId="13837ED0" w:rsidR="00CB1AC1" w:rsidRDefault="008766D4">
          <w:pPr>
            <w:pStyle w:val="71"/>
            <w:rPr>
              <w:rFonts w:eastAsiaTheme="minorEastAsia"/>
              <w:noProof/>
              <w:sz w:val="22"/>
              <w:szCs w:val="22"/>
              <w:lang w:eastAsia="ru-RU"/>
            </w:rPr>
          </w:pPr>
          <w:hyperlink w:anchor="_Toc134743912" w:history="1">
            <w:r w:rsidR="00CB1AC1" w:rsidRPr="0000615F">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CB1AC1">
              <w:rPr>
                <w:noProof/>
                <w:webHidden/>
              </w:rPr>
              <w:tab/>
            </w:r>
            <w:r w:rsidR="007F21E0">
              <w:rPr>
                <w:noProof/>
                <w:webHidden/>
              </w:rPr>
              <w:fldChar w:fldCharType="begin"/>
            </w:r>
            <w:r w:rsidR="00CB1AC1">
              <w:rPr>
                <w:noProof/>
                <w:webHidden/>
              </w:rPr>
              <w:instrText xml:space="preserve"> PAGEREF _Toc134743912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2CC9608" w14:textId="690B17E2" w:rsidR="00CB1AC1" w:rsidRDefault="008766D4">
          <w:pPr>
            <w:pStyle w:val="71"/>
            <w:rPr>
              <w:rFonts w:eastAsiaTheme="minorEastAsia"/>
              <w:noProof/>
              <w:sz w:val="22"/>
              <w:szCs w:val="22"/>
              <w:lang w:eastAsia="ru-RU"/>
            </w:rPr>
          </w:pPr>
          <w:hyperlink w:anchor="_Toc134743913" w:history="1">
            <w:r w:rsidR="00CB1AC1" w:rsidRPr="0000615F">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CB1AC1">
              <w:rPr>
                <w:noProof/>
                <w:webHidden/>
              </w:rPr>
              <w:tab/>
            </w:r>
            <w:r w:rsidR="007F21E0">
              <w:rPr>
                <w:noProof/>
                <w:webHidden/>
              </w:rPr>
              <w:fldChar w:fldCharType="begin"/>
            </w:r>
            <w:r w:rsidR="00CB1AC1">
              <w:rPr>
                <w:noProof/>
                <w:webHidden/>
              </w:rPr>
              <w:instrText xml:space="preserve"> PAGEREF _Toc134743913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DA46F9E" w14:textId="4159074E" w:rsidR="00CB1AC1" w:rsidRDefault="008766D4">
          <w:pPr>
            <w:pStyle w:val="12"/>
            <w:tabs>
              <w:tab w:val="right" w:leader="dot" w:pos="9345"/>
            </w:tabs>
            <w:rPr>
              <w:rFonts w:eastAsiaTheme="minorEastAsia"/>
              <w:b w:val="0"/>
              <w:bCs w:val="0"/>
              <w:caps w:val="0"/>
              <w:noProof/>
              <w:sz w:val="22"/>
              <w:szCs w:val="22"/>
              <w:lang w:eastAsia="ru-RU"/>
            </w:rPr>
          </w:pPr>
          <w:hyperlink w:anchor="_Toc134743914" w:history="1">
            <w:r w:rsidR="00CB1AC1" w:rsidRPr="0000615F">
              <w:rPr>
                <w:rStyle w:val="af0"/>
                <w:noProof/>
              </w:rPr>
              <w:t>ГЛАВА 11.ОЦЕНКА НАДЕЖНОСТИ ТЕПЛОСНАЖЕНИЯ</w:t>
            </w:r>
            <w:r w:rsidR="00CB1AC1">
              <w:rPr>
                <w:noProof/>
                <w:webHidden/>
              </w:rPr>
              <w:tab/>
            </w:r>
            <w:r w:rsidR="007F21E0">
              <w:rPr>
                <w:noProof/>
                <w:webHidden/>
              </w:rPr>
              <w:fldChar w:fldCharType="begin"/>
            </w:r>
            <w:r w:rsidR="00CB1AC1">
              <w:rPr>
                <w:noProof/>
                <w:webHidden/>
              </w:rPr>
              <w:instrText xml:space="preserve"> PAGEREF _Toc134743914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85B01E0" w14:textId="56CDD093" w:rsidR="00CB1AC1" w:rsidRDefault="008766D4">
          <w:pPr>
            <w:pStyle w:val="71"/>
            <w:rPr>
              <w:rFonts w:eastAsiaTheme="minorEastAsia"/>
              <w:noProof/>
              <w:sz w:val="22"/>
              <w:szCs w:val="22"/>
              <w:lang w:eastAsia="ru-RU"/>
            </w:rPr>
          </w:pPr>
          <w:hyperlink w:anchor="_Toc134743915" w:history="1">
            <w:r w:rsidR="00CB1AC1" w:rsidRPr="0000615F">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CB1AC1">
              <w:rPr>
                <w:noProof/>
                <w:webHidden/>
              </w:rPr>
              <w:tab/>
            </w:r>
            <w:r w:rsidR="007F21E0">
              <w:rPr>
                <w:noProof/>
                <w:webHidden/>
              </w:rPr>
              <w:fldChar w:fldCharType="begin"/>
            </w:r>
            <w:r w:rsidR="00CB1AC1">
              <w:rPr>
                <w:noProof/>
                <w:webHidden/>
              </w:rPr>
              <w:instrText xml:space="preserve"> PAGEREF _Toc134743915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663C36B" w14:textId="6F755C00" w:rsidR="00CB1AC1" w:rsidRDefault="008766D4">
          <w:pPr>
            <w:pStyle w:val="71"/>
            <w:rPr>
              <w:rFonts w:eastAsiaTheme="minorEastAsia"/>
              <w:noProof/>
              <w:sz w:val="22"/>
              <w:szCs w:val="22"/>
              <w:lang w:eastAsia="ru-RU"/>
            </w:rPr>
          </w:pPr>
          <w:hyperlink w:anchor="_Toc134743916" w:history="1">
            <w:r w:rsidR="00CB1AC1" w:rsidRPr="0000615F">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CB1AC1">
              <w:rPr>
                <w:noProof/>
                <w:webHidden/>
              </w:rPr>
              <w:tab/>
            </w:r>
            <w:r w:rsidR="007F21E0">
              <w:rPr>
                <w:noProof/>
                <w:webHidden/>
              </w:rPr>
              <w:fldChar w:fldCharType="begin"/>
            </w:r>
            <w:r w:rsidR="00CB1AC1">
              <w:rPr>
                <w:noProof/>
                <w:webHidden/>
              </w:rPr>
              <w:instrText xml:space="preserve"> PAGEREF _Toc134743916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C4CBFEE" w14:textId="290CD692" w:rsidR="00CB1AC1" w:rsidRDefault="008766D4">
          <w:pPr>
            <w:pStyle w:val="71"/>
            <w:rPr>
              <w:rFonts w:eastAsiaTheme="minorEastAsia"/>
              <w:noProof/>
              <w:sz w:val="22"/>
              <w:szCs w:val="22"/>
              <w:lang w:eastAsia="ru-RU"/>
            </w:rPr>
          </w:pPr>
          <w:hyperlink w:anchor="_Toc134743917" w:history="1">
            <w:r w:rsidR="00CB1AC1" w:rsidRPr="0000615F">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CB1AC1">
              <w:rPr>
                <w:noProof/>
                <w:webHidden/>
              </w:rPr>
              <w:tab/>
            </w:r>
            <w:r w:rsidR="007F21E0">
              <w:rPr>
                <w:noProof/>
                <w:webHidden/>
              </w:rPr>
              <w:fldChar w:fldCharType="begin"/>
            </w:r>
            <w:r w:rsidR="00CB1AC1">
              <w:rPr>
                <w:noProof/>
                <w:webHidden/>
              </w:rPr>
              <w:instrText xml:space="preserve"> PAGEREF _Toc134743917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76BE20F" w14:textId="7A5265BF" w:rsidR="00CB1AC1" w:rsidRDefault="008766D4">
          <w:pPr>
            <w:pStyle w:val="71"/>
            <w:rPr>
              <w:rFonts w:eastAsiaTheme="minorEastAsia"/>
              <w:noProof/>
              <w:sz w:val="22"/>
              <w:szCs w:val="22"/>
              <w:lang w:eastAsia="ru-RU"/>
            </w:rPr>
          </w:pPr>
          <w:hyperlink w:anchor="_Toc134743918" w:history="1">
            <w:r w:rsidR="00CB1AC1" w:rsidRPr="0000615F">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CB1AC1">
              <w:rPr>
                <w:noProof/>
                <w:webHidden/>
              </w:rPr>
              <w:tab/>
            </w:r>
            <w:r w:rsidR="007F21E0">
              <w:rPr>
                <w:noProof/>
                <w:webHidden/>
              </w:rPr>
              <w:fldChar w:fldCharType="begin"/>
            </w:r>
            <w:r w:rsidR="00CB1AC1">
              <w:rPr>
                <w:noProof/>
                <w:webHidden/>
              </w:rPr>
              <w:instrText xml:space="preserve"> PAGEREF _Toc134743918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0CC0FB3" w14:textId="622136F6" w:rsidR="00CB1AC1" w:rsidRDefault="008766D4">
          <w:pPr>
            <w:pStyle w:val="71"/>
            <w:rPr>
              <w:rFonts w:eastAsiaTheme="minorEastAsia"/>
              <w:noProof/>
              <w:sz w:val="22"/>
              <w:szCs w:val="22"/>
              <w:lang w:eastAsia="ru-RU"/>
            </w:rPr>
          </w:pPr>
          <w:hyperlink w:anchor="_Toc134743919" w:history="1">
            <w:r w:rsidR="00CB1AC1" w:rsidRPr="0000615F">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_Toc134743919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F830CFC" w14:textId="3B2262B1" w:rsidR="00CB1AC1" w:rsidRDefault="008766D4">
          <w:pPr>
            <w:pStyle w:val="12"/>
            <w:tabs>
              <w:tab w:val="right" w:leader="dot" w:pos="9345"/>
            </w:tabs>
            <w:rPr>
              <w:rFonts w:eastAsiaTheme="minorEastAsia"/>
              <w:b w:val="0"/>
              <w:bCs w:val="0"/>
              <w:caps w:val="0"/>
              <w:noProof/>
              <w:sz w:val="22"/>
              <w:szCs w:val="22"/>
              <w:lang w:eastAsia="ru-RU"/>
            </w:rPr>
          </w:pPr>
          <w:hyperlink w:anchor="_Toc134743920" w:history="1">
            <w:r w:rsidR="00CB1AC1" w:rsidRPr="0000615F">
              <w:rPr>
                <w:rStyle w:val="af0"/>
                <w:noProof/>
              </w:rPr>
              <w:t>ГЛАВА 12. ОБОСНОВАНИЕ ИНВЕСТИЦИИ В СТРОИТЕЛЬСТВО, РЕКОНСТРУКЦИЮ, ТЕХНИЧЕСКОЕ ПЕРЕВООРУЖЕНИЕ И (ИЛИ) МОДЕРНИЗАЦИЮ</w:t>
            </w:r>
            <w:r w:rsidR="00CB1AC1">
              <w:rPr>
                <w:noProof/>
                <w:webHidden/>
              </w:rPr>
              <w:tab/>
            </w:r>
            <w:r w:rsidR="007F21E0">
              <w:rPr>
                <w:noProof/>
                <w:webHidden/>
              </w:rPr>
              <w:fldChar w:fldCharType="begin"/>
            </w:r>
            <w:r w:rsidR="00CB1AC1">
              <w:rPr>
                <w:noProof/>
                <w:webHidden/>
              </w:rPr>
              <w:instrText xml:space="preserve"> PAGEREF _Toc134743920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195F9E8" w14:textId="3B69D1BF" w:rsidR="00CB1AC1" w:rsidRDefault="008766D4">
          <w:pPr>
            <w:pStyle w:val="71"/>
            <w:rPr>
              <w:rFonts w:eastAsiaTheme="minorEastAsia"/>
              <w:noProof/>
              <w:sz w:val="22"/>
              <w:szCs w:val="22"/>
              <w:lang w:eastAsia="ru-RU"/>
            </w:rPr>
          </w:pPr>
          <w:hyperlink w:anchor="_Toc134743921" w:history="1">
            <w:r w:rsidR="00CB1AC1" w:rsidRPr="0000615F">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CB1AC1">
              <w:rPr>
                <w:noProof/>
                <w:webHidden/>
              </w:rPr>
              <w:tab/>
            </w:r>
            <w:r w:rsidR="007F21E0">
              <w:rPr>
                <w:noProof/>
                <w:webHidden/>
              </w:rPr>
              <w:fldChar w:fldCharType="begin"/>
            </w:r>
            <w:r w:rsidR="00CB1AC1">
              <w:rPr>
                <w:noProof/>
                <w:webHidden/>
              </w:rPr>
              <w:instrText xml:space="preserve"> PAGEREF _Toc134743921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1A13BBC" w14:textId="55BAEE06" w:rsidR="00CB1AC1" w:rsidRDefault="008766D4">
          <w:pPr>
            <w:pStyle w:val="71"/>
            <w:rPr>
              <w:rFonts w:eastAsiaTheme="minorEastAsia"/>
              <w:noProof/>
              <w:sz w:val="22"/>
              <w:szCs w:val="22"/>
              <w:lang w:eastAsia="ru-RU"/>
            </w:rPr>
          </w:pPr>
          <w:hyperlink w:anchor="_Toc134743922" w:history="1">
            <w:r w:rsidR="00CB1AC1" w:rsidRPr="0000615F">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CB1AC1">
              <w:rPr>
                <w:noProof/>
                <w:webHidden/>
              </w:rPr>
              <w:tab/>
            </w:r>
            <w:r w:rsidR="007F21E0">
              <w:rPr>
                <w:noProof/>
                <w:webHidden/>
              </w:rPr>
              <w:fldChar w:fldCharType="begin"/>
            </w:r>
            <w:r w:rsidR="00CB1AC1">
              <w:rPr>
                <w:noProof/>
                <w:webHidden/>
              </w:rPr>
              <w:instrText xml:space="preserve"> PAGEREF _Toc134743922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17D57EA" w14:textId="613D1EFD" w:rsidR="00CB1AC1" w:rsidRDefault="008766D4">
          <w:pPr>
            <w:pStyle w:val="71"/>
            <w:rPr>
              <w:rFonts w:eastAsiaTheme="minorEastAsia"/>
              <w:noProof/>
              <w:sz w:val="22"/>
              <w:szCs w:val="22"/>
              <w:lang w:eastAsia="ru-RU"/>
            </w:rPr>
          </w:pPr>
          <w:hyperlink w:anchor="_Toc134743923" w:history="1">
            <w:r w:rsidR="00CB1AC1" w:rsidRPr="0000615F">
              <w:rPr>
                <w:rStyle w:val="af0"/>
                <w:rFonts w:ascii="Times New Roman" w:hAnsi="Times New Roman"/>
                <w:b/>
                <w:noProof/>
                <w:lang w:bidi="en-US"/>
              </w:rPr>
              <w:t>в) расчеты экономической эффективности инвестиций</w:t>
            </w:r>
            <w:r w:rsidR="00CB1AC1">
              <w:rPr>
                <w:noProof/>
                <w:webHidden/>
              </w:rPr>
              <w:tab/>
            </w:r>
            <w:r w:rsidR="007F21E0">
              <w:rPr>
                <w:noProof/>
                <w:webHidden/>
              </w:rPr>
              <w:fldChar w:fldCharType="begin"/>
            </w:r>
            <w:r w:rsidR="00CB1AC1">
              <w:rPr>
                <w:noProof/>
                <w:webHidden/>
              </w:rPr>
              <w:instrText xml:space="preserve"> PAGEREF _Toc134743923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0A283D4" w14:textId="63BF8D9B" w:rsidR="00CB1AC1" w:rsidRDefault="008766D4">
          <w:pPr>
            <w:pStyle w:val="71"/>
            <w:rPr>
              <w:rFonts w:eastAsiaTheme="minorEastAsia"/>
              <w:noProof/>
              <w:sz w:val="22"/>
              <w:szCs w:val="22"/>
              <w:lang w:eastAsia="ru-RU"/>
            </w:rPr>
          </w:pPr>
          <w:hyperlink w:anchor="_Toc134743924" w:history="1">
            <w:r w:rsidR="00CB1AC1" w:rsidRPr="0000615F">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CB1AC1">
              <w:rPr>
                <w:noProof/>
                <w:webHidden/>
              </w:rPr>
              <w:tab/>
            </w:r>
            <w:r w:rsidR="007F21E0">
              <w:rPr>
                <w:noProof/>
                <w:webHidden/>
              </w:rPr>
              <w:fldChar w:fldCharType="begin"/>
            </w:r>
            <w:r w:rsidR="00CB1AC1">
              <w:rPr>
                <w:noProof/>
                <w:webHidden/>
              </w:rPr>
              <w:instrText xml:space="preserve"> PAGEREF _Toc134743924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5A80AFE" w14:textId="423A0137" w:rsidR="00CB1AC1" w:rsidRDefault="008766D4">
          <w:pPr>
            <w:pStyle w:val="12"/>
            <w:tabs>
              <w:tab w:val="right" w:leader="dot" w:pos="9345"/>
            </w:tabs>
            <w:rPr>
              <w:rFonts w:eastAsiaTheme="minorEastAsia"/>
              <w:b w:val="0"/>
              <w:bCs w:val="0"/>
              <w:caps w:val="0"/>
              <w:noProof/>
              <w:sz w:val="22"/>
              <w:szCs w:val="22"/>
              <w:lang w:eastAsia="ru-RU"/>
            </w:rPr>
          </w:pPr>
          <w:hyperlink w:anchor="_Toc134743925" w:history="1">
            <w:r w:rsidR="00CB1AC1" w:rsidRPr="0000615F">
              <w:rPr>
                <w:rStyle w:val="af0"/>
                <w:noProof/>
              </w:rPr>
              <w:t>ГЛАВА 13. ИНДИКАТОРЫ РАЗВИТИЯ СИСТЕМ ТЕПЛОСНАБЖЕНИЯ</w:t>
            </w:r>
            <w:r w:rsidR="00CB1AC1">
              <w:rPr>
                <w:noProof/>
                <w:webHidden/>
              </w:rPr>
              <w:tab/>
            </w:r>
            <w:r w:rsidR="007F21E0">
              <w:rPr>
                <w:noProof/>
                <w:webHidden/>
              </w:rPr>
              <w:fldChar w:fldCharType="begin"/>
            </w:r>
            <w:r w:rsidR="00CB1AC1">
              <w:rPr>
                <w:noProof/>
                <w:webHidden/>
              </w:rPr>
              <w:instrText xml:space="preserve"> PAGEREF _Toc134743925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ABAAE35" w14:textId="25A40129" w:rsidR="00CB1AC1" w:rsidRDefault="008766D4">
          <w:pPr>
            <w:pStyle w:val="71"/>
            <w:rPr>
              <w:rFonts w:eastAsiaTheme="minorEastAsia"/>
              <w:noProof/>
              <w:sz w:val="22"/>
              <w:szCs w:val="22"/>
              <w:lang w:eastAsia="ru-RU"/>
            </w:rPr>
          </w:pPr>
          <w:hyperlink w:anchor="_Toc134743926" w:history="1">
            <w:r w:rsidR="00CB1AC1" w:rsidRPr="0000615F">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CB1AC1">
              <w:rPr>
                <w:noProof/>
                <w:webHidden/>
              </w:rPr>
              <w:tab/>
            </w:r>
            <w:r w:rsidR="007F21E0">
              <w:rPr>
                <w:noProof/>
                <w:webHidden/>
              </w:rPr>
              <w:fldChar w:fldCharType="begin"/>
            </w:r>
            <w:r w:rsidR="00CB1AC1">
              <w:rPr>
                <w:noProof/>
                <w:webHidden/>
              </w:rPr>
              <w:instrText xml:space="preserve"> PAGEREF _Toc134743926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6B9F6E6" w14:textId="208D97C7" w:rsidR="00CB1AC1" w:rsidRDefault="008766D4">
          <w:pPr>
            <w:pStyle w:val="71"/>
            <w:rPr>
              <w:rFonts w:eastAsiaTheme="minorEastAsia"/>
              <w:noProof/>
              <w:sz w:val="22"/>
              <w:szCs w:val="22"/>
              <w:lang w:eastAsia="ru-RU"/>
            </w:rPr>
          </w:pPr>
          <w:hyperlink w:anchor="_Toc134743927" w:history="1">
            <w:r w:rsidR="00CB1AC1" w:rsidRPr="0000615F">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CB1AC1">
              <w:rPr>
                <w:noProof/>
                <w:webHidden/>
              </w:rPr>
              <w:tab/>
            </w:r>
            <w:r w:rsidR="007F21E0">
              <w:rPr>
                <w:noProof/>
                <w:webHidden/>
              </w:rPr>
              <w:fldChar w:fldCharType="begin"/>
            </w:r>
            <w:r w:rsidR="00CB1AC1">
              <w:rPr>
                <w:noProof/>
                <w:webHidden/>
              </w:rPr>
              <w:instrText xml:space="preserve"> PAGEREF _Toc134743927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741D8FA" w14:textId="0D233329" w:rsidR="00CB1AC1" w:rsidRDefault="008766D4">
          <w:pPr>
            <w:pStyle w:val="71"/>
            <w:rPr>
              <w:rFonts w:eastAsiaTheme="minorEastAsia"/>
              <w:noProof/>
              <w:sz w:val="22"/>
              <w:szCs w:val="22"/>
              <w:lang w:eastAsia="ru-RU"/>
            </w:rPr>
          </w:pPr>
          <w:hyperlink w:anchor="_Toc134743928" w:history="1">
            <w:r w:rsidR="00CB1AC1" w:rsidRPr="0000615F">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CB1AC1">
              <w:rPr>
                <w:noProof/>
                <w:webHidden/>
              </w:rPr>
              <w:tab/>
            </w:r>
            <w:r w:rsidR="007F21E0">
              <w:rPr>
                <w:noProof/>
                <w:webHidden/>
              </w:rPr>
              <w:fldChar w:fldCharType="begin"/>
            </w:r>
            <w:r w:rsidR="00CB1AC1">
              <w:rPr>
                <w:noProof/>
                <w:webHidden/>
              </w:rPr>
              <w:instrText xml:space="preserve"> PAGEREF _Toc134743928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42DDFBE" w14:textId="176A4FE5" w:rsidR="00CB1AC1" w:rsidRDefault="008766D4">
          <w:pPr>
            <w:pStyle w:val="71"/>
            <w:rPr>
              <w:rFonts w:eastAsiaTheme="minorEastAsia"/>
              <w:noProof/>
              <w:sz w:val="22"/>
              <w:szCs w:val="22"/>
              <w:lang w:eastAsia="ru-RU"/>
            </w:rPr>
          </w:pPr>
          <w:hyperlink w:anchor="_Toc134743929" w:history="1">
            <w:r w:rsidR="00CB1AC1" w:rsidRPr="0000615F">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CB1AC1">
              <w:rPr>
                <w:noProof/>
                <w:webHidden/>
              </w:rPr>
              <w:tab/>
            </w:r>
            <w:r w:rsidR="007F21E0">
              <w:rPr>
                <w:noProof/>
                <w:webHidden/>
              </w:rPr>
              <w:fldChar w:fldCharType="begin"/>
            </w:r>
            <w:r w:rsidR="00CB1AC1">
              <w:rPr>
                <w:noProof/>
                <w:webHidden/>
              </w:rPr>
              <w:instrText xml:space="preserve"> PAGEREF _Toc134743929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EED253C" w14:textId="451F727C" w:rsidR="00CB1AC1" w:rsidRDefault="008766D4">
          <w:pPr>
            <w:pStyle w:val="71"/>
            <w:rPr>
              <w:rFonts w:eastAsiaTheme="minorEastAsia"/>
              <w:noProof/>
              <w:sz w:val="22"/>
              <w:szCs w:val="22"/>
              <w:lang w:eastAsia="ru-RU"/>
            </w:rPr>
          </w:pPr>
          <w:hyperlink w:anchor="_Toc134743930" w:history="1">
            <w:r w:rsidR="00CB1AC1" w:rsidRPr="0000615F">
              <w:rPr>
                <w:rStyle w:val="af0"/>
                <w:rFonts w:ascii="Times New Roman" w:hAnsi="Times New Roman"/>
                <w:b/>
                <w:noProof/>
                <w:lang w:bidi="en-US"/>
              </w:rPr>
              <w:t>д) коэффициент использования установленной тепловой мощности</w:t>
            </w:r>
            <w:r w:rsidR="00CB1AC1">
              <w:rPr>
                <w:noProof/>
                <w:webHidden/>
              </w:rPr>
              <w:tab/>
            </w:r>
            <w:r w:rsidR="007F21E0">
              <w:rPr>
                <w:noProof/>
                <w:webHidden/>
              </w:rPr>
              <w:fldChar w:fldCharType="begin"/>
            </w:r>
            <w:r w:rsidR="00CB1AC1">
              <w:rPr>
                <w:noProof/>
                <w:webHidden/>
              </w:rPr>
              <w:instrText xml:space="preserve"> PAGEREF _Toc134743930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ABA44E4" w14:textId="2924A105" w:rsidR="00CB1AC1" w:rsidRDefault="008766D4">
          <w:pPr>
            <w:pStyle w:val="71"/>
            <w:rPr>
              <w:rFonts w:eastAsiaTheme="minorEastAsia"/>
              <w:noProof/>
              <w:sz w:val="22"/>
              <w:szCs w:val="22"/>
              <w:lang w:eastAsia="ru-RU"/>
            </w:rPr>
          </w:pPr>
          <w:hyperlink w:anchor="_Toc134743931" w:history="1">
            <w:r w:rsidR="00CB1AC1" w:rsidRPr="0000615F">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CB1AC1">
              <w:rPr>
                <w:noProof/>
                <w:webHidden/>
              </w:rPr>
              <w:tab/>
            </w:r>
            <w:r w:rsidR="007F21E0">
              <w:rPr>
                <w:noProof/>
                <w:webHidden/>
              </w:rPr>
              <w:fldChar w:fldCharType="begin"/>
            </w:r>
            <w:r w:rsidR="00CB1AC1">
              <w:rPr>
                <w:noProof/>
                <w:webHidden/>
              </w:rPr>
              <w:instrText xml:space="preserve"> PAGEREF _Toc134743931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6F1AD5A" w14:textId="6989126D" w:rsidR="00CB1AC1" w:rsidRDefault="008766D4">
          <w:pPr>
            <w:pStyle w:val="71"/>
            <w:rPr>
              <w:rFonts w:eastAsiaTheme="minorEastAsia"/>
              <w:noProof/>
              <w:sz w:val="22"/>
              <w:szCs w:val="22"/>
              <w:lang w:eastAsia="ru-RU"/>
            </w:rPr>
          </w:pPr>
          <w:hyperlink w:anchor="_Toc134743932" w:history="1">
            <w:r w:rsidR="00CB1AC1" w:rsidRPr="0000615F">
              <w:rPr>
                <w:rStyle w:val="af0"/>
                <w:rFonts w:ascii="Times New Roman" w:hAnsi="Times New Roman"/>
                <w:b/>
                <w:noProof/>
                <w:lang w:bidi="en-US"/>
              </w:rPr>
              <w:t>ж)</w:t>
            </w:r>
            <w:r w:rsidR="00CB1AC1" w:rsidRPr="0000615F">
              <w:rPr>
                <w:rStyle w:val="af0"/>
                <w:noProof/>
                <w:lang w:bidi="en-US"/>
              </w:rPr>
              <w:t xml:space="preserve"> </w:t>
            </w:r>
            <w:r w:rsidR="00CB1AC1" w:rsidRPr="0000615F">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CB1AC1">
              <w:rPr>
                <w:noProof/>
                <w:webHidden/>
              </w:rPr>
              <w:tab/>
            </w:r>
            <w:r w:rsidR="007F21E0">
              <w:rPr>
                <w:noProof/>
                <w:webHidden/>
              </w:rPr>
              <w:fldChar w:fldCharType="begin"/>
            </w:r>
            <w:r w:rsidR="00CB1AC1">
              <w:rPr>
                <w:noProof/>
                <w:webHidden/>
              </w:rPr>
              <w:instrText xml:space="preserve"> PAGEREF _Toc134743932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0943D52" w14:textId="4C940A8F" w:rsidR="00CB1AC1" w:rsidRDefault="008766D4">
          <w:pPr>
            <w:pStyle w:val="71"/>
            <w:rPr>
              <w:rFonts w:eastAsiaTheme="minorEastAsia"/>
              <w:noProof/>
              <w:sz w:val="22"/>
              <w:szCs w:val="22"/>
              <w:lang w:eastAsia="ru-RU"/>
            </w:rPr>
          </w:pPr>
          <w:hyperlink w:anchor="_Toc134743933" w:history="1">
            <w:r w:rsidR="00CB1AC1" w:rsidRPr="0000615F">
              <w:rPr>
                <w:rStyle w:val="af0"/>
                <w:rFonts w:ascii="Times New Roman" w:hAnsi="Times New Roman"/>
                <w:b/>
                <w:noProof/>
                <w:lang w:bidi="en-US"/>
              </w:rPr>
              <w:t>з) удельный расход условного топлива на отпуск электрической энергии</w:t>
            </w:r>
            <w:r w:rsidR="00CB1AC1">
              <w:rPr>
                <w:noProof/>
                <w:webHidden/>
              </w:rPr>
              <w:tab/>
            </w:r>
            <w:r w:rsidR="007F21E0">
              <w:rPr>
                <w:noProof/>
                <w:webHidden/>
              </w:rPr>
              <w:fldChar w:fldCharType="begin"/>
            </w:r>
            <w:r w:rsidR="00CB1AC1">
              <w:rPr>
                <w:noProof/>
                <w:webHidden/>
              </w:rPr>
              <w:instrText xml:space="preserve"> PAGEREF _Toc134743933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20154A6" w14:textId="6DDB06A8" w:rsidR="00CB1AC1" w:rsidRDefault="008766D4">
          <w:pPr>
            <w:pStyle w:val="71"/>
            <w:rPr>
              <w:rFonts w:eastAsiaTheme="minorEastAsia"/>
              <w:noProof/>
              <w:sz w:val="22"/>
              <w:szCs w:val="22"/>
              <w:lang w:eastAsia="ru-RU"/>
            </w:rPr>
          </w:pPr>
          <w:hyperlink w:anchor="_Toc134743934" w:history="1">
            <w:r w:rsidR="00CB1AC1" w:rsidRPr="0000615F">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CB1AC1">
              <w:rPr>
                <w:noProof/>
                <w:webHidden/>
              </w:rPr>
              <w:tab/>
            </w:r>
            <w:r w:rsidR="007F21E0">
              <w:rPr>
                <w:noProof/>
                <w:webHidden/>
              </w:rPr>
              <w:fldChar w:fldCharType="begin"/>
            </w:r>
            <w:r w:rsidR="00CB1AC1">
              <w:rPr>
                <w:noProof/>
                <w:webHidden/>
              </w:rPr>
              <w:instrText xml:space="preserve"> PAGEREF _Toc134743934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8192052" w14:textId="0FDCEBFF" w:rsidR="00CB1AC1" w:rsidRDefault="008766D4">
          <w:pPr>
            <w:pStyle w:val="71"/>
            <w:rPr>
              <w:rFonts w:eastAsiaTheme="minorEastAsia"/>
              <w:noProof/>
              <w:sz w:val="22"/>
              <w:szCs w:val="22"/>
              <w:lang w:eastAsia="ru-RU"/>
            </w:rPr>
          </w:pPr>
          <w:hyperlink w:anchor="_Toc134743935" w:history="1">
            <w:r w:rsidR="00CB1AC1" w:rsidRPr="0000615F">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CB1AC1">
              <w:rPr>
                <w:noProof/>
                <w:webHidden/>
              </w:rPr>
              <w:tab/>
            </w:r>
            <w:r w:rsidR="007F21E0">
              <w:rPr>
                <w:noProof/>
                <w:webHidden/>
              </w:rPr>
              <w:fldChar w:fldCharType="begin"/>
            </w:r>
            <w:r w:rsidR="00CB1AC1">
              <w:rPr>
                <w:noProof/>
                <w:webHidden/>
              </w:rPr>
              <w:instrText xml:space="preserve"> PAGEREF _Toc134743935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6F9D695" w14:textId="7036B893" w:rsidR="00CB1AC1" w:rsidRDefault="008766D4">
          <w:pPr>
            <w:pStyle w:val="71"/>
            <w:rPr>
              <w:rFonts w:eastAsiaTheme="minorEastAsia"/>
              <w:noProof/>
              <w:sz w:val="22"/>
              <w:szCs w:val="22"/>
              <w:lang w:eastAsia="ru-RU"/>
            </w:rPr>
          </w:pPr>
          <w:hyperlink w:anchor="_Toc134743936" w:history="1">
            <w:r w:rsidR="00CB1AC1" w:rsidRPr="0000615F">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CB1AC1">
              <w:rPr>
                <w:noProof/>
                <w:webHidden/>
              </w:rPr>
              <w:tab/>
            </w:r>
            <w:r w:rsidR="007F21E0">
              <w:rPr>
                <w:noProof/>
                <w:webHidden/>
              </w:rPr>
              <w:fldChar w:fldCharType="begin"/>
            </w:r>
            <w:r w:rsidR="00CB1AC1">
              <w:rPr>
                <w:noProof/>
                <w:webHidden/>
              </w:rPr>
              <w:instrText xml:space="preserve"> PAGEREF _Toc134743936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9AA0871" w14:textId="6E0D24A6" w:rsidR="00CB1AC1" w:rsidRDefault="008766D4">
          <w:pPr>
            <w:pStyle w:val="71"/>
            <w:rPr>
              <w:rFonts w:eastAsiaTheme="minorEastAsia"/>
              <w:noProof/>
              <w:sz w:val="22"/>
              <w:szCs w:val="22"/>
              <w:lang w:eastAsia="ru-RU"/>
            </w:rPr>
          </w:pPr>
          <w:hyperlink w:anchor="_Toc134743937" w:history="1">
            <w:r w:rsidR="00CB1AC1" w:rsidRPr="0000615F">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CB1AC1">
              <w:rPr>
                <w:noProof/>
                <w:webHidden/>
              </w:rPr>
              <w:tab/>
            </w:r>
            <w:r w:rsidR="007F21E0">
              <w:rPr>
                <w:noProof/>
                <w:webHidden/>
              </w:rPr>
              <w:fldChar w:fldCharType="begin"/>
            </w:r>
            <w:r w:rsidR="00CB1AC1">
              <w:rPr>
                <w:noProof/>
                <w:webHidden/>
              </w:rPr>
              <w:instrText xml:space="preserve"> PAGEREF _Toc134743937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B12A9A0" w14:textId="0C8F8D6E" w:rsidR="00CB1AC1" w:rsidRDefault="008766D4">
          <w:pPr>
            <w:pStyle w:val="71"/>
            <w:rPr>
              <w:rFonts w:eastAsiaTheme="minorEastAsia"/>
              <w:noProof/>
              <w:sz w:val="22"/>
              <w:szCs w:val="22"/>
              <w:lang w:eastAsia="ru-RU"/>
            </w:rPr>
          </w:pPr>
          <w:hyperlink w:anchor="_Toc134743938" w:history="1">
            <w:r w:rsidR="00CB1AC1" w:rsidRPr="0000615F">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CB1AC1">
              <w:rPr>
                <w:noProof/>
                <w:webHidden/>
              </w:rPr>
              <w:tab/>
            </w:r>
            <w:r w:rsidR="007F21E0">
              <w:rPr>
                <w:noProof/>
                <w:webHidden/>
              </w:rPr>
              <w:fldChar w:fldCharType="begin"/>
            </w:r>
            <w:r w:rsidR="00CB1AC1">
              <w:rPr>
                <w:noProof/>
                <w:webHidden/>
              </w:rPr>
              <w:instrText xml:space="preserve"> PAGEREF _Toc134743938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602190C" w14:textId="535E0F6C" w:rsidR="00CB1AC1" w:rsidRDefault="008766D4">
          <w:pPr>
            <w:pStyle w:val="71"/>
            <w:rPr>
              <w:rFonts w:eastAsiaTheme="minorEastAsia"/>
              <w:noProof/>
              <w:sz w:val="22"/>
              <w:szCs w:val="22"/>
              <w:lang w:eastAsia="ru-RU"/>
            </w:rPr>
          </w:pPr>
          <w:hyperlink w:anchor="_Toc134743939" w:history="1">
            <w:r w:rsidR="00CB1AC1" w:rsidRPr="0000615F">
              <w:rPr>
                <w:rStyle w:val="af0"/>
                <w:rFonts w:ascii="Times New Roman" w:hAnsi="Times New Roman"/>
                <w:b/>
                <w:noProof/>
                <w:lang w:bidi="en-US"/>
              </w:rPr>
              <w:t>о)</w:t>
            </w:r>
            <w:r w:rsidR="00CB1AC1" w:rsidRPr="0000615F">
              <w:rPr>
                <w:rStyle w:val="af0"/>
                <w:noProof/>
                <w:lang w:bidi="en-US"/>
              </w:rPr>
              <w:t xml:space="preserve"> </w:t>
            </w:r>
            <w:r w:rsidR="00CB1AC1" w:rsidRPr="0000615F">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CB1AC1">
              <w:rPr>
                <w:noProof/>
                <w:webHidden/>
              </w:rPr>
              <w:tab/>
            </w:r>
            <w:r w:rsidR="007F21E0">
              <w:rPr>
                <w:noProof/>
                <w:webHidden/>
              </w:rPr>
              <w:fldChar w:fldCharType="begin"/>
            </w:r>
            <w:r w:rsidR="00CB1AC1">
              <w:rPr>
                <w:noProof/>
                <w:webHidden/>
              </w:rPr>
              <w:instrText xml:space="preserve"> PAGEREF _Toc134743939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0987A480" w14:textId="59F3012D" w:rsidR="00CB1AC1" w:rsidRDefault="008766D4">
          <w:pPr>
            <w:pStyle w:val="12"/>
            <w:tabs>
              <w:tab w:val="right" w:leader="dot" w:pos="9345"/>
            </w:tabs>
            <w:rPr>
              <w:rFonts w:eastAsiaTheme="minorEastAsia"/>
              <w:b w:val="0"/>
              <w:bCs w:val="0"/>
              <w:caps w:val="0"/>
              <w:noProof/>
              <w:sz w:val="22"/>
              <w:szCs w:val="22"/>
              <w:lang w:eastAsia="ru-RU"/>
            </w:rPr>
          </w:pPr>
          <w:hyperlink w:anchor="_Toc134743940" w:history="1">
            <w:r w:rsidR="00CB1AC1" w:rsidRPr="0000615F">
              <w:rPr>
                <w:rStyle w:val="af0"/>
                <w:noProof/>
              </w:rPr>
              <w:t>ГЛАВА 14. ЦЕНОВЫЕ (ТАРИФНЫЕ) ПОСЛЕДСТВИЯ</w:t>
            </w:r>
            <w:r w:rsidR="00CB1AC1">
              <w:rPr>
                <w:noProof/>
                <w:webHidden/>
              </w:rPr>
              <w:tab/>
            </w:r>
            <w:r w:rsidR="007F21E0">
              <w:rPr>
                <w:noProof/>
                <w:webHidden/>
              </w:rPr>
              <w:fldChar w:fldCharType="begin"/>
            </w:r>
            <w:r w:rsidR="00CB1AC1">
              <w:rPr>
                <w:noProof/>
                <w:webHidden/>
              </w:rPr>
              <w:instrText xml:space="preserve"> PAGEREF _Toc134743940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3BE6C63" w14:textId="24DFCF59" w:rsidR="00CB1AC1" w:rsidRDefault="008766D4">
          <w:pPr>
            <w:pStyle w:val="71"/>
            <w:rPr>
              <w:rFonts w:eastAsiaTheme="minorEastAsia"/>
              <w:noProof/>
              <w:sz w:val="22"/>
              <w:szCs w:val="22"/>
              <w:lang w:eastAsia="ru-RU"/>
            </w:rPr>
          </w:pPr>
          <w:hyperlink w:anchor="_Toc134743941" w:history="1">
            <w:r w:rsidR="00CB1AC1" w:rsidRPr="0000615F">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CB1AC1">
              <w:rPr>
                <w:noProof/>
                <w:webHidden/>
              </w:rPr>
              <w:tab/>
            </w:r>
            <w:r w:rsidR="007F21E0">
              <w:rPr>
                <w:noProof/>
                <w:webHidden/>
              </w:rPr>
              <w:fldChar w:fldCharType="begin"/>
            </w:r>
            <w:r w:rsidR="00CB1AC1">
              <w:rPr>
                <w:noProof/>
                <w:webHidden/>
              </w:rPr>
              <w:instrText xml:space="preserve"> PAGEREF _Toc134743941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2B50DA0C" w14:textId="726F5843" w:rsidR="00CB1AC1" w:rsidRDefault="008766D4">
          <w:pPr>
            <w:pStyle w:val="71"/>
            <w:rPr>
              <w:rFonts w:eastAsiaTheme="minorEastAsia"/>
              <w:noProof/>
              <w:sz w:val="22"/>
              <w:szCs w:val="22"/>
              <w:lang w:eastAsia="ru-RU"/>
            </w:rPr>
          </w:pPr>
          <w:hyperlink w:anchor="_Toc134743942" w:history="1">
            <w:r w:rsidR="00CB1AC1" w:rsidRPr="0000615F">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CB1AC1">
              <w:rPr>
                <w:noProof/>
                <w:webHidden/>
              </w:rPr>
              <w:tab/>
            </w:r>
            <w:r w:rsidR="007F21E0">
              <w:rPr>
                <w:noProof/>
                <w:webHidden/>
              </w:rPr>
              <w:fldChar w:fldCharType="begin"/>
            </w:r>
            <w:r w:rsidR="00CB1AC1">
              <w:rPr>
                <w:noProof/>
                <w:webHidden/>
              </w:rPr>
              <w:instrText xml:space="preserve"> PAGEREF _Toc134743942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7C9CE28" w14:textId="1468D459" w:rsidR="00CB1AC1" w:rsidRDefault="008766D4">
          <w:pPr>
            <w:pStyle w:val="71"/>
            <w:rPr>
              <w:rFonts w:eastAsiaTheme="minorEastAsia"/>
              <w:noProof/>
              <w:sz w:val="22"/>
              <w:szCs w:val="22"/>
              <w:lang w:eastAsia="ru-RU"/>
            </w:rPr>
          </w:pPr>
          <w:hyperlink w:anchor="_Toc134743943" w:history="1">
            <w:r w:rsidR="00CB1AC1" w:rsidRPr="0000615F">
              <w:rPr>
                <w:rStyle w:val="af0"/>
                <w:rFonts w:ascii="Times New Roman" w:hAnsi="Times New Roman"/>
                <w:b/>
                <w:noProof/>
                <w:lang w:bidi="en-US"/>
              </w:rPr>
              <w:t>в)</w:t>
            </w:r>
            <w:r w:rsidR="00CB1AC1" w:rsidRPr="0000615F">
              <w:rPr>
                <w:rStyle w:val="af0"/>
                <w:noProof/>
                <w:lang w:bidi="en-US"/>
              </w:rPr>
              <w:t xml:space="preserve"> </w:t>
            </w:r>
            <w:r w:rsidR="00CB1AC1" w:rsidRPr="0000615F">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CB1AC1">
              <w:rPr>
                <w:noProof/>
                <w:webHidden/>
              </w:rPr>
              <w:tab/>
            </w:r>
            <w:r w:rsidR="007F21E0">
              <w:rPr>
                <w:noProof/>
                <w:webHidden/>
              </w:rPr>
              <w:fldChar w:fldCharType="begin"/>
            </w:r>
            <w:r w:rsidR="00CB1AC1">
              <w:rPr>
                <w:noProof/>
                <w:webHidden/>
              </w:rPr>
              <w:instrText xml:space="preserve"> PAGEREF _Toc134743943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3F6BF87" w14:textId="69701CDC" w:rsidR="00CB1AC1" w:rsidRDefault="008766D4">
          <w:pPr>
            <w:pStyle w:val="12"/>
            <w:tabs>
              <w:tab w:val="right" w:leader="dot" w:pos="9345"/>
            </w:tabs>
            <w:rPr>
              <w:rFonts w:eastAsiaTheme="minorEastAsia"/>
              <w:b w:val="0"/>
              <w:bCs w:val="0"/>
              <w:caps w:val="0"/>
              <w:noProof/>
              <w:sz w:val="22"/>
              <w:szCs w:val="22"/>
              <w:lang w:eastAsia="ru-RU"/>
            </w:rPr>
          </w:pPr>
          <w:hyperlink w:anchor="_Toc134743944" w:history="1">
            <w:r w:rsidR="00CB1AC1" w:rsidRPr="0000615F">
              <w:rPr>
                <w:rStyle w:val="af0"/>
                <w:noProof/>
              </w:rPr>
              <w:t>ГЛАВА 15. РЕЕСТР ЕДИНЫХ ТЕПЛОСНАБЖАЮЩИХ ОРГАНИЗАЦИЙ</w:t>
            </w:r>
            <w:r w:rsidR="00CB1AC1">
              <w:rPr>
                <w:noProof/>
                <w:webHidden/>
              </w:rPr>
              <w:tab/>
            </w:r>
            <w:r w:rsidR="007F21E0">
              <w:rPr>
                <w:noProof/>
                <w:webHidden/>
              </w:rPr>
              <w:fldChar w:fldCharType="begin"/>
            </w:r>
            <w:r w:rsidR="00CB1AC1">
              <w:rPr>
                <w:noProof/>
                <w:webHidden/>
              </w:rPr>
              <w:instrText xml:space="preserve"> PAGEREF _Toc134743944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C1E8691" w14:textId="3AA94673" w:rsidR="00CB1AC1" w:rsidRDefault="008766D4">
          <w:pPr>
            <w:pStyle w:val="71"/>
            <w:rPr>
              <w:rFonts w:eastAsiaTheme="minorEastAsia"/>
              <w:noProof/>
              <w:sz w:val="22"/>
              <w:szCs w:val="22"/>
              <w:lang w:eastAsia="ru-RU"/>
            </w:rPr>
          </w:pPr>
          <w:hyperlink w:anchor="_Toc134743945" w:history="1">
            <w:r w:rsidR="00CB1AC1" w:rsidRPr="0000615F">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CB1AC1">
              <w:rPr>
                <w:noProof/>
                <w:webHidden/>
              </w:rPr>
              <w:tab/>
            </w:r>
            <w:r w:rsidR="007F21E0">
              <w:rPr>
                <w:noProof/>
                <w:webHidden/>
              </w:rPr>
              <w:fldChar w:fldCharType="begin"/>
            </w:r>
            <w:r w:rsidR="00CB1AC1">
              <w:rPr>
                <w:noProof/>
                <w:webHidden/>
              </w:rPr>
              <w:instrText xml:space="preserve"> PAGEREF _Toc134743945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A1D5181" w14:textId="2E922CE4" w:rsidR="00CB1AC1" w:rsidRDefault="008766D4">
          <w:pPr>
            <w:pStyle w:val="71"/>
            <w:rPr>
              <w:rFonts w:eastAsiaTheme="minorEastAsia"/>
              <w:noProof/>
              <w:sz w:val="22"/>
              <w:szCs w:val="22"/>
              <w:lang w:eastAsia="ru-RU"/>
            </w:rPr>
          </w:pPr>
          <w:hyperlink w:anchor="_Toc134743946" w:history="1">
            <w:r w:rsidR="00CB1AC1" w:rsidRPr="0000615F">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CB1AC1">
              <w:rPr>
                <w:noProof/>
                <w:webHidden/>
              </w:rPr>
              <w:tab/>
            </w:r>
            <w:r w:rsidR="007F21E0">
              <w:rPr>
                <w:noProof/>
                <w:webHidden/>
              </w:rPr>
              <w:fldChar w:fldCharType="begin"/>
            </w:r>
            <w:r w:rsidR="00CB1AC1">
              <w:rPr>
                <w:noProof/>
                <w:webHidden/>
              </w:rPr>
              <w:instrText xml:space="preserve"> PAGEREF _Toc134743946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1CC79C2" w14:textId="41677C15" w:rsidR="00CB1AC1" w:rsidRDefault="008766D4">
          <w:pPr>
            <w:pStyle w:val="71"/>
            <w:rPr>
              <w:rFonts w:eastAsiaTheme="minorEastAsia"/>
              <w:noProof/>
              <w:sz w:val="22"/>
              <w:szCs w:val="22"/>
              <w:lang w:eastAsia="ru-RU"/>
            </w:rPr>
          </w:pPr>
          <w:hyperlink w:anchor="_Toc134743947" w:history="1">
            <w:r w:rsidR="00CB1AC1" w:rsidRPr="0000615F">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CB1AC1">
              <w:rPr>
                <w:noProof/>
                <w:webHidden/>
              </w:rPr>
              <w:tab/>
            </w:r>
            <w:r w:rsidR="007F21E0">
              <w:rPr>
                <w:noProof/>
                <w:webHidden/>
              </w:rPr>
              <w:fldChar w:fldCharType="begin"/>
            </w:r>
            <w:r w:rsidR="00CB1AC1">
              <w:rPr>
                <w:noProof/>
                <w:webHidden/>
              </w:rPr>
              <w:instrText xml:space="preserve"> PAGEREF _Toc134743947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C67F4A6" w14:textId="153E64A3" w:rsidR="00CB1AC1" w:rsidRDefault="008766D4">
          <w:pPr>
            <w:pStyle w:val="71"/>
            <w:rPr>
              <w:rFonts w:eastAsiaTheme="minorEastAsia"/>
              <w:noProof/>
              <w:sz w:val="22"/>
              <w:szCs w:val="22"/>
              <w:lang w:eastAsia="ru-RU"/>
            </w:rPr>
          </w:pPr>
          <w:hyperlink w:anchor="_Toc134743948" w:history="1">
            <w:r w:rsidR="00CB1AC1" w:rsidRPr="0000615F">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CB1AC1">
              <w:rPr>
                <w:noProof/>
                <w:webHidden/>
              </w:rPr>
              <w:tab/>
            </w:r>
            <w:r w:rsidR="007F21E0">
              <w:rPr>
                <w:noProof/>
                <w:webHidden/>
              </w:rPr>
              <w:fldChar w:fldCharType="begin"/>
            </w:r>
            <w:r w:rsidR="00CB1AC1">
              <w:rPr>
                <w:noProof/>
                <w:webHidden/>
              </w:rPr>
              <w:instrText xml:space="preserve"> PAGEREF _Toc134743948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4B2150CE" w14:textId="57F1B0E8" w:rsidR="00CB1AC1" w:rsidRDefault="008766D4">
          <w:pPr>
            <w:pStyle w:val="71"/>
            <w:rPr>
              <w:rFonts w:eastAsiaTheme="minorEastAsia"/>
              <w:noProof/>
              <w:sz w:val="22"/>
              <w:szCs w:val="22"/>
              <w:lang w:eastAsia="ru-RU"/>
            </w:rPr>
          </w:pPr>
          <w:hyperlink w:anchor="_Toc134743949" w:history="1">
            <w:r w:rsidR="00CB1AC1" w:rsidRPr="0000615F">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CB1AC1">
              <w:rPr>
                <w:noProof/>
                <w:webHidden/>
              </w:rPr>
              <w:tab/>
            </w:r>
            <w:r w:rsidR="007F21E0">
              <w:rPr>
                <w:noProof/>
                <w:webHidden/>
              </w:rPr>
              <w:fldChar w:fldCharType="begin"/>
            </w:r>
            <w:r w:rsidR="00CB1AC1">
              <w:rPr>
                <w:noProof/>
                <w:webHidden/>
              </w:rPr>
              <w:instrText xml:space="preserve"> PAGEREF _Toc134743949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5825DA22" w14:textId="59C41E94" w:rsidR="00CB1AC1" w:rsidRDefault="008766D4">
          <w:pPr>
            <w:pStyle w:val="71"/>
            <w:rPr>
              <w:rFonts w:eastAsiaTheme="minorEastAsia"/>
              <w:noProof/>
              <w:sz w:val="22"/>
              <w:szCs w:val="22"/>
              <w:lang w:eastAsia="ru-RU"/>
            </w:rPr>
          </w:pPr>
          <w:hyperlink w:anchor="_Toc134743950" w:history="1">
            <w:r w:rsidR="00CB1AC1" w:rsidRPr="0000615F">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CB1AC1">
              <w:rPr>
                <w:noProof/>
                <w:webHidden/>
              </w:rPr>
              <w:tab/>
            </w:r>
            <w:r w:rsidR="007F21E0">
              <w:rPr>
                <w:noProof/>
                <w:webHidden/>
              </w:rPr>
              <w:fldChar w:fldCharType="begin"/>
            </w:r>
            <w:r w:rsidR="00CB1AC1">
              <w:rPr>
                <w:noProof/>
                <w:webHidden/>
              </w:rPr>
              <w:instrText xml:space="preserve"> PAGEREF _Toc134743950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3F2E2863" w14:textId="516AE095" w:rsidR="00CB1AC1" w:rsidRDefault="008766D4">
          <w:pPr>
            <w:pStyle w:val="12"/>
            <w:tabs>
              <w:tab w:val="right" w:leader="dot" w:pos="9345"/>
            </w:tabs>
            <w:rPr>
              <w:rFonts w:eastAsiaTheme="minorEastAsia"/>
              <w:b w:val="0"/>
              <w:bCs w:val="0"/>
              <w:caps w:val="0"/>
              <w:noProof/>
              <w:sz w:val="22"/>
              <w:szCs w:val="22"/>
              <w:lang w:eastAsia="ru-RU"/>
            </w:rPr>
          </w:pPr>
          <w:hyperlink w:anchor="_Toc134743951" w:history="1">
            <w:r w:rsidR="00CB1AC1" w:rsidRPr="0000615F">
              <w:rPr>
                <w:rStyle w:val="af0"/>
                <w:noProof/>
              </w:rPr>
              <w:t>ГЛАВА 16. РЕЕСТР МЕРОПРИЯТИЙ СХЕМЫ ТЕПЛОСНАБЖЕНИЯ</w:t>
            </w:r>
            <w:r w:rsidR="00CB1AC1">
              <w:rPr>
                <w:noProof/>
                <w:webHidden/>
              </w:rPr>
              <w:tab/>
            </w:r>
            <w:r w:rsidR="007F21E0">
              <w:rPr>
                <w:noProof/>
                <w:webHidden/>
              </w:rPr>
              <w:fldChar w:fldCharType="begin"/>
            </w:r>
            <w:r w:rsidR="00CB1AC1">
              <w:rPr>
                <w:noProof/>
                <w:webHidden/>
              </w:rPr>
              <w:instrText xml:space="preserve"> PAGEREF _Toc134743951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8D0363A" w14:textId="25DF9E86" w:rsidR="00CB1AC1" w:rsidRDefault="008766D4">
          <w:pPr>
            <w:pStyle w:val="71"/>
            <w:rPr>
              <w:rFonts w:eastAsiaTheme="minorEastAsia"/>
              <w:noProof/>
              <w:sz w:val="22"/>
              <w:szCs w:val="22"/>
              <w:lang w:eastAsia="ru-RU"/>
            </w:rPr>
          </w:pPr>
          <w:hyperlink w:anchor="_Toc134743952" w:history="1">
            <w:r w:rsidR="00CB1AC1" w:rsidRPr="0000615F">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CB1AC1">
              <w:rPr>
                <w:noProof/>
                <w:webHidden/>
              </w:rPr>
              <w:tab/>
            </w:r>
            <w:r w:rsidR="007F21E0">
              <w:rPr>
                <w:noProof/>
                <w:webHidden/>
              </w:rPr>
              <w:fldChar w:fldCharType="begin"/>
            </w:r>
            <w:r w:rsidR="00CB1AC1">
              <w:rPr>
                <w:noProof/>
                <w:webHidden/>
              </w:rPr>
              <w:instrText xml:space="preserve"> PAGEREF _Toc134743952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6BD4E3A" w14:textId="0CD5A453" w:rsidR="00CB1AC1" w:rsidRDefault="008766D4">
          <w:pPr>
            <w:pStyle w:val="71"/>
            <w:rPr>
              <w:rFonts w:eastAsiaTheme="minorEastAsia"/>
              <w:noProof/>
              <w:sz w:val="22"/>
              <w:szCs w:val="22"/>
              <w:lang w:eastAsia="ru-RU"/>
            </w:rPr>
          </w:pPr>
          <w:hyperlink w:anchor="_Toc134743953" w:history="1">
            <w:r w:rsidR="00CB1AC1" w:rsidRPr="0000615F">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CB1AC1">
              <w:rPr>
                <w:noProof/>
                <w:webHidden/>
              </w:rPr>
              <w:tab/>
            </w:r>
            <w:r w:rsidR="007F21E0">
              <w:rPr>
                <w:noProof/>
                <w:webHidden/>
              </w:rPr>
              <w:fldChar w:fldCharType="begin"/>
            </w:r>
            <w:r w:rsidR="00CB1AC1">
              <w:rPr>
                <w:noProof/>
                <w:webHidden/>
              </w:rPr>
              <w:instrText xml:space="preserve"> PAGEREF _Toc134743953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76EC3E9" w14:textId="57647781" w:rsidR="00CB1AC1" w:rsidRDefault="008766D4">
          <w:pPr>
            <w:pStyle w:val="71"/>
            <w:rPr>
              <w:rFonts w:eastAsiaTheme="minorEastAsia"/>
              <w:noProof/>
              <w:sz w:val="22"/>
              <w:szCs w:val="22"/>
              <w:lang w:eastAsia="ru-RU"/>
            </w:rPr>
          </w:pPr>
          <w:hyperlink w:anchor="_Toc134743954" w:history="1">
            <w:r w:rsidR="00CB1AC1" w:rsidRPr="0000615F">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CB1AC1">
              <w:rPr>
                <w:noProof/>
                <w:webHidden/>
              </w:rPr>
              <w:tab/>
            </w:r>
            <w:r w:rsidR="007F21E0">
              <w:rPr>
                <w:noProof/>
                <w:webHidden/>
              </w:rPr>
              <w:fldChar w:fldCharType="begin"/>
            </w:r>
            <w:r w:rsidR="00CB1AC1">
              <w:rPr>
                <w:noProof/>
                <w:webHidden/>
              </w:rPr>
              <w:instrText xml:space="preserve"> PAGEREF _Toc134743954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F5EAE5D" w14:textId="52C74944" w:rsidR="00CB1AC1" w:rsidRDefault="008766D4">
          <w:pPr>
            <w:pStyle w:val="12"/>
            <w:tabs>
              <w:tab w:val="right" w:leader="dot" w:pos="9345"/>
            </w:tabs>
            <w:rPr>
              <w:rFonts w:eastAsiaTheme="minorEastAsia"/>
              <w:b w:val="0"/>
              <w:bCs w:val="0"/>
              <w:caps w:val="0"/>
              <w:noProof/>
              <w:sz w:val="22"/>
              <w:szCs w:val="22"/>
              <w:lang w:eastAsia="ru-RU"/>
            </w:rPr>
          </w:pPr>
          <w:hyperlink w:anchor="_Toc134743955" w:history="1">
            <w:r w:rsidR="00CB1AC1" w:rsidRPr="0000615F">
              <w:rPr>
                <w:rStyle w:val="af0"/>
                <w:noProof/>
              </w:rPr>
              <w:t>ГЛАВА 17. ЗАМЕЧАНИЯ И ПРЕДЛОЖЕНИЯ К ПРОЕКТУ СХЕМЫ ТЕПЛОСНАБЖЕНИЯ</w:t>
            </w:r>
            <w:r w:rsidR="00CB1AC1">
              <w:rPr>
                <w:noProof/>
                <w:webHidden/>
              </w:rPr>
              <w:tab/>
            </w:r>
            <w:r w:rsidR="007F21E0">
              <w:rPr>
                <w:noProof/>
                <w:webHidden/>
              </w:rPr>
              <w:fldChar w:fldCharType="begin"/>
            </w:r>
            <w:r w:rsidR="00CB1AC1">
              <w:rPr>
                <w:noProof/>
                <w:webHidden/>
              </w:rPr>
              <w:instrText xml:space="preserve"> PAGEREF _Toc134743955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E541535" w14:textId="72FAE8F1" w:rsidR="00CB1AC1" w:rsidRDefault="008766D4">
          <w:pPr>
            <w:pStyle w:val="71"/>
            <w:rPr>
              <w:rFonts w:eastAsiaTheme="minorEastAsia"/>
              <w:noProof/>
              <w:sz w:val="22"/>
              <w:szCs w:val="22"/>
              <w:lang w:eastAsia="ru-RU"/>
            </w:rPr>
          </w:pPr>
          <w:hyperlink w:anchor="_Toc134743956" w:history="1">
            <w:r w:rsidR="00CB1AC1" w:rsidRPr="0000615F">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CB1AC1">
              <w:rPr>
                <w:noProof/>
                <w:webHidden/>
              </w:rPr>
              <w:tab/>
            </w:r>
            <w:r w:rsidR="007F21E0">
              <w:rPr>
                <w:noProof/>
                <w:webHidden/>
              </w:rPr>
              <w:fldChar w:fldCharType="begin"/>
            </w:r>
            <w:r w:rsidR="00CB1AC1">
              <w:rPr>
                <w:noProof/>
                <w:webHidden/>
              </w:rPr>
              <w:instrText xml:space="preserve"> PAGEREF _Toc134743956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ABE49A1" w14:textId="632168A7" w:rsidR="00CB1AC1" w:rsidRDefault="008766D4">
          <w:pPr>
            <w:pStyle w:val="71"/>
            <w:rPr>
              <w:rFonts w:eastAsiaTheme="minorEastAsia"/>
              <w:noProof/>
              <w:sz w:val="22"/>
              <w:szCs w:val="22"/>
              <w:lang w:eastAsia="ru-RU"/>
            </w:rPr>
          </w:pPr>
          <w:hyperlink w:anchor="_Toc134743957" w:history="1">
            <w:r w:rsidR="00CB1AC1" w:rsidRPr="0000615F">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CB1AC1">
              <w:rPr>
                <w:noProof/>
                <w:webHidden/>
              </w:rPr>
              <w:tab/>
            </w:r>
            <w:r w:rsidR="007F21E0">
              <w:rPr>
                <w:noProof/>
                <w:webHidden/>
              </w:rPr>
              <w:fldChar w:fldCharType="begin"/>
            </w:r>
            <w:r w:rsidR="00CB1AC1">
              <w:rPr>
                <w:noProof/>
                <w:webHidden/>
              </w:rPr>
              <w:instrText xml:space="preserve"> PAGEREF _Toc134743957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111B61E2" w14:textId="2E3973FF" w:rsidR="00CB1AC1" w:rsidRDefault="008766D4">
          <w:pPr>
            <w:pStyle w:val="12"/>
            <w:tabs>
              <w:tab w:val="right" w:leader="dot" w:pos="9345"/>
            </w:tabs>
            <w:rPr>
              <w:rFonts w:eastAsiaTheme="minorEastAsia"/>
              <w:b w:val="0"/>
              <w:bCs w:val="0"/>
              <w:caps w:val="0"/>
              <w:noProof/>
              <w:sz w:val="22"/>
              <w:szCs w:val="22"/>
              <w:lang w:eastAsia="ru-RU"/>
            </w:rPr>
          </w:pPr>
          <w:hyperlink w:anchor="_Toc134743958" w:history="1">
            <w:r w:rsidR="00CB1AC1" w:rsidRPr="0000615F">
              <w:rPr>
                <w:rStyle w:val="af0"/>
                <w:noProof/>
              </w:rPr>
              <w:t>ГЛАВА 18. СВОДНЫЙ ТОМ ИЗМЕНЕНИЙ, ВЫПОЛНЕННЫХ ВДОРАБОТАННОЙ И (ИЛИ) АКТУАЛИЗИРОВАННОЙ СХЕМЕ ТЕПЛОСНАБЖЕНИЯ</w:t>
            </w:r>
            <w:r w:rsidR="00CB1AC1">
              <w:rPr>
                <w:noProof/>
                <w:webHidden/>
              </w:rPr>
              <w:tab/>
            </w:r>
            <w:r w:rsidR="007F21E0">
              <w:rPr>
                <w:noProof/>
                <w:webHidden/>
              </w:rPr>
              <w:fldChar w:fldCharType="begin"/>
            </w:r>
            <w:r w:rsidR="00CB1AC1">
              <w:rPr>
                <w:noProof/>
                <w:webHidden/>
              </w:rPr>
              <w:instrText xml:space="preserve"> PAGEREF _Toc134743958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286DE03" w14:textId="0EAA4790" w:rsidR="00CB1AC1" w:rsidRDefault="008766D4">
          <w:pPr>
            <w:pStyle w:val="71"/>
            <w:rPr>
              <w:rFonts w:eastAsiaTheme="minorEastAsia"/>
              <w:noProof/>
              <w:sz w:val="22"/>
              <w:szCs w:val="22"/>
              <w:lang w:eastAsia="ru-RU"/>
            </w:rPr>
          </w:pPr>
          <w:hyperlink w:anchor="_Toc134743959" w:history="1">
            <w:r w:rsidR="00CB1AC1" w:rsidRPr="0000615F">
              <w:rPr>
                <w:rStyle w:val="af0"/>
                <w:rFonts w:ascii="Times New Roman" w:hAnsi="Times New Roman"/>
                <w:b/>
                <w:noProof/>
                <w:lang w:bidi="en-US"/>
              </w:rPr>
              <w:t>а) изменения, выполненные в доработанной схеме теплоснабжения</w:t>
            </w:r>
            <w:r w:rsidR="00CB1AC1">
              <w:rPr>
                <w:noProof/>
                <w:webHidden/>
              </w:rPr>
              <w:tab/>
            </w:r>
            <w:r w:rsidR="007F21E0">
              <w:rPr>
                <w:noProof/>
                <w:webHidden/>
              </w:rPr>
              <w:fldChar w:fldCharType="begin"/>
            </w:r>
            <w:r w:rsidR="00CB1AC1">
              <w:rPr>
                <w:noProof/>
                <w:webHidden/>
              </w:rPr>
              <w:instrText xml:space="preserve"> PAGEREF _Toc134743959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6AFFFACB" w14:textId="403A2193" w:rsidR="00CB1AC1" w:rsidRDefault="008766D4">
          <w:pPr>
            <w:pStyle w:val="71"/>
            <w:rPr>
              <w:rFonts w:eastAsiaTheme="minorEastAsia"/>
              <w:noProof/>
              <w:sz w:val="22"/>
              <w:szCs w:val="22"/>
              <w:lang w:eastAsia="ru-RU"/>
            </w:rPr>
          </w:pPr>
          <w:hyperlink w:anchor="_Toc134743960" w:history="1">
            <w:r w:rsidR="00CB1AC1" w:rsidRPr="0000615F">
              <w:rPr>
                <w:rStyle w:val="af0"/>
                <w:rFonts w:ascii="Times New Roman" w:hAnsi="Times New Roman"/>
                <w:b/>
                <w:noProof/>
                <w:lang w:bidi="en-US"/>
              </w:rPr>
              <w:t>б) сведения о выполненных мероприятиях из утвержденной схемы теплоснабжения</w:t>
            </w:r>
            <w:r w:rsidR="00CB1AC1">
              <w:rPr>
                <w:noProof/>
                <w:webHidden/>
              </w:rPr>
              <w:tab/>
            </w:r>
            <w:r w:rsidR="007F21E0">
              <w:rPr>
                <w:noProof/>
                <w:webHidden/>
              </w:rPr>
              <w:fldChar w:fldCharType="begin"/>
            </w:r>
            <w:r w:rsidR="00CB1AC1">
              <w:rPr>
                <w:noProof/>
                <w:webHidden/>
              </w:rPr>
              <w:instrText xml:space="preserve"> PAGEREF _Toc134743960 \h </w:instrText>
            </w:r>
            <w:r w:rsidR="007F21E0">
              <w:rPr>
                <w:noProof/>
                <w:webHidden/>
              </w:rPr>
            </w:r>
            <w:r w:rsidR="007F21E0">
              <w:rPr>
                <w:noProof/>
                <w:webHidden/>
              </w:rPr>
              <w:fldChar w:fldCharType="separate"/>
            </w:r>
            <w:r w:rsidR="00B33853">
              <w:rPr>
                <w:noProof/>
                <w:webHidden/>
              </w:rPr>
              <w:t>2</w:t>
            </w:r>
            <w:r w:rsidR="007F21E0">
              <w:rPr>
                <w:noProof/>
                <w:webHidden/>
              </w:rPr>
              <w:fldChar w:fldCharType="end"/>
            </w:r>
          </w:hyperlink>
        </w:p>
        <w:p w14:paraId="7945388D" w14:textId="77777777" w:rsidR="00833B7A" w:rsidRPr="00727814" w:rsidRDefault="007F21E0"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6F976E55" w14:textId="77777777" w:rsidR="00D70C34" w:rsidRDefault="00D70C34">
      <w:pPr>
        <w:rPr>
          <w:rFonts w:eastAsia="Times New Roman" w:cs="Times New Roman"/>
          <w:b/>
          <w:bCs/>
          <w:sz w:val="24"/>
          <w:szCs w:val="24"/>
        </w:rPr>
      </w:pPr>
      <w:r>
        <w:rPr>
          <w:sz w:val="24"/>
          <w:szCs w:val="24"/>
        </w:rPr>
        <w:br w:type="page"/>
      </w:r>
    </w:p>
    <w:p w14:paraId="1F70AF7D" w14:textId="77777777" w:rsidR="00AC0A93" w:rsidRDefault="00AC0A93" w:rsidP="001316AE">
      <w:pPr>
        <w:pStyle w:val="1"/>
      </w:pPr>
      <w:bookmarkStart w:id="4" w:name="_Toc134743763"/>
      <w:r w:rsidRPr="001316AE">
        <w:lastRenderedPageBreak/>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658F832B"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1090495"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201AE7C" w14:textId="77777777"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5E5D0A">
              <w:rPr>
                <w:rFonts w:eastAsia="Times New Roman" w:cs="Times New Roman"/>
                <w:color w:val="000000"/>
                <w:sz w:val="24"/>
                <w:szCs w:val="24"/>
              </w:rPr>
              <w:t xml:space="preserve">Веселовский </w:t>
            </w:r>
            <w:r w:rsidR="00103BE0">
              <w:rPr>
                <w:rFonts w:eastAsia="Times New Roman" w:cs="Times New Roman"/>
                <w:color w:val="000000"/>
                <w:sz w:val="24"/>
                <w:szCs w:val="24"/>
              </w:rPr>
              <w:t xml:space="preserve">сельсовет 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35514845"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DA7E455"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CEF774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49C0D0CA"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0516ACFA"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1F6B342"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047CCE9"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8CC9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7D200E29"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CC3FF7"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3BED75A"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5E5D0A">
              <w:rPr>
                <w:rFonts w:eastAsia="Calibri Light"/>
                <w:sz w:val="24"/>
                <w:szCs w:val="24"/>
              </w:rPr>
              <w:t xml:space="preserve">Веселовский </w:t>
            </w:r>
            <w:r w:rsidR="00103BE0">
              <w:rPr>
                <w:rFonts w:eastAsia="Calibri Light"/>
                <w:sz w:val="24"/>
                <w:szCs w:val="24"/>
              </w:rPr>
              <w:t xml:space="preserve">сельсовет 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6B584B65"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6751519E"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A4E4C2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8CCE3EF" w14:textId="77777777"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213C9F95"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5B4F5BD"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A44173E"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01AC1C1A"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2DC2EC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A07F2C0"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0DF88180"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118CC57F"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6081633D"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5EC90DA6"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621D881F"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21FBFFE7"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B95174F" w14:textId="7777777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1B2C991D"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2BEC239"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B2DE811"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261D2359"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8FAA53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62A0BA85"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B20591B" w14:textId="77777777"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33074404" w14:textId="77777777"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38C913D0" w14:textId="77777777"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1509DB8C" w14:textId="77777777"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36383A30" w14:textId="77777777"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6E1D3FD" w14:textId="77777777" w:rsidR="003F1E99" w:rsidRPr="007D2973" w:rsidRDefault="003F1E99" w:rsidP="001316AE">
      <w:pPr>
        <w:pStyle w:val="1"/>
        <w:rPr>
          <w:lang w:val="ru-RU"/>
        </w:rPr>
      </w:pPr>
    </w:p>
    <w:p w14:paraId="608E75C3" w14:textId="77777777" w:rsidR="00CF4AB2" w:rsidRPr="009C7AB1" w:rsidRDefault="00CF4AB2" w:rsidP="00833B7A">
      <w:pPr>
        <w:pStyle w:val="a3"/>
        <w:ind w:left="0"/>
        <w:rPr>
          <w:rFonts w:cs="Times New Roman"/>
          <w:sz w:val="24"/>
          <w:szCs w:val="24"/>
        </w:rPr>
      </w:pPr>
    </w:p>
    <w:p w14:paraId="5448A669" w14:textId="77777777" w:rsidR="00D36385" w:rsidRPr="009C7AB1" w:rsidRDefault="00D36385" w:rsidP="00833B7A">
      <w:pPr>
        <w:pStyle w:val="a3"/>
        <w:ind w:left="0"/>
        <w:rPr>
          <w:rFonts w:cs="Times New Roman"/>
          <w:sz w:val="24"/>
          <w:szCs w:val="24"/>
        </w:rPr>
      </w:pPr>
    </w:p>
    <w:p w14:paraId="0224EB8E" w14:textId="77777777" w:rsidR="00D36385" w:rsidRPr="009C7AB1" w:rsidRDefault="00D36385" w:rsidP="00833B7A">
      <w:pPr>
        <w:pStyle w:val="a3"/>
        <w:ind w:left="0"/>
        <w:rPr>
          <w:rFonts w:cs="Times New Roman"/>
          <w:sz w:val="24"/>
          <w:szCs w:val="24"/>
        </w:rPr>
      </w:pPr>
    </w:p>
    <w:p w14:paraId="5D6D5F28" w14:textId="77777777" w:rsidR="00352CC1" w:rsidRPr="009C7AB1" w:rsidRDefault="00352CC1" w:rsidP="00833B7A">
      <w:pPr>
        <w:pStyle w:val="a3"/>
        <w:ind w:left="0"/>
        <w:rPr>
          <w:rFonts w:cs="Times New Roman"/>
          <w:sz w:val="24"/>
          <w:szCs w:val="24"/>
        </w:rPr>
      </w:pPr>
    </w:p>
    <w:p w14:paraId="47E860B1" w14:textId="77777777" w:rsidR="00D36385" w:rsidRPr="009C7AB1" w:rsidRDefault="00D36385" w:rsidP="00833B7A">
      <w:pPr>
        <w:pStyle w:val="a3"/>
        <w:ind w:left="0"/>
        <w:rPr>
          <w:rFonts w:cs="Times New Roman"/>
          <w:sz w:val="24"/>
          <w:szCs w:val="24"/>
        </w:rPr>
      </w:pPr>
    </w:p>
    <w:p w14:paraId="38D24B01" w14:textId="77777777" w:rsidR="00A35EAD" w:rsidRDefault="00A35EAD">
      <w:pPr>
        <w:rPr>
          <w:rFonts w:cs="Times New Roman"/>
          <w:sz w:val="24"/>
          <w:szCs w:val="24"/>
        </w:rPr>
      </w:pPr>
      <w:r>
        <w:rPr>
          <w:rFonts w:cs="Times New Roman"/>
          <w:sz w:val="24"/>
          <w:szCs w:val="24"/>
        </w:rPr>
        <w:br w:type="page"/>
      </w:r>
    </w:p>
    <w:p w14:paraId="769443FF" w14:textId="77777777"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lastRenderedPageBreak/>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5E5D0A">
        <w:rPr>
          <w:rFonts w:eastAsia="ArialMT"/>
          <w:b/>
          <w:bCs/>
          <w:sz w:val="24"/>
          <w:szCs w:val="24"/>
        </w:rPr>
        <w:t xml:space="preserve">Веселовский </w:t>
      </w:r>
      <w:r w:rsidR="00103BE0">
        <w:rPr>
          <w:rFonts w:eastAsia="ArialMT"/>
          <w:b/>
          <w:bCs/>
          <w:sz w:val="24"/>
          <w:szCs w:val="24"/>
        </w:rPr>
        <w:t xml:space="preserve">сельсовет </w:t>
      </w:r>
    </w:p>
    <w:p w14:paraId="31017749" w14:textId="77777777"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204A09DB" w14:textId="77777777"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5368E455"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A0C7F8B"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4C86029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4C1D2CF2"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1652299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911577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59568956"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67DF9F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08E97F2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00BEADF2"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2E23BCA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w:t>
      </w:r>
      <w:r w:rsidRPr="0035730C">
        <w:rPr>
          <w:rFonts w:ascii="Times New Roman" w:hAnsi="Times New Roman" w:cs="Times New Roman"/>
          <w:sz w:val="24"/>
          <w:szCs w:val="24"/>
        </w:rPr>
        <w:lastRenderedPageBreak/>
        <w:t xml:space="preserve">тепловых сетей, необходимая для обеспечения тепловой нагрузки теплопотребляющих установок, входящих в систему теплоснабжения; </w:t>
      </w:r>
    </w:p>
    <w:p w14:paraId="2C0A6004"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251241A6"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486D4460"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22E4E883"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42B8AC47" w14:textId="77777777"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41B5EC98"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7B426406"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3D042E18"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469288E"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3145C79F" w14:textId="77777777" w:rsidR="00535E9A" w:rsidRDefault="00535E9A" w:rsidP="00535E9A">
      <w:pPr>
        <w:pStyle w:val="1"/>
        <w:spacing w:line="360" w:lineRule="auto"/>
        <w:ind w:left="0" w:right="-1"/>
        <w:rPr>
          <w:sz w:val="24"/>
          <w:szCs w:val="24"/>
          <w:lang w:val="ru-RU"/>
        </w:rPr>
      </w:pPr>
    </w:p>
    <w:p w14:paraId="5D07F826" w14:textId="77777777" w:rsidR="00352CC1" w:rsidRDefault="00352CC1" w:rsidP="00535E9A">
      <w:pPr>
        <w:pStyle w:val="1"/>
        <w:spacing w:line="360" w:lineRule="auto"/>
        <w:ind w:left="0" w:right="-1"/>
        <w:rPr>
          <w:sz w:val="24"/>
          <w:szCs w:val="24"/>
          <w:lang w:val="ru-RU"/>
        </w:rPr>
      </w:pPr>
    </w:p>
    <w:p w14:paraId="15C7BE65" w14:textId="77777777" w:rsidR="00EF696B" w:rsidRDefault="00EF696B" w:rsidP="00535E9A">
      <w:pPr>
        <w:pStyle w:val="1"/>
        <w:spacing w:line="360" w:lineRule="auto"/>
        <w:ind w:left="0" w:right="-1"/>
        <w:rPr>
          <w:sz w:val="24"/>
          <w:szCs w:val="24"/>
          <w:lang w:val="ru-RU"/>
        </w:rPr>
      </w:pPr>
    </w:p>
    <w:p w14:paraId="2ADFF472" w14:textId="77777777" w:rsidR="00EF696B" w:rsidRDefault="00EF696B" w:rsidP="00535E9A">
      <w:pPr>
        <w:pStyle w:val="1"/>
        <w:spacing w:line="360" w:lineRule="auto"/>
        <w:ind w:left="0" w:right="-1"/>
        <w:rPr>
          <w:sz w:val="24"/>
          <w:szCs w:val="24"/>
          <w:lang w:val="ru-RU"/>
        </w:rPr>
      </w:pPr>
    </w:p>
    <w:p w14:paraId="6CB18564" w14:textId="77777777" w:rsidR="00F12879" w:rsidRDefault="00F12879">
      <w:pPr>
        <w:rPr>
          <w:rFonts w:eastAsia="Times New Roman" w:cs="Times New Roman"/>
          <w:b/>
          <w:bCs/>
          <w:sz w:val="24"/>
          <w:szCs w:val="24"/>
        </w:rPr>
      </w:pPr>
      <w:r>
        <w:rPr>
          <w:sz w:val="24"/>
          <w:szCs w:val="24"/>
        </w:rPr>
        <w:br w:type="page"/>
      </w:r>
    </w:p>
    <w:p w14:paraId="71572E35" w14:textId="77777777" w:rsidR="000A177C" w:rsidRPr="00FA0A50" w:rsidRDefault="001F733C" w:rsidP="000A177C">
      <w:pPr>
        <w:pStyle w:val="1"/>
        <w:spacing w:line="276" w:lineRule="auto"/>
        <w:ind w:left="0" w:right="-1"/>
        <w:rPr>
          <w:sz w:val="24"/>
          <w:szCs w:val="24"/>
          <w:lang w:val="ru-RU"/>
        </w:rPr>
      </w:pPr>
      <w:bookmarkStart w:id="11" w:name="_Toc73430524"/>
      <w:bookmarkStart w:id="12" w:name="_Toc134743764"/>
      <w:bookmarkEnd w:id="7"/>
      <w:bookmarkEnd w:id="8"/>
      <w:bookmarkEnd w:id="9"/>
      <w:r>
        <w:rPr>
          <w:sz w:val="24"/>
          <w:szCs w:val="24"/>
          <w:lang w:val="ru-RU"/>
        </w:rPr>
        <w:lastRenderedPageBreak/>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894A236" w14:textId="77777777" w:rsidR="00427BBB" w:rsidRDefault="005E5D0A"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 xml:space="preserve">Веселовский </w:t>
      </w:r>
      <w:r w:rsidR="00103BE0">
        <w:rPr>
          <w:b/>
          <w:color w:val="000000"/>
          <w:lang w:val="ru-RU"/>
        </w:rPr>
        <w:t xml:space="preserve">сельсовет 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391FCE4E" w14:textId="77777777" w:rsidR="00A16FC8" w:rsidRPr="00A16FC8" w:rsidRDefault="00A16FC8" w:rsidP="00A16FC8">
      <w:pPr>
        <w:spacing w:after="0" w:line="360" w:lineRule="auto"/>
        <w:ind w:firstLine="709"/>
        <w:jc w:val="both"/>
        <w:rPr>
          <w:sz w:val="24"/>
          <w:szCs w:val="24"/>
        </w:rPr>
      </w:pPr>
      <w:bookmarkStart w:id="14" w:name="_Hlk133530661"/>
      <w:bookmarkEnd w:id="13"/>
      <w:r w:rsidRPr="00A16FC8">
        <w:rPr>
          <w:sz w:val="24"/>
          <w:szCs w:val="24"/>
        </w:rPr>
        <w:t>Территория поселения расположена в  юго-западной  части Новосибирской области на расстоянии   450 км от областного центра г. Новосибирска, в 40 км от районного центра р.п. Краснозерское и в   30 км от ближайшей железнодорожной станции.</w:t>
      </w:r>
    </w:p>
    <w:p w14:paraId="143A5444" w14:textId="77777777" w:rsidR="00A16FC8" w:rsidRDefault="00A16FC8" w:rsidP="00A16FC8">
      <w:pPr>
        <w:spacing w:after="0" w:line="360" w:lineRule="auto"/>
        <w:ind w:firstLine="709"/>
        <w:jc w:val="both"/>
        <w:rPr>
          <w:noProof/>
          <w:sz w:val="24"/>
          <w:szCs w:val="24"/>
        </w:rPr>
      </w:pPr>
      <w:r w:rsidRPr="00A16FC8">
        <w:rPr>
          <w:sz w:val="24"/>
          <w:szCs w:val="24"/>
        </w:rPr>
        <w:t>На территории администрации находится два населенных пункта: с. Веселовское, п. Новый Баганенок.</w:t>
      </w:r>
      <w:r w:rsidRPr="00A16FC8">
        <w:rPr>
          <w:noProof/>
          <w:sz w:val="24"/>
          <w:szCs w:val="24"/>
        </w:rPr>
        <w:t xml:space="preserve"> </w:t>
      </w:r>
    </w:p>
    <w:p w14:paraId="1CBF6496" w14:textId="77777777" w:rsidR="00F26F66" w:rsidRDefault="00A16FC8" w:rsidP="00A16FC8">
      <w:pPr>
        <w:spacing w:after="0" w:line="360" w:lineRule="auto"/>
        <w:ind w:firstLine="709"/>
        <w:jc w:val="both"/>
        <w:rPr>
          <w:sz w:val="24"/>
          <w:szCs w:val="20"/>
        </w:rPr>
      </w:pPr>
      <w:r>
        <w:rPr>
          <w:noProof/>
          <w:sz w:val="24"/>
          <w:szCs w:val="20"/>
          <w:lang w:eastAsia="ru-RU"/>
        </w:rPr>
        <w:drawing>
          <wp:inline distT="0" distB="0" distL="0" distR="0" wp14:anchorId="116B4E69" wp14:editId="5CABD534">
            <wp:extent cx="5410200" cy="54254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0" cy="5425440"/>
                    </a:xfrm>
                    <a:prstGeom prst="rect">
                      <a:avLst/>
                    </a:prstGeom>
                    <a:noFill/>
                    <a:ln>
                      <a:noFill/>
                    </a:ln>
                  </pic:spPr>
                </pic:pic>
              </a:graphicData>
            </a:graphic>
          </wp:inline>
        </w:drawing>
      </w:r>
    </w:p>
    <w:p w14:paraId="75828496" w14:textId="77777777"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5E5D0A">
        <w:rPr>
          <w:b/>
          <w:sz w:val="20"/>
          <w:szCs w:val="20"/>
        </w:rPr>
        <w:t xml:space="preserve">Веселовский </w:t>
      </w:r>
      <w:r w:rsidR="00C97EBC">
        <w:rPr>
          <w:b/>
          <w:sz w:val="20"/>
          <w:szCs w:val="20"/>
        </w:rPr>
        <w:t>сельсовет</w:t>
      </w:r>
    </w:p>
    <w:p w14:paraId="2B25743E" w14:textId="77777777" w:rsidR="00A16FC8" w:rsidRPr="00A16FC8" w:rsidRDefault="00A16FC8" w:rsidP="00A16FC8">
      <w:pPr>
        <w:pStyle w:val="a3"/>
        <w:spacing w:after="0" w:line="360" w:lineRule="auto"/>
        <w:ind w:left="0" w:firstLine="709"/>
        <w:jc w:val="both"/>
        <w:rPr>
          <w:sz w:val="24"/>
          <w:szCs w:val="24"/>
        </w:rPr>
      </w:pPr>
      <w:bookmarkStart w:id="15" w:name="_Hlk133963511"/>
      <w:bookmarkStart w:id="16" w:name="_Hlk133530734"/>
      <w:bookmarkEnd w:id="14"/>
      <w:r w:rsidRPr="00A16FC8">
        <w:rPr>
          <w:sz w:val="24"/>
          <w:szCs w:val="24"/>
        </w:rPr>
        <w:t>Административный центр – с. Веселовское</w:t>
      </w:r>
    </w:p>
    <w:p w14:paraId="56E92AD7" w14:textId="77777777" w:rsidR="00A16FC8" w:rsidRPr="00A16FC8" w:rsidRDefault="00A16FC8" w:rsidP="00A16FC8">
      <w:pPr>
        <w:pStyle w:val="a3"/>
        <w:spacing w:after="0" w:line="360" w:lineRule="auto"/>
        <w:ind w:left="0" w:firstLine="709"/>
        <w:jc w:val="both"/>
        <w:rPr>
          <w:sz w:val="24"/>
          <w:szCs w:val="24"/>
        </w:rPr>
      </w:pPr>
      <w:r w:rsidRPr="00A16FC8">
        <w:rPr>
          <w:sz w:val="24"/>
          <w:szCs w:val="24"/>
        </w:rPr>
        <w:t>Территория всего – 40 578 га, в том числе сельхозугодия – 31760 га</w:t>
      </w:r>
    </w:p>
    <w:p w14:paraId="4A1D5C69" w14:textId="3E6ABD9A" w:rsidR="00A16FC8" w:rsidRPr="00A16FC8" w:rsidRDefault="00A16FC8" w:rsidP="00A16FC8">
      <w:pPr>
        <w:pStyle w:val="a3"/>
        <w:spacing w:after="0" w:line="360" w:lineRule="auto"/>
        <w:ind w:left="0" w:firstLine="709"/>
        <w:jc w:val="both"/>
        <w:rPr>
          <w:sz w:val="24"/>
          <w:szCs w:val="24"/>
        </w:rPr>
      </w:pPr>
      <w:r w:rsidRPr="00A16FC8">
        <w:rPr>
          <w:sz w:val="24"/>
          <w:szCs w:val="24"/>
        </w:rPr>
        <w:t>Численность населения  по администрации –</w:t>
      </w:r>
      <w:r w:rsidR="00E96FFF">
        <w:rPr>
          <w:sz w:val="24"/>
          <w:szCs w:val="24"/>
        </w:rPr>
        <w:t xml:space="preserve"> </w:t>
      </w:r>
      <w:r w:rsidR="006075DE">
        <w:rPr>
          <w:sz w:val="24"/>
          <w:szCs w:val="24"/>
        </w:rPr>
        <w:t>1713 человек</w:t>
      </w:r>
    </w:p>
    <w:p w14:paraId="636F0DF8" w14:textId="3F116284" w:rsidR="00A16FC8" w:rsidRPr="00A16FC8" w:rsidRDefault="00A16FC8" w:rsidP="00A16FC8">
      <w:pPr>
        <w:pStyle w:val="a3"/>
        <w:spacing w:after="0" w:line="360" w:lineRule="auto"/>
        <w:ind w:left="0" w:firstLine="709"/>
        <w:jc w:val="both"/>
        <w:rPr>
          <w:sz w:val="24"/>
          <w:szCs w:val="24"/>
        </w:rPr>
      </w:pPr>
      <w:r w:rsidRPr="00A16FC8">
        <w:rPr>
          <w:sz w:val="24"/>
          <w:szCs w:val="24"/>
        </w:rPr>
        <w:t>в с. Веселовское зарегистрировано –</w:t>
      </w:r>
      <w:r w:rsidR="00E96FFF">
        <w:rPr>
          <w:color w:val="FF0000"/>
          <w:sz w:val="24"/>
          <w:szCs w:val="24"/>
        </w:rPr>
        <w:t xml:space="preserve"> </w:t>
      </w:r>
      <w:r w:rsidR="006075DE">
        <w:rPr>
          <w:sz w:val="24"/>
          <w:szCs w:val="24"/>
        </w:rPr>
        <w:t>1 444 человек</w:t>
      </w:r>
    </w:p>
    <w:p w14:paraId="3677DD87" w14:textId="0B4D495A" w:rsidR="00A16FC8" w:rsidRDefault="00A16FC8" w:rsidP="00A16FC8">
      <w:pPr>
        <w:pStyle w:val="a3"/>
        <w:spacing w:after="0" w:line="360" w:lineRule="auto"/>
        <w:ind w:left="0" w:firstLine="709"/>
        <w:jc w:val="both"/>
        <w:rPr>
          <w:sz w:val="24"/>
          <w:szCs w:val="24"/>
        </w:rPr>
      </w:pPr>
      <w:r w:rsidRPr="00A16FC8">
        <w:rPr>
          <w:sz w:val="24"/>
          <w:szCs w:val="24"/>
        </w:rPr>
        <w:t>в п. Новый Баганенок зарегистрировано –</w:t>
      </w:r>
      <w:r w:rsidR="00E96FFF">
        <w:rPr>
          <w:color w:val="FF0000"/>
          <w:sz w:val="24"/>
          <w:szCs w:val="24"/>
        </w:rPr>
        <w:t xml:space="preserve"> </w:t>
      </w:r>
      <w:r w:rsidR="006075DE">
        <w:rPr>
          <w:sz w:val="24"/>
          <w:szCs w:val="24"/>
        </w:rPr>
        <w:t>269 человек</w:t>
      </w:r>
    </w:p>
    <w:p w14:paraId="2F7A563E" w14:textId="77777777" w:rsidR="00E80A97" w:rsidRPr="00E80A97" w:rsidRDefault="004647B5" w:rsidP="00A16FC8">
      <w:pPr>
        <w:pStyle w:val="a3"/>
        <w:spacing w:after="0" w:line="360" w:lineRule="auto"/>
        <w:ind w:left="0" w:firstLine="709"/>
        <w:jc w:val="both"/>
        <w:rPr>
          <w:sz w:val="24"/>
          <w:szCs w:val="20"/>
        </w:rPr>
      </w:pPr>
      <w:r w:rsidRPr="004647B5">
        <w:rPr>
          <w:sz w:val="24"/>
          <w:szCs w:val="20"/>
        </w:rPr>
        <w:lastRenderedPageBreak/>
        <w:t>По состоянию на 01.01.20</w:t>
      </w:r>
      <w:r>
        <w:rPr>
          <w:sz w:val="24"/>
          <w:szCs w:val="20"/>
        </w:rPr>
        <w:t>2</w:t>
      </w:r>
      <w:r w:rsidR="00C97EBC">
        <w:rPr>
          <w:sz w:val="24"/>
          <w:szCs w:val="20"/>
        </w:rPr>
        <w:t>3</w:t>
      </w:r>
      <w:r>
        <w:rPr>
          <w:sz w:val="24"/>
          <w:szCs w:val="20"/>
        </w:rPr>
        <w:t xml:space="preserve"> </w:t>
      </w:r>
      <w:bookmarkStart w:id="17" w:name="_Hlk133872347"/>
      <w:r w:rsidR="00E80A97">
        <w:rPr>
          <w:sz w:val="24"/>
          <w:szCs w:val="20"/>
        </w:rPr>
        <w:t>о</w:t>
      </w:r>
      <w:r w:rsidR="00E80A97" w:rsidRPr="00E80A97">
        <w:rPr>
          <w:sz w:val="24"/>
          <w:szCs w:val="20"/>
        </w:rPr>
        <w:t xml:space="preserve">бщая площадь жилищного фонда </w:t>
      </w:r>
      <w:r w:rsidR="00BF7938">
        <w:rPr>
          <w:sz w:val="24"/>
          <w:szCs w:val="20"/>
        </w:rPr>
        <w:t xml:space="preserve">Веселовского  </w:t>
      </w:r>
      <w:r w:rsidR="00E80A97" w:rsidRPr="00E80A97">
        <w:rPr>
          <w:sz w:val="24"/>
          <w:szCs w:val="20"/>
        </w:rPr>
        <w:t xml:space="preserve">сельского поселения составляла </w:t>
      </w:r>
      <w:r w:rsidR="006F42B5">
        <w:rPr>
          <w:sz w:val="24"/>
          <w:szCs w:val="20"/>
        </w:rPr>
        <w:t>51,5</w:t>
      </w:r>
      <w:r w:rsidR="00E80A97" w:rsidRPr="00E80A97">
        <w:rPr>
          <w:sz w:val="24"/>
          <w:szCs w:val="20"/>
        </w:rPr>
        <w:t xml:space="preserve"> тыс. кв. м. Средняя жилищная обеспеченность составила </w:t>
      </w:r>
      <w:r w:rsidR="006F42B5">
        <w:rPr>
          <w:sz w:val="24"/>
          <w:szCs w:val="20"/>
        </w:rPr>
        <w:t>24</w:t>
      </w:r>
      <w:r w:rsidR="00E80A97" w:rsidRPr="00E80A97">
        <w:rPr>
          <w:sz w:val="24"/>
          <w:szCs w:val="20"/>
        </w:rPr>
        <w:t xml:space="preserve"> чел./ кв. м.</w:t>
      </w:r>
    </w:p>
    <w:bookmarkEnd w:id="17"/>
    <w:p w14:paraId="034B45F8" w14:textId="77777777"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79C7EC78" w14:textId="77777777" w:rsidR="003E7D6B" w:rsidRPr="003E7D6B" w:rsidRDefault="003E7D6B" w:rsidP="003E7D6B">
      <w:pPr>
        <w:pStyle w:val="a3"/>
        <w:spacing w:after="0" w:line="360" w:lineRule="auto"/>
        <w:ind w:left="0" w:firstLine="709"/>
        <w:jc w:val="both"/>
        <w:rPr>
          <w:sz w:val="24"/>
          <w:szCs w:val="20"/>
        </w:rPr>
      </w:pPr>
      <w:bookmarkStart w:id="18" w:name="_Hlk133531118"/>
      <w:bookmarkEnd w:id="15"/>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05C7AC57"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582B29A5"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0AE986F2"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3BEAA9E3"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484373E" w14:textId="77777777"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18"/>
    <w:p w14:paraId="4F480DD4" w14:textId="77777777" w:rsidR="00ED0A79" w:rsidRDefault="00ED0A79" w:rsidP="003E7D6B">
      <w:pPr>
        <w:pStyle w:val="a3"/>
        <w:spacing w:after="0" w:line="360" w:lineRule="auto"/>
        <w:ind w:left="0"/>
        <w:jc w:val="center"/>
        <w:rPr>
          <w:b/>
          <w:sz w:val="24"/>
          <w:szCs w:val="24"/>
        </w:rPr>
      </w:pPr>
      <w:r w:rsidRPr="006A28E8">
        <w:rPr>
          <w:b/>
          <w:sz w:val="24"/>
          <w:szCs w:val="24"/>
        </w:rPr>
        <w:t>Климат</w:t>
      </w:r>
    </w:p>
    <w:p w14:paraId="1A4762B9" w14:textId="77777777"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FA30B7B" w14:textId="77777777" w:rsidR="003E7D6B" w:rsidRPr="003E7D6B" w:rsidRDefault="003E7D6B" w:rsidP="003E7D6B">
      <w:pPr>
        <w:spacing w:after="0" w:line="360" w:lineRule="auto"/>
        <w:ind w:firstLine="709"/>
        <w:jc w:val="both"/>
        <w:rPr>
          <w:sz w:val="24"/>
          <w:szCs w:val="24"/>
        </w:rPr>
      </w:pPr>
      <w:r w:rsidRPr="003E7D6B">
        <w:rPr>
          <w:sz w:val="24"/>
          <w:szCs w:val="24"/>
        </w:rPr>
        <w:t xml:space="preserve">Территория </w:t>
      </w:r>
      <w:r w:rsidR="00BF7938">
        <w:rPr>
          <w:sz w:val="24"/>
          <w:szCs w:val="24"/>
        </w:rPr>
        <w:t xml:space="preserve">Веселовского  </w:t>
      </w:r>
      <w:r w:rsidRPr="003E7D6B">
        <w:rPr>
          <w:sz w:val="24"/>
          <w:szCs w:val="24"/>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6CFC30F7" w14:textId="77777777" w:rsidR="00DD3C79" w:rsidRPr="00DD3C79" w:rsidRDefault="00DD3C79" w:rsidP="00DD3C79">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BF7938">
        <w:rPr>
          <w:color w:val="000000" w:themeColor="text1"/>
          <w:sz w:val="24"/>
          <w:szCs w:val="24"/>
        </w:rPr>
        <w:t xml:space="preserve">Веселовского  </w:t>
      </w:r>
      <w:r w:rsidRPr="00DD3C79">
        <w:rPr>
          <w:color w:val="000000" w:themeColor="text1"/>
          <w:sz w:val="24"/>
          <w:szCs w:val="24"/>
        </w:rPr>
        <w:t>сельсовета отсутствуют особо охраняемые природные территории.</w:t>
      </w:r>
    </w:p>
    <w:bookmarkEnd w:id="16"/>
    <w:p w14:paraId="21EF7848" w14:textId="77777777" w:rsidR="003E7D6B" w:rsidRDefault="003E7D6B" w:rsidP="004647B5">
      <w:pPr>
        <w:shd w:val="clear" w:color="auto" w:fill="FFFFFF"/>
        <w:suppressAutoHyphens/>
        <w:spacing w:after="0" w:line="360" w:lineRule="auto"/>
        <w:ind w:firstLine="426"/>
        <w:jc w:val="both"/>
        <w:rPr>
          <w:bCs/>
          <w:sz w:val="24"/>
          <w:szCs w:val="24"/>
        </w:rPr>
      </w:pPr>
    </w:p>
    <w:p w14:paraId="7AE62211" w14:textId="77777777" w:rsidR="00C24F72" w:rsidRPr="00BC554F" w:rsidRDefault="00C24F72" w:rsidP="004647B5">
      <w:pPr>
        <w:shd w:val="clear" w:color="auto" w:fill="FFFFFF"/>
        <w:suppressAutoHyphens/>
        <w:spacing w:after="0" w:line="360" w:lineRule="auto"/>
        <w:ind w:firstLine="426"/>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9B5E40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01FACCEC"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D94396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Федеральному закону от 07.12.2011 г. № 416-ФЗ «О водоснабжении и водоотведении» в части требований к эксплуатации открытых систем теплоснабжения;</w:t>
      </w:r>
    </w:p>
    <w:p w14:paraId="0A6BCD3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64AC6D7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5EFD70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1D180F5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3F123FF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A2DF1FA"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0FA8E39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5D2F83D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02E208E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347D57EC"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47A2BAD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48E6031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B10C24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0CF8DCA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4234DBF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0E8480A"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A2053EA"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75401F4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37FC17D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5D2A9C0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46B13A2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181089B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4D7FF703"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41341D82" w14:textId="77777777"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075CE1E4" w14:textId="77777777"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11529D41" w14:textId="77777777"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9678DA6" w14:textId="77777777"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4B1D447" w14:textId="77777777" w:rsidR="00264472" w:rsidRPr="006E41B7" w:rsidRDefault="00264472" w:rsidP="00264472">
      <w:pPr>
        <w:spacing w:after="0"/>
        <w:ind w:left="4"/>
        <w:jc w:val="center"/>
        <w:rPr>
          <w:rFonts w:cs="Times New Roman"/>
          <w:b/>
          <w:sz w:val="16"/>
          <w:szCs w:val="16"/>
        </w:rPr>
      </w:pPr>
    </w:p>
    <w:p w14:paraId="35295966"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0E575AFA" w14:textId="77777777" w:rsidR="00CD4B50" w:rsidRPr="00E21AC7" w:rsidRDefault="00CD4B50" w:rsidP="00556F7E">
      <w:pPr>
        <w:pStyle w:val="1"/>
        <w:spacing w:line="360" w:lineRule="auto"/>
        <w:ind w:left="0" w:right="-1" w:firstLine="567"/>
        <w:jc w:val="both"/>
        <w:rPr>
          <w:sz w:val="24"/>
          <w:szCs w:val="24"/>
          <w:lang w:val="ru-RU"/>
        </w:rPr>
      </w:pPr>
      <w:bookmarkStart w:id="19" w:name="_Toc134743765"/>
      <w:r w:rsidRPr="009D6906">
        <w:rPr>
          <w:sz w:val="24"/>
          <w:szCs w:val="24"/>
          <w:lang w:val="ru-RU"/>
        </w:rPr>
        <w:lastRenderedPageBreak/>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19"/>
    </w:p>
    <w:p w14:paraId="4849CFC8" w14:textId="77777777" w:rsidR="00CD4B50" w:rsidRDefault="00CD4B50" w:rsidP="00556F7E">
      <w:pPr>
        <w:pStyle w:val="1"/>
        <w:spacing w:line="360" w:lineRule="auto"/>
        <w:ind w:left="0" w:right="-1" w:firstLine="567"/>
        <w:jc w:val="both"/>
        <w:rPr>
          <w:sz w:val="24"/>
          <w:szCs w:val="24"/>
          <w:lang w:val="ru-RU"/>
        </w:rPr>
      </w:pPr>
      <w:bookmarkStart w:id="20" w:name="_bookmark3"/>
      <w:bookmarkStart w:id="21" w:name="_Toc134743766"/>
      <w:bookmarkEnd w:id="20"/>
      <w:r w:rsidRPr="00E21AC7">
        <w:rPr>
          <w:sz w:val="24"/>
          <w:szCs w:val="24"/>
          <w:lang w:val="ru-RU"/>
        </w:rPr>
        <w:t>ЧАСТЬ 1 ФУНКЦИОНАЛЬНАЯ СТРУКТУРА ТЕПЛОСНАБЖЕНИЯ</w:t>
      </w:r>
      <w:bookmarkEnd w:id="21"/>
    </w:p>
    <w:p w14:paraId="52B516E1" w14:textId="77777777" w:rsidR="00CD4B50" w:rsidRDefault="00CD4B50" w:rsidP="00556F7E">
      <w:pPr>
        <w:pStyle w:val="7"/>
        <w:spacing w:before="0" w:line="360" w:lineRule="auto"/>
        <w:ind w:firstLine="567"/>
        <w:rPr>
          <w:rFonts w:ascii="Times New Roman" w:hAnsi="Times New Roman"/>
          <w:b/>
          <w:i w:val="0"/>
          <w:sz w:val="24"/>
          <w:szCs w:val="24"/>
          <w:lang w:val="ru-RU"/>
        </w:rPr>
      </w:pPr>
      <w:bookmarkStart w:id="22" w:name="_bookmark4"/>
      <w:bookmarkStart w:id="23" w:name="_Toc134743767"/>
      <w:bookmarkEnd w:id="22"/>
      <w:r w:rsidRPr="00E21AC7">
        <w:rPr>
          <w:rFonts w:ascii="Times New Roman" w:hAnsi="Times New Roman"/>
          <w:b/>
          <w:i w:val="0"/>
          <w:sz w:val="24"/>
          <w:szCs w:val="24"/>
          <w:lang w:val="ru-RU"/>
        </w:rPr>
        <w:t>а) зоны действия производственных котельных</w:t>
      </w:r>
      <w:bookmarkEnd w:id="23"/>
      <w:r w:rsidR="00A9737D">
        <w:rPr>
          <w:rFonts w:ascii="Times New Roman" w:hAnsi="Times New Roman"/>
          <w:b/>
          <w:i w:val="0"/>
          <w:sz w:val="24"/>
          <w:szCs w:val="24"/>
          <w:lang w:val="ru-RU"/>
        </w:rPr>
        <w:br/>
      </w:r>
    </w:p>
    <w:p w14:paraId="083B8CCF" w14:textId="77777777" w:rsidR="008E11CF" w:rsidRPr="00F168F9" w:rsidRDefault="008E11CF" w:rsidP="00F168F9">
      <w:pPr>
        <w:pStyle w:val="afffc"/>
        <w:spacing w:before="0" w:after="0" w:line="360" w:lineRule="auto"/>
        <w:rPr>
          <w:color w:val="000000"/>
        </w:rPr>
      </w:pPr>
      <w:bookmarkStart w:id="24"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5E5D0A">
        <w:rPr>
          <w:rFonts w:eastAsia="Calibri"/>
        </w:rPr>
        <w:t xml:space="preserve">Веселовский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sidR="00F168F9">
        <w:rPr>
          <w:rFonts w:eastAsia="Calibri"/>
        </w:rPr>
        <w:t xml:space="preserve">в </w:t>
      </w:r>
      <w:r w:rsidR="00F168F9">
        <w:t>с. Веселовское и п. Новый Баганенок</w:t>
      </w:r>
      <w:r w:rsidRPr="007B720D">
        <w:rPr>
          <w:rFonts w:eastAsia="Calibri"/>
        </w:rPr>
        <w:t>. Источником централизованного теплоснабжения явля</w:t>
      </w:r>
      <w:r w:rsidR="00F168F9">
        <w:rPr>
          <w:rFonts w:eastAsia="Calibri"/>
        </w:rPr>
        <w:t>ю</w:t>
      </w:r>
      <w:r w:rsidRPr="007B720D">
        <w:rPr>
          <w:rFonts w:eastAsia="Calibri"/>
        </w:rPr>
        <w:t xml:space="preserve">тся </w:t>
      </w:r>
      <w:r w:rsidR="00F168F9">
        <w:rPr>
          <w:rFonts w:eastAsia="Calibri"/>
        </w:rPr>
        <w:t>три к</w:t>
      </w:r>
      <w:r w:rsidRPr="007B720D">
        <w:rPr>
          <w:rFonts w:eastAsia="Calibri"/>
        </w:rPr>
        <w:t>отельн</w:t>
      </w:r>
      <w:r w:rsidR="00F168F9">
        <w:rPr>
          <w:rFonts w:eastAsia="Calibri"/>
        </w:rPr>
        <w:t>ых</w:t>
      </w:r>
      <w:r w:rsidRPr="007B720D">
        <w:rPr>
          <w:rFonts w:eastAsia="Calibri"/>
        </w:rPr>
        <w:t>, расположенн</w:t>
      </w:r>
      <w:r w:rsidR="00F168F9">
        <w:rPr>
          <w:rFonts w:eastAsia="Calibri"/>
        </w:rPr>
        <w:t>ых</w:t>
      </w:r>
      <w:r w:rsidRPr="007B720D">
        <w:rPr>
          <w:rFonts w:eastAsia="Calibri"/>
        </w:rPr>
        <w:t xml:space="preserve"> по </w:t>
      </w:r>
      <w:r w:rsidR="00CD56CC">
        <w:rPr>
          <w:rFonts w:eastAsia="Calibri"/>
        </w:rPr>
        <w:t xml:space="preserve">адресу </w:t>
      </w:r>
      <w:bookmarkStart w:id="25" w:name="_Hlk133874023"/>
      <w:r w:rsidR="00F168F9" w:rsidRPr="00F168F9">
        <w:rPr>
          <w:color w:val="000000"/>
        </w:rPr>
        <w:t>с. Веселовское, ул. Ленина,13б</w:t>
      </w:r>
      <w:r w:rsidR="00F168F9">
        <w:rPr>
          <w:color w:val="000000"/>
        </w:rPr>
        <w:t xml:space="preserve">; </w:t>
      </w:r>
      <w:r w:rsidR="00F168F9" w:rsidRPr="00F168F9">
        <w:rPr>
          <w:color w:val="000000"/>
        </w:rPr>
        <w:t>с. Веселовское, ул. Пушкина,60А</w:t>
      </w:r>
      <w:r w:rsidR="00F168F9">
        <w:rPr>
          <w:color w:val="000000"/>
        </w:rPr>
        <w:t xml:space="preserve">; </w:t>
      </w:r>
      <w:r w:rsidR="00F168F9" w:rsidRPr="00F168F9">
        <w:rPr>
          <w:color w:val="000000"/>
        </w:rPr>
        <w:t>п. Новый Баганенок, ул. Партизанская,7а</w:t>
      </w:r>
      <w:bookmarkEnd w:id="25"/>
      <w:r w:rsidR="00F168F9">
        <w:rPr>
          <w:color w:val="000000"/>
        </w:rPr>
        <w:t xml:space="preserve">. </w:t>
      </w:r>
      <w:r w:rsidRPr="007B720D">
        <w:rPr>
          <w:rFonts w:eastAsia="Calibri"/>
        </w:rPr>
        <w:t>Топливом для котельн</w:t>
      </w:r>
      <w:r w:rsidR="00F168F9">
        <w:rPr>
          <w:rFonts w:eastAsia="Calibri"/>
        </w:rPr>
        <w:t>ых</w:t>
      </w:r>
      <w:r w:rsidRPr="007B720D">
        <w:rPr>
          <w:rFonts w:eastAsia="Calibri"/>
        </w:rPr>
        <w:t xml:space="preserve"> является уголь. </w:t>
      </w:r>
    </w:p>
    <w:p w14:paraId="6F959738" w14:textId="77777777"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4"/>
    <w:p w14:paraId="58D73E1F" w14:textId="7777777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547711FD" w14:textId="77777777"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9740" w:type="dxa"/>
        <w:tblInd w:w="113" w:type="dxa"/>
        <w:tblLook w:val="04A0" w:firstRow="1" w:lastRow="0" w:firstColumn="1" w:lastColumn="0" w:noHBand="0" w:noVBand="1"/>
      </w:tblPr>
      <w:tblGrid>
        <w:gridCol w:w="600"/>
        <w:gridCol w:w="2340"/>
        <w:gridCol w:w="2160"/>
        <w:gridCol w:w="1340"/>
        <w:gridCol w:w="1360"/>
        <w:gridCol w:w="980"/>
        <w:gridCol w:w="960"/>
      </w:tblGrid>
      <w:tr w:rsidR="005B03BF" w:rsidRPr="005B03BF" w14:paraId="31BBF4E3" w14:textId="77777777" w:rsidTr="005B03BF">
        <w:trPr>
          <w:trHeight w:val="204"/>
        </w:trPr>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F9F1DF"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w:t>
            </w:r>
          </w:p>
        </w:tc>
        <w:tc>
          <w:tcPr>
            <w:tcW w:w="2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C0E57B"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Наименование котельных (адрес)</w:t>
            </w:r>
          </w:p>
        </w:tc>
        <w:tc>
          <w:tcPr>
            <w:tcW w:w="2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308810"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Тип и количество котлов (установленные)</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CE08257"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Установленная мощность     котельной, Гкал/ч</w:t>
            </w:r>
          </w:p>
        </w:tc>
        <w:tc>
          <w:tcPr>
            <w:tcW w:w="2340" w:type="dxa"/>
            <w:gridSpan w:val="2"/>
            <w:tcBorders>
              <w:top w:val="single" w:sz="4" w:space="0" w:color="auto"/>
              <w:left w:val="nil"/>
              <w:bottom w:val="single" w:sz="4" w:space="0" w:color="auto"/>
              <w:right w:val="single" w:sz="4" w:space="0" w:color="auto"/>
            </w:tcBorders>
            <w:shd w:val="clear" w:color="000000" w:fill="FFFFFF"/>
            <w:vAlign w:val="center"/>
            <w:hideMark/>
          </w:tcPr>
          <w:p w14:paraId="1BF503BF"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Расчетная присоеди</w:t>
            </w:r>
            <w:r w:rsidRPr="005B03BF">
              <w:rPr>
                <w:rFonts w:eastAsia="Times New Roman" w:cs="Times New Roman"/>
                <w:b/>
                <w:bCs/>
                <w:color w:val="000000"/>
                <w:sz w:val="16"/>
                <w:szCs w:val="16"/>
                <w:lang w:eastAsia="ru-RU"/>
              </w:rPr>
              <w:softHyphen/>
              <w:t>ненная т/нагрузка потребите</w:t>
            </w:r>
            <w:r w:rsidRPr="005B03BF">
              <w:rPr>
                <w:rFonts w:eastAsia="Times New Roman" w:cs="Times New Roman"/>
                <w:b/>
                <w:bCs/>
                <w:color w:val="000000"/>
                <w:sz w:val="16"/>
                <w:szCs w:val="16"/>
                <w:lang w:eastAsia="ru-RU"/>
              </w:rPr>
              <w:softHyphen/>
              <w:t>лей, Гкал/ч</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9D7C72"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 xml:space="preserve">Резерв/ Дефицит +/-, Гкал/ч </w:t>
            </w:r>
          </w:p>
        </w:tc>
      </w:tr>
      <w:tr w:rsidR="005B03BF" w:rsidRPr="005B03BF" w14:paraId="7303537C" w14:textId="77777777" w:rsidTr="005B03BF">
        <w:trPr>
          <w:trHeight w:val="216"/>
        </w:trPr>
        <w:tc>
          <w:tcPr>
            <w:tcW w:w="600" w:type="dxa"/>
            <w:vMerge/>
            <w:tcBorders>
              <w:top w:val="single" w:sz="4" w:space="0" w:color="auto"/>
              <w:left w:val="single" w:sz="4" w:space="0" w:color="auto"/>
              <w:bottom w:val="single" w:sz="4" w:space="0" w:color="auto"/>
              <w:right w:val="single" w:sz="4" w:space="0" w:color="auto"/>
            </w:tcBorders>
            <w:vAlign w:val="center"/>
            <w:hideMark/>
          </w:tcPr>
          <w:p w14:paraId="12AE6948"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809A734"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35604AA3"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4A1C1366"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1360" w:type="dxa"/>
            <w:tcBorders>
              <w:top w:val="nil"/>
              <w:left w:val="nil"/>
              <w:bottom w:val="single" w:sz="4" w:space="0" w:color="auto"/>
              <w:right w:val="single" w:sz="4" w:space="0" w:color="auto"/>
            </w:tcBorders>
            <w:shd w:val="clear" w:color="auto" w:fill="auto"/>
            <w:vAlign w:val="center"/>
            <w:hideMark/>
          </w:tcPr>
          <w:p w14:paraId="32211522"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отопление</w:t>
            </w:r>
          </w:p>
        </w:tc>
        <w:tc>
          <w:tcPr>
            <w:tcW w:w="980" w:type="dxa"/>
            <w:tcBorders>
              <w:top w:val="nil"/>
              <w:left w:val="nil"/>
              <w:bottom w:val="single" w:sz="4" w:space="0" w:color="auto"/>
              <w:right w:val="single" w:sz="4" w:space="0" w:color="auto"/>
            </w:tcBorders>
            <w:shd w:val="clear" w:color="auto" w:fill="auto"/>
            <w:vAlign w:val="center"/>
            <w:hideMark/>
          </w:tcPr>
          <w:p w14:paraId="3A349477"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ГВС</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306E47" w14:textId="77777777" w:rsidR="005B03BF" w:rsidRPr="005B03BF" w:rsidRDefault="005B03BF" w:rsidP="005B03BF">
            <w:pPr>
              <w:spacing w:after="0" w:line="240" w:lineRule="auto"/>
              <w:rPr>
                <w:rFonts w:eastAsia="Times New Roman" w:cs="Times New Roman"/>
                <w:b/>
                <w:bCs/>
                <w:color w:val="000000"/>
                <w:sz w:val="16"/>
                <w:szCs w:val="16"/>
                <w:lang w:eastAsia="ru-RU"/>
              </w:rPr>
            </w:pPr>
          </w:p>
        </w:tc>
      </w:tr>
      <w:tr w:rsidR="005B03BF" w:rsidRPr="005B03BF" w14:paraId="2580D632" w14:textId="77777777" w:rsidTr="005B03BF">
        <w:trPr>
          <w:trHeight w:val="801"/>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61A6B701"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1</w:t>
            </w:r>
          </w:p>
        </w:tc>
        <w:tc>
          <w:tcPr>
            <w:tcW w:w="2340" w:type="dxa"/>
            <w:tcBorders>
              <w:top w:val="nil"/>
              <w:left w:val="nil"/>
              <w:bottom w:val="single" w:sz="4" w:space="0" w:color="auto"/>
              <w:right w:val="single" w:sz="4" w:space="0" w:color="auto"/>
            </w:tcBorders>
            <w:shd w:val="clear" w:color="auto" w:fill="auto"/>
            <w:vAlign w:val="center"/>
            <w:hideMark/>
          </w:tcPr>
          <w:p w14:paraId="53C77E0C"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xml:space="preserve">Котельная, с. Веселовское, </w:t>
            </w:r>
            <w:r w:rsidRPr="005B03BF">
              <w:rPr>
                <w:rFonts w:eastAsia="Times New Roman" w:cs="Times New Roman"/>
                <w:color w:val="000000"/>
                <w:sz w:val="16"/>
                <w:szCs w:val="16"/>
                <w:lang w:eastAsia="ru-RU"/>
              </w:rPr>
              <w:br/>
              <w:t>ул. Ленина,13б</w:t>
            </w:r>
          </w:p>
        </w:tc>
        <w:tc>
          <w:tcPr>
            <w:tcW w:w="2160" w:type="dxa"/>
            <w:tcBorders>
              <w:top w:val="nil"/>
              <w:left w:val="nil"/>
              <w:bottom w:val="single" w:sz="4" w:space="0" w:color="auto"/>
              <w:right w:val="single" w:sz="4" w:space="0" w:color="auto"/>
            </w:tcBorders>
            <w:shd w:val="clear" w:color="auto" w:fill="auto"/>
            <w:vAlign w:val="center"/>
            <w:hideMark/>
          </w:tcPr>
          <w:p w14:paraId="273B86A6"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КВC – 0,93 (3 шт.)</w:t>
            </w:r>
          </w:p>
        </w:tc>
        <w:tc>
          <w:tcPr>
            <w:tcW w:w="1340" w:type="dxa"/>
            <w:tcBorders>
              <w:top w:val="nil"/>
              <w:left w:val="nil"/>
              <w:bottom w:val="single" w:sz="4" w:space="0" w:color="auto"/>
              <w:right w:val="single" w:sz="4" w:space="0" w:color="auto"/>
            </w:tcBorders>
            <w:shd w:val="clear" w:color="auto" w:fill="auto"/>
            <w:vAlign w:val="center"/>
            <w:hideMark/>
          </w:tcPr>
          <w:p w14:paraId="31A9648C"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2,4</w:t>
            </w:r>
          </w:p>
        </w:tc>
        <w:tc>
          <w:tcPr>
            <w:tcW w:w="1360" w:type="dxa"/>
            <w:tcBorders>
              <w:top w:val="nil"/>
              <w:left w:val="nil"/>
              <w:bottom w:val="single" w:sz="4" w:space="0" w:color="auto"/>
              <w:right w:val="single" w:sz="4" w:space="0" w:color="auto"/>
            </w:tcBorders>
            <w:shd w:val="clear" w:color="auto" w:fill="auto"/>
            <w:vAlign w:val="center"/>
            <w:hideMark/>
          </w:tcPr>
          <w:p w14:paraId="4A832B52"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0,41</w:t>
            </w:r>
          </w:p>
        </w:tc>
        <w:tc>
          <w:tcPr>
            <w:tcW w:w="980" w:type="dxa"/>
            <w:tcBorders>
              <w:top w:val="nil"/>
              <w:left w:val="nil"/>
              <w:bottom w:val="single" w:sz="4" w:space="0" w:color="auto"/>
              <w:right w:val="single" w:sz="4" w:space="0" w:color="auto"/>
            </w:tcBorders>
            <w:shd w:val="clear" w:color="auto" w:fill="auto"/>
            <w:vAlign w:val="center"/>
            <w:hideMark/>
          </w:tcPr>
          <w:p w14:paraId="2521C82D"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14:paraId="1C092298"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1,99</w:t>
            </w:r>
          </w:p>
        </w:tc>
      </w:tr>
      <w:tr w:rsidR="005B03BF" w:rsidRPr="005B03BF" w14:paraId="1EAAAC54" w14:textId="77777777" w:rsidTr="005B03BF">
        <w:trPr>
          <w:trHeight w:val="801"/>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5AA5FFC0"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2</w:t>
            </w:r>
          </w:p>
        </w:tc>
        <w:tc>
          <w:tcPr>
            <w:tcW w:w="2340" w:type="dxa"/>
            <w:tcBorders>
              <w:top w:val="nil"/>
              <w:left w:val="nil"/>
              <w:bottom w:val="single" w:sz="4" w:space="0" w:color="auto"/>
              <w:right w:val="single" w:sz="4" w:space="0" w:color="auto"/>
            </w:tcBorders>
            <w:shd w:val="clear" w:color="auto" w:fill="auto"/>
            <w:vAlign w:val="center"/>
            <w:hideMark/>
          </w:tcPr>
          <w:p w14:paraId="2D513C72"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xml:space="preserve">Котельная, с. Веселовское, </w:t>
            </w:r>
            <w:r w:rsidRPr="005B03BF">
              <w:rPr>
                <w:rFonts w:eastAsia="Times New Roman" w:cs="Times New Roman"/>
                <w:color w:val="000000"/>
                <w:sz w:val="16"/>
                <w:szCs w:val="16"/>
                <w:lang w:eastAsia="ru-RU"/>
              </w:rPr>
              <w:br/>
              <w:t>ул. Пушкина,60А</w:t>
            </w:r>
          </w:p>
        </w:tc>
        <w:tc>
          <w:tcPr>
            <w:tcW w:w="2160" w:type="dxa"/>
            <w:tcBorders>
              <w:top w:val="nil"/>
              <w:left w:val="nil"/>
              <w:bottom w:val="single" w:sz="4" w:space="0" w:color="auto"/>
              <w:right w:val="single" w:sz="4" w:space="0" w:color="auto"/>
            </w:tcBorders>
            <w:shd w:val="clear" w:color="auto" w:fill="auto"/>
            <w:vAlign w:val="center"/>
            <w:hideMark/>
          </w:tcPr>
          <w:p w14:paraId="2088B722"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xml:space="preserve">КВC – 0,93 </w:t>
            </w:r>
            <w:r w:rsidRPr="005B03BF">
              <w:rPr>
                <w:rFonts w:eastAsia="Times New Roman" w:cs="Times New Roman"/>
                <w:color w:val="000000"/>
                <w:sz w:val="16"/>
                <w:szCs w:val="16"/>
                <w:lang w:eastAsia="ru-RU"/>
              </w:rPr>
              <w:br/>
              <w:t>КВС - 0,63</w:t>
            </w:r>
          </w:p>
        </w:tc>
        <w:tc>
          <w:tcPr>
            <w:tcW w:w="1340" w:type="dxa"/>
            <w:tcBorders>
              <w:top w:val="nil"/>
              <w:left w:val="nil"/>
              <w:bottom w:val="single" w:sz="4" w:space="0" w:color="auto"/>
              <w:right w:val="single" w:sz="4" w:space="0" w:color="auto"/>
            </w:tcBorders>
            <w:shd w:val="clear" w:color="auto" w:fill="auto"/>
            <w:vAlign w:val="center"/>
            <w:hideMark/>
          </w:tcPr>
          <w:p w14:paraId="37E66566"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1,34</w:t>
            </w:r>
          </w:p>
        </w:tc>
        <w:tc>
          <w:tcPr>
            <w:tcW w:w="1360" w:type="dxa"/>
            <w:tcBorders>
              <w:top w:val="nil"/>
              <w:left w:val="nil"/>
              <w:bottom w:val="single" w:sz="4" w:space="0" w:color="auto"/>
              <w:right w:val="single" w:sz="4" w:space="0" w:color="auto"/>
            </w:tcBorders>
            <w:shd w:val="clear" w:color="auto" w:fill="auto"/>
            <w:vAlign w:val="center"/>
            <w:hideMark/>
          </w:tcPr>
          <w:p w14:paraId="1CCCCFED"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0,11</w:t>
            </w:r>
          </w:p>
        </w:tc>
        <w:tc>
          <w:tcPr>
            <w:tcW w:w="980" w:type="dxa"/>
            <w:tcBorders>
              <w:top w:val="nil"/>
              <w:left w:val="nil"/>
              <w:bottom w:val="single" w:sz="4" w:space="0" w:color="auto"/>
              <w:right w:val="single" w:sz="4" w:space="0" w:color="auto"/>
            </w:tcBorders>
            <w:shd w:val="clear" w:color="auto" w:fill="auto"/>
            <w:vAlign w:val="center"/>
            <w:hideMark/>
          </w:tcPr>
          <w:p w14:paraId="785170B7"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14:paraId="675E1078"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1,23</w:t>
            </w:r>
          </w:p>
        </w:tc>
      </w:tr>
      <w:tr w:rsidR="005B03BF" w:rsidRPr="005B03BF" w14:paraId="6DF02932" w14:textId="77777777" w:rsidTr="005B03BF">
        <w:trPr>
          <w:trHeight w:val="801"/>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14A1D91A"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3</w:t>
            </w:r>
          </w:p>
        </w:tc>
        <w:tc>
          <w:tcPr>
            <w:tcW w:w="2340" w:type="dxa"/>
            <w:tcBorders>
              <w:top w:val="nil"/>
              <w:left w:val="nil"/>
              <w:bottom w:val="single" w:sz="4" w:space="0" w:color="auto"/>
              <w:right w:val="single" w:sz="4" w:space="0" w:color="auto"/>
            </w:tcBorders>
            <w:shd w:val="clear" w:color="auto" w:fill="auto"/>
            <w:vAlign w:val="center"/>
            <w:hideMark/>
          </w:tcPr>
          <w:p w14:paraId="201271F8"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Котельная, п. Новый Баганенок, ул. Партизанская,7а</w:t>
            </w:r>
          </w:p>
        </w:tc>
        <w:tc>
          <w:tcPr>
            <w:tcW w:w="2160" w:type="dxa"/>
            <w:tcBorders>
              <w:top w:val="nil"/>
              <w:left w:val="nil"/>
              <w:bottom w:val="single" w:sz="4" w:space="0" w:color="auto"/>
              <w:right w:val="single" w:sz="4" w:space="0" w:color="auto"/>
            </w:tcBorders>
            <w:shd w:val="clear" w:color="auto" w:fill="auto"/>
            <w:vAlign w:val="center"/>
            <w:hideMark/>
          </w:tcPr>
          <w:p w14:paraId="7EAB016B"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xml:space="preserve">Прометей 600 </w:t>
            </w:r>
            <w:r w:rsidRPr="005B03BF">
              <w:rPr>
                <w:rFonts w:eastAsia="Times New Roman" w:cs="Times New Roman"/>
                <w:color w:val="000000"/>
                <w:sz w:val="16"/>
                <w:szCs w:val="16"/>
                <w:lang w:eastAsia="ru-RU"/>
              </w:rPr>
              <w:br/>
              <w:t>КВс - 0,93</w:t>
            </w:r>
          </w:p>
        </w:tc>
        <w:tc>
          <w:tcPr>
            <w:tcW w:w="1340" w:type="dxa"/>
            <w:tcBorders>
              <w:top w:val="nil"/>
              <w:left w:val="nil"/>
              <w:bottom w:val="single" w:sz="4" w:space="0" w:color="auto"/>
              <w:right w:val="single" w:sz="4" w:space="0" w:color="auto"/>
            </w:tcBorders>
            <w:shd w:val="clear" w:color="auto" w:fill="auto"/>
            <w:vAlign w:val="center"/>
            <w:hideMark/>
          </w:tcPr>
          <w:p w14:paraId="01626D45"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1,06</w:t>
            </w:r>
          </w:p>
        </w:tc>
        <w:tc>
          <w:tcPr>
            <w:tcW w:w="1360" w:type="dxa"/>
            <w:tcBorders>
              <w:top w:val="nil"/>
              <w:left w:val="nil"/>
              <w:bottom w:val="single" w:sz="4" w:space="0" w:color="auto"/>
              <w:right w:val="single" w:sz="4" w:space="0" w:color="auto"/>
            </w:tcBorders>
            <w:shd w:val="clear" w:color="auto" w:fill="auto"/>
            <w:vAlign w:val="center"/>
            <w:hideMark/>
          </w:tcPr>
          <w:p w14:paraId="3806AC3C"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0,53</w:t>
            </w:r>
          </w:p>
        </w:tc>
        <w:tc>
          <w:tcPr>
            <w:tcW w:w="980" w:type="dxa"/>
            <w:tcBorders>
              <w:top w:val="nil"/>
              <w:left w:val="nil"/>
              <w:bottom w:val="single" w:sz="4" w:space="0" w:color="auto"/>
              <w:right w:val="single" w:sz="4" w:space="0" w:color="auto"/>
            </w:tcBorders>
            <w:shd w:val="clear" w:color="auto" w:fill="auto"/>
            <w:vAlign w:val="center"/>
            <w:hideMark/>
          </w:tcPr>
          <w:p w14:paraId="730A4E2A"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14:paraId="6D659ACA"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0,53</w:t>
            </w:r>
          </w:p>
        </w:tc>
      </w:tr>
    </w:tbl>
    <w:p w14:paraId="31696012" w14:textId="77777777" w:rsidR="00B85EF0" w:rsidRDefault="00B85EF0" w:rsidP="007F0B04">
      <w:pPr>
        <w:pStyle w:val="a6"/>
        <w:ind w:firstLine="1134"/>
        <w:jc w:val="both"/>
        <w:rPr>
          <w:sz w:val="20"/>
          <w:szCs w:val="20"/>
          <w:lang w:val="ru-RU"/>
        </w:rPr>
      </w:pPr>
    </w:p>
    <w:p w14:paraId="32976496" w14:textId="77777777"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5B03BF">
        <w:rPr>
          <w:rFonts w:cs="Times New Roman"/>
          <w:sz w:val="24"/>
          <w:szCs w:val="24"/>
        </w:rPr>
        <w:t xml:space="preserve">Веселовском  </w:t>
      </w:r>
      <w:r w:rsidR="00966459" w:rsidRPr="00966459">
        <w:rPr>
          <w:rFonts w:cs="Times New Roman"/>
          <w:sz w:val="24"/>
          <w:szCs w:val="24"/>
        </w:rPr>
        <w:t>сельсовет</w:t>
      </w:r>
      <w:r w:rsidR="00966459">
        <w:rPr>
          <w:rFonts w:cs="Times New Roman"/>
          <w:sz w:val="24"/>
          <w:szCs w:val="24"/>
        </w:rPr>
        <w:t>е</w:t>
      </w:r>
      <w:r w:rsidR="00966459" w:rsidRPr="0096645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74FAA45B" w14:textId="77777777"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9300" w:type="dxa"/>
        <w:tblInd w:w="113" w:type="dxa"/>
        <w:tblLook w:val="04A0" w:firstRow="1" w:lastRow="0" w:firstColumn="1" w:lastColumn="0" w:noHBand="0" w:noVBand="1"/>
      </w:tblPr>
      <w:tblGrid>
        <w:gridCol w:w="377"/>
        <w:gridCol w:w="1343"/>
        <w:gridCol w:w="952"/>
        <w:gridCol w:w="1368"/>
        <w:gridCol w:w="1045"/>
        <w:gridCol w:w="1045"/>
        <w:gridCol w:w="1368"/>
        <w:gridCol w:w="1045"/>
        <w:gridCol w:w="1045"/>
      </w:tblGrid>
      <w:tr w:rsidR="005B03BF" w:rsidRPr="005B03BF" w14:paraId="4168D707" w14:textId="77777777" w:rsidTr="005B03BF">
        <w:trPr>
          <w:trHeight w:val="204"/>
          <w:tblHeader/>
        </w:trPr>
        <w:tc>
          <w:tcPr>
            <w:tcW w:w="3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03D68"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w:t>
            </w:r>
          </w:p>
        </w:tc>
        <w:tc>
          <w:tcPr>
            <w:tcW w:w="15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C08C7C"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Наименование котельных (адрес)</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A3262"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Диаметр, мм</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BC26D"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Общая протяженность, м</w:t>
            </w:r>
          </w:p>
        </w:tc>
        <w:tc>
          <w:tcPr>
            <w:tcW w:w="1914" w:type="dxa"/>
            <w:gridSpan w:val="2"/>
            <w:tcBorders>
              <w:top w:val="single" w:sz="4" w:space="0" w:color="auto"/>
              <w:left w:val="nil"/>
              <w:bottom w:val="single" w:sz="4" w:space="0" w:color="auto"/>
              <w:right w:val="single" w:sz="4" w:space="0" w:color="000000"/>
            </w:tcBorders>
            <w:shd w:val="clear" w:color="auto" w:fill="auto"/>
            <w:vAlign w:val="center"/>
            <w:hideMark/>
          </w:tcPr>
          <w:p w14:paraId="41EEADEF"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Отопление (2-тр)</w:t>
            </w:r>
          </w:p>
        </w:tc>
        <w:tc>
          <w:tcPr>
            <w:tcW w:w="11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937799"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Общая протяженность, м</w:t>
            </w:r>
          </w:p>
        </w:tc>
        <w:tc>
          <w:tcPr>
            <w:tcW w:w="2186" w:type="dxa"/>
            <w:gridSpan w:val="2"/>
            <w:tcBorders>
              <w:top w:val="single" w:sz="4" w:space="0" w:color="auto"/>
              <w:left w:val="nil"/>
              <w:bottom w:val="single" w:sz="4" w:space="0" w:color="auto"/>
              <w:right w:val="single" w:sz="4" w:space="0" w:color="000000"/>
            </w:tcBorders>
            <w:shd w:val="clear" w:color="auto" w:fill="auto"/>
            <w:vAlign w:val="center"/>
            <w:hideMark/>
          </w:tcPr>
          <w:p w14:paraId="40601740"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Горячее водоснабжение  (1-тр.)</w:t>
            </w:r>
          </w:p>
        </w:tc>
      </w:tr>
      <w:tr w:rsidR="005B03BF" w:rsidRPr="005B03BF" w14:paraId="6F594516" w14:textId="77777777" w:rsidTr="005B03BF">
        <w:trPr>
          <w:trHeight w:val="408"/>
          <w:tblHeader/>
        </w:trPr>
        <w:tc>
          <w:tcPr>
            <w:tcW w:w="355" w:type="dxa"/>
            <w:vMerge/>
            <w:tcBorders>
              <w:top w:val="single" w:sz="4" w:space="0" w:color="auto"/>
              <w:left w:val="single" w:sz="4" w:space="0" w:color="auto"/>
              <w:bottom w:val="single" w:sz="4" w:space="0" w:color="auto"/>
              <w:right w:val="single" w:sz="4" w:space="0" w:color="auto"/>
            </w:tcBorders>
            <w:vAlign w:val="center"/>
            <w:hideMark/>
          </w:tcPr>
          <w:p w14:paraId="6E0E0D25"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2C1B29F9"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2925EDBB"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1DE238"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957" w:type="dxa"/>
            <w:tcBorders>
              <w:top w:val="nil"/>
              <w:left w:val="nil"/>
              <w:bottom w:val="single" w:sz="4" w:space="0" w:color="auto"/>
              <w:right w:val="single" w:sz="4" w:space="0" w:color="auto"/>
            </w:tcBorders>
            <w:shd w:val="clear" w:color="auto" w:fill="auto"/>
            <w:vAlign w:val="center"/>
            <w:hideMark/>
          </w:tcPr>
          <w:p w14:paraId="287C5C88"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Подземная, м</w:t>
            </w:r>
          </w:p>
        </w:tc>
        <w:tc>
          <w:tcPr>
            <w:tcW w:w="957" w:type="dxa"/>
            <w:tcBorders>
              <w:top w:val="nil"/>
              <w:left w:val="nil"/>
              <w:bottom w:val="single" w:sz="4" w:space="0" w:color="auto"/>
              <w:right w:val="single" w:sz="4" w:space="0" w:color="auto"/>
            </w:tcBorders>
            <w:shd w:val="clear" w:color="auto" w:fill="auto"/>
            <w:vAlign w:val="center"/>
            <w:hideMark/>
          </w:tcPr>
          <w:p w14:paraId="45F68D3F"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Надземная, м</w:t>
            </w: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1E957A70" w14:textId="77777777" w:rsidR="005B03BF" w:rsidRPr="005B03BF" w:rsidRDefault="005B03BF" w:rsidP="005B03BF">
            <w:pPr>
              <w:spacing w:after="0" w:line="240" w:lineRule="auto"/>
              <w:rPr>
                <w:rFonts w:eastAsia="Times New Roman" w:cs="Times New Roman"/>
                <w:b/>
                <w:bCs/>
                <w:color w:val="000000"/>
                <w:sz w:val="16"/>
                <w:szCs w:val="16"/>
                <w:lang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6786D847"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Подземная, м</w:t>
            </w:r>
          </w:p>
        </w:tc>
        <w:tc>
          <w:tcPr>
            <w:tcW w:w="1093" w:type="dxa"/>
            <w:tcBorders>
              <w:top w:val="nil"/>
              <w:left w:val="nil"/>
              <w:bottom w:val="single" w:sz="4" w:space="0" w:color="auto"/>
              <w:right w:val="single" w:sz="4" w:space="0" w:color="auto"/>
            </w:tcBorders>
            <w:shd w:val="clear" w:color="auto" w:fill="auto"/>
            <w:vAlign w:val="center"/>
            <w:hideMark/>
          </w:tcPr>
          <w:p w14:paraId="3B240179" w14:textId="77777777" w:rsidR="005B03BF" w:rsidRPr="005B03BF" w:rsidRDefault="005B03BF" w:rsidP="005B03BF">
            <w:pPr>
              <w:spacing w:after="0" w:line="240" w:lineRule="auto"/>
              <w:jc w:val="center"/>
              <w:rPr>
                <w:rFonts w:eastAsia="Times New Roman" w:cs="Times New Roman"/>
                <w:b/>
                <w:bCs/>
                <w:color w:val="000000"/>
                <w:sz w:val="16"/>
                <w:szCs w:val="16"/>
                <w:lang w:eastAsia="ru-RU"/>
              </w:rPr>
            </w:pPr>
            <w:r w:rsidRPr="005B03BF">
              <w:rPr>
                <w:rFonts w:eastAsia="Times New Roman" w:cs="Times New Roman"/>
                <w:b/>
                <w:bCs/>
                <w:color w:val="000000"/>
                <w:sz w:val="16"/>
                <w:szCs w:val="16"/>
                <w:lang w:eastAsia="ru-RU"/>
              </w:rPr>
              <w:t>Надземная, м</w:t>
            </w:r>
          </w:p>
        </w:tc>
      </w:tr>
      <w:tr w:rsidR="005B03BF" w:rsidRPr="005B03BF" w14:paraId="374ECFB1" w14:textId="77777777" w:rsidTr="005B03BF">
        <w:trPr>
          <w:trHeight w:val="408"/>
        </w:trPr>
        <w:tc>
          <w:tcPr>
            <w:tcW w:w="355" w:type="dxa"/>
            <w:tcBorders>
              <w:top w:val="nil"/>
              <w:left w:val="single" w:sz="4" w:space="0" w:color="auto"/>
              <w:bottom w:val="single" w:sz="4" w:space="0" w:color="auto"/>
              <w:right w:val="single" w:sz="4" w:space="0" w:color="auto"/>
            </w:tcBorders>
            <w:shd w:val="clear" w:color="auto" w:fill="auto"/>
            <w:vAlign w:val="center"/>
            <w:hideMark/>
          </w:tcPr>
          <w:p w14:paraId="4EBC5DCB"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1</w:t>
            </w:r>
          </w:p>
        </w:tc>
        <w:tc>
          <w:tcPr>
            <w:tcW w:w="1529" w:type="dxa"/>
            <w:tcBorders>
              <w:top w:val="nil"/>
              <w:left w:val="nil"/>
              <w:bottom w:val="single" w:sz="4" w:space="0" w:color="auto"/>
              <w:right w:val="single" w:sz="4" w:space="0" w:color="auto"/>
            </w:tcBorders>
            <w:shd w:val="clear" w:color="auto" w:fill="auto"/>
            <w:vAlign w:val="center"/>
            <w:hideMark/>
          </w:tcPr>
          <w:p w14:paraId="2B6717E1"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xml:space="preserve">Котельная, с. Веселовское, </w:t>
            </w:r>
            <w:r w:rsidRPr="005B03BF">
              <w:rPr>
                <w:rFonts w:eastAsia="Times New Roman" w:cs="Times New Roman"/>
                <w:color w:val="000000"/>
                <w:sz w:val="16"/>
                <w:szCs w:val="16"/>
                <w:lang w:eastAsia="ru-RU"/>
              </w:rPr>
              <w:br/>
              <w:t>ул. Ленина,13б</w:t>
            </w:r>
          </w:p>
        </w:tc>
        <w:tc>
          <w:tcPr>
            <w:tcW w:w="952" w:type="dxa"/>
            <w:tcBorders>
              <w:top w:val="nil"/>
              <w:left w:val="nil"/>
              <w:bottom w:val="single" w:sz="4" w:space="0" w:color="auto"/>
              <w:right w:val="single" w:sz="4" w:space="0" w:color="auto"/>
            </w:tcBorders>
            <w:shd w:val="clear" w:color="auto" w:fill="auto"/>
            <w:noWrap/>
            <w:vAlign w:val="center"/>
            <w:hideMark/>
          </w:tcPr>
          <w:p w14:paraId="2D0BD221"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32-115</w:t>
            </w:r>
          </w:p>
        </w:tc>
        <w:tc>
          <w:tcPr>
            <w:tcW w:w="1182" w:type="dxa"/>
            <w:tcBorders>
              <w:top w:val="nil"/>
              <w:left w:val="nil"/>
              <w:bottom w:val="single" w:sz="4" w:space="0" w:color="auto"/>
              <w:right w:val="single" w:sz="4" w:space="0" w:color="auto"/>
            </w:tcBorders>
            <w:shd w:val="clear" w:color="auto" w:fill="auto"/>
            <w:noWrap/>
            <w:vAlign w:val="center"/>
            <w:hideMark/>
          </w:tcPr>
          <w:p w14:paraId="39890917"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2173</w:t>
            </w:r>
          </w:p>
        </w:tc>
        <w:tc>
          <w:tcPr>
            <w:tcW w:w="957" w:type="dxa"/>
            <w:tcBorders>
              <w:top w:val="nil"/>
              <w:left w:val="nil"/>
              <w:bottom w:val="single" w:sz="4" w:space="0" w:color="auto"/>
              <w:right w:val="single" w:sz="4" w:space="0" w:color="auto"/>
            </w:tcBorders>
            <w:shd w:val="clear" w:color="auto" w:fill="auto"/>
            <w:noWrap/>
            <w:vAlign w:val="center"/>
            <w:hideMark/>
          </w:tcPr>
          <w:p w14:paraId="592E8DAC"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69FDE2E9"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4BF70645"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5EB8680C"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637C6C2C"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r>
      <w:tr w:rsidR="005B03BF" w:rsidRPr="005B03BF" w14:paraId="7BD90627" w14:textId="77777777" w:rsidTr="005B03BF">
        <w:trPr>
          <w:trHeight w:val="612"/>
        </w:trPr>
        <w:tc>
          <w:tcPr>
            <w:tcW w:w="355" w:type="dxa"/>
            <w:tcBorders>
              <w:top w:val="nil"/>
              <w:left w:val="single" w:sz="4" w:space="0" w:color="auto"/>
              <w:bottom w:val="single" w:sz="4" w:space="0" w:color="auto"/>
              <w:right w:val="single" w:sz="4" w:space="0" w:color="auto"/>
            </w:tcBorders>
            <w:shd w:val="clear" w:color="auto" w:fill="auto"/>
            <w:vAlign w:val="center"/>
            <w:hideMark/>
          </w:tcPr>
          <w:p w14:paraId="65828EDE"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2</w:t>
            </w:r>
          </w:p>
        </w:tc>
        <w:tc>
          <w:tcPr>
            <w:tcW w:w="1529" w:type="dxa"/>
            <w:tcBorders>
              <w:top w:val="nil"/>
              <w:left w:val="nil"/>
              <w:bottom w:val="single" w:sz="4" w:space="0" w:color="auto"/>
              <w:right w:val="single" w:sz="4" w:space="0" w:color="auto"/>
            </w:tcBorders>
            <w:shd w:val="clear" w:color="auto" w:fill="auto"/>
            <w:vAlign w:val="center"/>
            <w:hideMark/>
          </w:tcPr>
          <w:p w14:paraId="5CAFC51F"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xml:space="preserve">Котельная, с. Веселовское, </w:t>
            </w:r>
            <w:r w:rsidRPr="005B03BF">
              <w:rPr>
                <w:rFonts w:eastAsia="Times New Roman" w:cs="Times New Roman"/>
                <w:color w:val="000000"/>
                <w:sz w:val="16"/>
                <w:szCs w:val="16"/>
                <w:lang w:eastAsia="ru-RU"/>
              </w:rPr>
              <w:br/>
              <w:t>ул. Пушкина,60А</w:t>
            </w:r>
          </w:p>
        </w:tc>
        <w:tc>
          <w:tcPr>
            <w:tcW w:w="952" w:type="dxa"/>
            <w:tcBorders>
              <w:top w:val="nil"/>
              <w:left w:val="nil"/>
              <w:bottom w:val="single" w:sz="4" w:space="0" w:color="auto"/>
              <w:right w:val="single" w:sz="4" w:space="0" w:color="auto"/>
            </w:tcBorders>
            <w:shd w:val="clear" w:color="auto" w:fill="auto"/>
            <w:noWrap/>
            <w:vAlign w:val="center"/>
            <w:hideMark/>
          </w:tcPr>
          <w:p w14:paraId="5E2A145F"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50-115</w:t>
            </w:r>
          </w:p>
        </w:tc>
        <w:tc>
          <w:tcPr>
            <w:tcW w:w="1182" w:type="dxa"/>
            <w:tcBorders>
              <w:top w:val="nil"/>
              <w:left w:val="nil"/>
              <w:bottom w:val="single" w:sz="4" w:space="0" w:color="auto"/>
              <w:right w:val="single" w:sz="4" w:space="0" w:color="auto"/>
            </w:tcBorders>
            <w:shd w:val="clear" w:color="auto" w:fill="auto"/>
            <w:noWrap/>
            <w:vAlign w:val="center"/>
            <w:hideMark/>
          </w:tcPr>
          <w:p w14:paraId="0F5C5FC0"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1835</w:t>
            </w:r>
          </w:p>
        </w:tc>
        <w:tc>
          <w:tcPr>
            <w:tcW w:w="957" w:type="dxa"/>
            <w:tcBorders>
              <w:top w:val="nil"/>
              <w:left w:val="nil"/>
              <w:bottom w:val="single" w:sz="4" w:space="0" w:color="auto"/>
              <w:right w:val="single" w:sz="4" w:space="0" w:color="auto"/>
            </w:tcBorders>
            <w:shd w:val="clear" w:color="auto" w:fill="auto"/>
            <w:noWrap/>
            <w:vAlign w:val="center"/>
            <w:hideMark/>
          </w:tcPr>
          <w:p w14:paraId="65D1F70E"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42FFB7AA"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6735DDF4"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1890DABF"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08248398"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r>
      <w:tr w:rsidR="005B03BF" w:rsidRPr="005B03BF" w14:paraId="5F43F7E6" w14:textId="77777777" w:rsidTr="005B03BF">
        <w:trPr>
          <w:trHeight w:val="612"/>
        </w:trPr>
        <w:tc>
          <w:tcPr>
            <w:tcW w:w="355" w:type="dxa"/>
            <w:tcBorders>
              <w:top w:val="nil"/>
              <w:left w:val="single" w:sz="4" w:space="0" w:color="auto"/>
              <w:bottom w:val="single" w:sz="4" w:space="0" w:color="auto"/>
              <w:right w:val="single" w:sz="4" w:space="0" w:color="auto"/>
            </w:tcBorders>
            <w:shd w:val="clear" w:color="auto" w:fill="auto"/>
            <w:vAlign w:val="center"/>
            <w:hideMark/>
          </w:tcPr>
          <w:p w14:paraId="4FCDFF40"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lastRenderedPageBreak/>
              <w:t>3</w:t>
            </w:r>
          </w:p>
        </w:tc>
        <w:tc>
          <w:tcPr>
            <w:tcW w:w="1529" w:type="dxa"/>
            <w:tcBorders>
              <w:top w:val="nil"/>
              <w:left w:val="nil"/>
              <w:bottom w:val="single" w:sz="4" w:space="0" w:color="auto"/>
              <w:right w:val="single" w:sz="4" w:space="0" w:color="auto"/>
            </w:tcBorders>
            <w:shd w:val="clear" w:color="auto" w:fill="auto"/>
            <w:vAlign w:val="center"/>
            <w:hideMark/>
          </w:tcPr>
          <w:p w14:paraId="2CC62879"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Котельная, п. Новый Баганенок, ул. Партизанская,7а</w:t>
            </w:r>
          </w:p>
        </w:tc>
        <w:tc>
          <w:tcPr>
            <w:tcW w:w="952" w:type="dxa"/>
            <w:tcBorders>
              <w:top w:val="nil"/>
              <w:left w:val="nil"/>
              <w:bottom w:val="single" w:sz="4" w:space="0" w:color="auto"/>
              <w:right w:val="single" w:sz="4" w:space="0" w:color="auto"/>
            </w:tcBorders>
            <w:shd w:val="clear" w:color="auto" w:fill="auto"/>
            <w:noWrap/>
            <w:vAlign w:val="center"/>
            <w:hideMark/>
          </w:tcPr>
          <w:p w14:paraId="490B64DA"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50-100</w:t>
            </w:r>
          </w:p>
        </w:tc>
        <w:tc>
          <w:tcPr>
            <w:tcW w:w="1182" w:type="dxa"/>
            <w:tcBorders>
              <w:top w:val="nil"/>
              <w:left w:val="nil"/>
              <w:bottom w:val="single" w:sz="4" w:space="0" w:color="auto"/>
              <w:right w:val="single" w:sz="4" w:space="0" w:color="auto"/>
            </w:tcBorders>
            <w:shd w:val="clear" w:color="auto" w:fill="auto"/>
            <w:noWrap/>
            <w:vAlign w:val="center"/>
            <w:hideMark/>
          </w:tcPr>
          <w:p w14:paraId="5528D031"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401</w:t>
            </w:r>
          </w:p>
        </w:tc>
        <w:tc>
          <w:tcPr>
            <w:tcW w:w="957" w:type="dxa"/>
            <w:tcBorders>
              <w:top w:val="nil"/>
              <w:left w:val="nil"/>
              <w:bottom w:val="single" w:sz="4" w:space="0" w:color="auto"/>
              <w:right w:val="single" w:sz="4" w:space="0" w:color="auto"/>
            </w:tcBorders>
            <w:shd w:val="clear" w:color="auto" w:fill="auto"/>
            <w:noWrap/>
            <w:vAlign w:val="center"/>
            <w:hideMark/>
          </w:tcPr>
          <w:p w14:paraId="19C7CF34"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2164CAD8"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32C688DA"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057CD882"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218AA761" w14:textId="77777777" w:rsidR="005B03BF" w:rsidRPr="005B03BF" w:rsidRDefault="005B03BF" w:rsidP="005B03BF">
            <w:pPr>
              <w:spacing w:after="0" w:line="240" w:lineRule="auto"/>
              <w:jc w:val="center"/>
              <w:rPr>
                <w:rFonts w:eastAsia="Times New Roman" w:cs="Times New Roman"/>
                <w:color w:val="000000"/>
                <w:sz w:val="16"/>
                <w:szCs w:val="16"/>
                <w:lang w:eastAsia="ru-RU"/>
              </w:rPr>
            </w:pPr>
            <w:r w:rsidRPr="005B03BF">
              <w:rPr>
                <w:rFonts w:eastAsia="Times New Roman" w:cs="Times New Roman"/>
                <w:color w:val="000000"/>
                <w:sz w:val="16"/>
                <w:szCs w:val="16"/>
                <w:lang w:eastAsia="ru-RU"/>
              </w:rPr>
              <w:t> </w:t>
            </w:r>
          </w:p>
        </w:tc>
      </w:tr>
    </w:tbl>
    <w:p w14:paraId="4D8A0D38" w14:textId="77777777" w:rsidR="00313A35" w:rsidRDefault="00313A35" w:rsidP="007F0B04">
      <w:pPr>
        <w:spacing w:after="0" w:line="240" w:lineRule="auto"/>
        <w:ind w:firstLine="567"/>
        <w:jc w:val="both"/>
        <w:rPr>
          <w:rFonts w:cs="Times New Roman"/>
          <w:sz w:val="20"/>
          <w:szCs w:val="20"/>
        </w:rPr>
      </w:pPr>
    </w:p>
    <w:p w14:paraId="4429EEF1" w14:textId="77777777" w:rsidR="0097285B" w:rsidRDefault="0097285B" w:rsidP="0034525E">
      <w:pPr>
        <w:pStyle w:val="a3"/>
        <w:spacing w:after="0" w:line="360" w:lineRule="auto"/>
        <w:ind w:left="0" w:firstLine="567"/>
        <w:jc w:val="both"/>
        <w:rPr>
          <w:rFonts w:cs="Times New Roman"/>
          <w:sz w:val="24"/>
          <w:szCs w:val="24"/>
        </w:rPr>
      </w:pPr>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5B03BF">
        <w:rPr>
          <w:rFonts w:cs="Times New Roman"/>
          <w:sz w:val="24"/>
          <w:szCs w:val="24"/>
        </w:rPr>
        <w:t>ых</w:t>
      </w:r>
      <w:r w:rsidRPr="00833B7A">
        <w:rPr>
          <w:rFonts w:cs="Times New Roman"/>
          <w:sz w:val="24"/>
          <w:szCs w:val="24"/>
        </w:rPr>
        <w:t xml:space="preserve"> в </w:t>
      </w:r>
      <w:bookmarkStart w:id="26" w:name="_Hlk112867029"/>
      <w:r w:rsidR="005B03BF">
        <w:rPr>
          <w:rFonts w:cs="Times New Roman"/>
          <w:sz w:val="24"/>
          <w:szCs w:val="24"/>
        </w:rPr>
        <w:t xml:space="preserve">Веселовском  </w:t>
      </w:r>
      <w:r w:rsidR="00E10DD9" w:rsidRPr="00966459">
        <w:rPr>
          <w:rFonts w:cs="Times New Roman"/>
          <w:sz w:val="24"/>
          <w:szCs w:val="24"/>
        </w:rPr>
        <w:t>сельсовет</w:t>
      </w:r>
      <w:r w:rsidR="00E10DD9">
        <w:rPr>
          <w:rFonts w:cs="Times New Roman"/>
          <w:sz w:val="24"/>
          <w:szCs w:val="24"/>
        </w:rPr>
        <w:t>е</w:t>
      </w:r>
      <w:r w:rsidR="00A9737D" w:rsidRPr="006F019E">
        <w:rPr>
          <w:rFonts w:cs="Times New Roman"/>
          <w:sz w:val="24"/>
          <w:szCs w:val="24"/>
        </w:rPr>
        <w:t xml:space="preserve"> </w:t>
      </w:r>
      <w:r w:rsidR="00103BE0">
        <w:rPr>
          <w:rFonts w:cs="Times New Roman"/>
          <w:sz w:val="24"/>
          <w:szCs w:val="24"/>
        </w:rPr>
        <w:t xml:space="preserve">Краснозерского района </w:t>
      </w:r>
      <w:bookmarkEnd w:id="26"/>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7C065FA" w14:textId="77777777" w:rsidR="00E10DD9" w:rsidRDefault="00E10DD9" w:rsidP="0034525E">
      <w:pPr>
        <w:pStyle w:val="a3"/>
        <w:spacing w:after="0" w:line="360" w:lineRule="auto"/>
        <w:ind w:left="0" w:firstLine="567"/>
        <w:jc w:val="both"/>
        <w:rPr>
          <w:rFonts w:cs="Times New Roman"/>
          <w:sz w:val="24"/>
          <w:szCs w:val="24"/>
        </w:rPr>
      </w:pPr>
    </w:p>
    <w:p w14:paraId="4B14D3CE" w14:textId="77777777"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1178"/>
        <w:gridCol w:w="4218"/>
        <w:gridCol w:w="3949"/>
      </w:tblGrid>
      <w:tr w:rsidR="005B03BF" w:rsidRPr="005B03BF" w14:paraId="6945AAB7" w14:textId="77777777" w:rsidTr="005B03BF">
        <w:trPr>
          <w:trHeight w:val="456"/>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E5136" w14:textId="77777777" w:rsidR="005B03BF" w:rsidRPr="005B03BF" w:rsidRDefault="005B03BF" w:rsidP="005B03BF">
            <w:pPr>
              <w:spacing w:after="0" w:line="240" w:lineRule="auto"/>
              <w:jc w:val="center"/>
              <w:rPr>
                <w:rFonts w:eastAsia="Times New Roman" w:cs="Times New Roman"/>
                <w:b/>
                <w:bCs/>
                <w:color w:val="000000"/>
                <w:sz w:val="20"/>
                <w:szCs w:val="20"/>
                <w:lang w:eastAsia="ru-RU"/>
              </w:rPr>
            </w:pPr>
            <w:r w:rsidRPr="005B03BF">
              <w:rPr>
                <w:rFonts w:eastAsia="Times New Roman" w:cs="Times New Roman"/>
                <w:b/>
                <w:bCs/>
                <w:color w:val="000000"/>
                <w:sz w:val="20"/>
                <w:szCs w:val="20"/>
                <w:lang w:eastAsia="ru-RU"/>
              </w:rPr>
              <w:t>№</w:t>
            </w:r>
          </w:p>
        </w:tc>
        <w:tc>
          <w:tcPr>
            <w:tcW w:w="2257" w:type="pct"/>
            <w:tcBorders>
              <w:top w:val="single" w:sz="4" w:space="0" w:color="auto"/>
              <w:left w:val="nil"/>
              <w:bottom w:val="single" w:sz="4" w:space="0" w:color="auto"/>
              <w:right w:val="single" w:sz="4" w:space="0" w:color="auto"/>
            </w:tcBorders>
            <w:shd w:val="clear" w:color="auto" w:fill="auto"/>
            <w:vAlign w:val="center"/>
            <w:hideMark/>
          </w:tcPr>
          <w:p w14:paraId="354E7A7B" w14:textId="77777777" w:rsidR="005B03BF" w:rsidRPr="005B03BF" w:rsidRDefault="005B03BF" w:rsidP="005B03BF">
            <w:pPr>
              <w:spacing w:after="0" w:line="240" w:lineRule="auto"/>
              <w:jc w:val="center"/>
              <w:rPr>
                <w:rFonts w:eastAsia="Times New Roman" w:cs="Times New Roman"/>
                <w:b/>
                <w:bCs/>
                <w:color w:val="000000"/>
                <w:sz w:val="20"/>
                <w:szCs w:val="20"/>
                <w:lang w:eastAsia="ru-RU"/>
              </w:rPr>
            </w:pPr>
            <w:r w:rsidRPr="005B03BF">
              <w:rPr>
                <w:rFonts w:eastAsia="Times New Roman" w:cs="Times New Roman"/>
                <w:b/>
                <w:bCs/>
                <w:color w:val="000000"/>
                <w:sz w:val="20"/>
                <w:szCs w:val="20"/>
                <w:lang w:eastAsia="ru-RU"/>
              </w:rPr>
              <w:t>Адрес котельной</w:t>
            </w:r>
          </w:p>
        </w:tc>
        <w:tc>
          <w:tcPr>
            <w:tcW w:w="2113" w:type="pct"/>
            <w:tcBorders>
              <w:top w:val="single" w:sz="4" w:space="0" w:color="auto"/>
              <w:left w:val="nil"/>
              <w:bottom w:val="single" w:sz="4" w:space="0" w:color="auto"/>
              <w:right w:val="single" w:sz="4" w:space="0" w:color="auto"/>
            </w:tcBorders>
            <w:shd w:val="clear" w:color="auto" w:fill="auto"/>
            <w:vAlign w:val="center"/>
            <w:hideMark/>
          </w:tcPr>
          <w:p w14:paraId="1EBD8FE3" w14:textId="77777777" w:rsidR="005B03BF" w:rsidRPr="005B03BF" w:rsidRDefault="005B03BF" w:rsidP="005B03BF">
            <w:pPr>
              <w:spacing w:after="0" w:line="240" w:lineRule="auto"/>
              <w:jc w:val="center"/>
              <w:rPr>
                <w:rFonts w:eastAsia="Times New Roman" w:cs="Times New Roman"/>
                <w:b/>
                <w:bCs/>
                <w:color w:val="000000"/>
                <w:sz w:val="20"/>
                <w:szCs w:val="20"/>
                <w:lang w:eastAsia="ru-RU"/>
              </w:rPr>
            </w:pPr>
            <w:r w:rsidRPr="005B03BF">
              <w:rPr>
                <w:rFonts w:eastAsia="Times New Roman" w:cs="Times New Roman"/>
                <w:b/>
                <w:bCs/>
                <w:color w:val="000000"/>
                <w:sz w:val="20"/>
                <w:szCs w:val="20"/>
                <w:lang w:eastAsia="ru-RU"/>
              </w:rPr>
              <w:t>Эксплуатирующая организация</w:t>
            </w:r>
          </w:p>
        </w:tc>
      </w:tr>
      <w:tr w:rsidR="005B03BF" w:rsidRPr="005B03BF" w14:paraId="74B94E58" w14:textId="77777777" w:rsidTr="005B03BF">
        <w:trPr>
          <w:trHeight w:val="792"/>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30B3119D" w14:textId="77777777" w:rsidR="005B03BF" w:rsidRPr="005B03BF" w:rsidRDefault="005B03BF" w:rsidP="005B03BF">
            <w:pPr>
              <w:spacing w:after="0" w:line="240" w:lineRule="auto"/>
              <w:jc w:val="center"/>
              <w:rPr>
                <w:rFonts w:eastAsia="Times New Roman" w:cs="Times New Roman"/>
                <w:color w:val="000000"/>
                <w:sz w:val="20"/>
                <w:szCs w:val="20"/>
                <w:lang w:eastAsia="ru-RU"/>
              </w:rPr>
            </w:pPr>
            <w:r w:rsidRPr="005B03BF">
              <w:rPr>
                <w:rFonts w:eastAsia="Times New Roman" w:cs="Times New Roman"/>
                <w:color w:val="000000"/>
                <w:sz w:val="20"/>
                <w:szCs w:val="20"/>
                <w:lang w:eastAsia="ru-RU"/>
              </w:rPr>
              <w:t>1</w:t>
            </w:r>
          </w:p>
        </w:tc>
        <w:tc>
          <w:tcPr>
            <w:tcW w:w="2257" w:type="pct"/>
            <w:tcBorders>
              <w:top w:val="nil"/>
              <w:left w:val="nil"/>
              <w:bottom w:val="single" w:sz="4" w:space="0" w:color="auto"/>
              <w:right w:val="single" w:sz="4" w:space="0" w:color="auto"/>
            </w:tcBorders>
            <w:shd w:val="clear" w:color="auto" w:fill="auto"/>
            <w:vAlign w:val="center"/>
            <w:hideMark/>
          </w:tcPr>
          <w:p w14:paraId="60B7736C" w14:textId="77777777" w:rsidR="005B03BF" w:rsidRPr="005B03BF" w:rsidRDefault="005B03BF" w:rsidP="005B03BF">
            <w:pPr>
              <w:spacing w:after="0" w:line="240" w:lineRule="auto"/>
              <w:rPr>
                <w:rFonts w:eastAsia="Times New Roman" w:cs="Times New Roman"/>
                <w:color w:val="000000"/>
                <w:sz w:val="20"/>
                <w:szCs w:val="20"/>
                <w:lang w:eastAsia="ru-RU"/>
              </w:rPr>
            </w:pPr>
            <w:r w:rsidRPr="005B03BF">
              <w:rPr>
                <w:rFonts w:eastAsia="Times New Roman" w:cs="Times New Roman"/>
                <w:color w:val="000000"/>
                <w:sz w:val="20"/>
                <w:szCs w:val="20"/>
                <w:lang w:eastAsia="ru-RU"/>
              </w:rPr>
              <w:t>Новосибирская область, Краснозерский район, с. Веселовское. ул. Ленина,13б</w:t>
            </w:r>
          </w:p>
        </w:tc>
        <w:tc>
          <w:tcPr>
            <w:tcW w:w="2113" w:type="pct"/>
            <w:tcBorders>
              <w:top w:val="nil"/>
              <w:left w:val="nil"/>
              <w:bottom w:val="single" w:sz="4" w:space="0" w:color="auto"/>
              <w:right w:val="single" w:sz="4" w:space="0" w:color="auto"/>
            </w:tcBorders>
            <w:shd w:val="clear" w:color="auto" w:fill="auto"/>
            <w:noWrap/>
            <w:vAlign w:val="center"/>
            <w:hideMark/>
          </w:tcPr>
          <w:p w14:paraId="78D3E9B2" w14:textId="77777777" w:rsidR="005B03BF" w:rsidRPr="005B03BF" w:rsidRDefault="005B03BF" w:rsidP="005B03BF">
            <w:pPr>
              <w:spacing w:after="0" w:line="240" w:lineRule="auto"/>
              <w:jc w:val="center"/>
              <w:rPr>
                <w:rFonts w:eastAsia="Times New Roman" w:cs="Times New Roman"/>
                <w:color w:val="000000"/>
                <w:sz w:val="20"/>
                <w:szCs w:val="20"/>
                <w:lang w:eastAsia="ru-RU"/>
              </w:rPr>
            </w:pPr>
            <w:r w:rsidRPr="005B03BF">
              <w:rPr>
                <w:rFonts w:eastAsia="Times New Roman" w:cs="Times New Roman"/>
                <w:color w:val="000000"/>
                <w:sz w:val="20"/>
                <w:szCs w:val="20"/>
                <w:lang w:eastAsia="ru-RU"/>
              </w:rPr>
              <w:t>ЗАО "Жилкомхоз Сервис"</w:t>
            </w:r>
          </w:p>
        </w:tc>
      </w:tr>
      <w:tr w:rsidR="005B03BF" w:rsidRPr="005B03BF" w14:paraId="2D0F56A4" w14:textId="77777777" w:rsidTr="005B03BF">
        <w:trPr>
          <w:trHeight w:val="792"/>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03FF6967" w14:textId="77777777" w:rsidR="005B03BF" w:rsidRPr="005B03BF" w:rsidRDefault="005B03BF" w:rsidP="005B03BF">
            <w:pPr>
              <w:spacing w:after="0" w:line="240" w:lineRule="auto"/>
              <w:jc w:val="center"/>
              <w:rPr>
                <w:rFonts w:eastAsia="Times New Roman" w:cs="Times New Roman"/>
                <w:color w:val="000000"/>
                <w:sz w:val="20"/>
                <w:szCs w:val="20"/>
                <w:lang w:eastAsia="ru-RU"/>
              </w:rPr>
            </w:pPr>
            <w:r w:rsidRPr="005B03BF">
              <w:rPr>
                <w:rFonts w:eastAsia="Times New Roman" w:cs="Times New Roman"/>
                <w:color w:val="000000"/>
                <w:sz w:val="20"/>
                <w:szCs w:val="20"/>
                <w:lang w:eastAsia="ru-RU"/>
              </w:rPr>
              <w:t>2</w:t>
            </w:r>
          </w:p>
        </w:tc>
        <w:tc>
          <w:tcPr>
            <w:tcW w:w="2257" w:type="pct"/>
            <w:tcBorders>
              <w:top w:val="nil"/>
              <w:left w:val="nil"/>
              <w:bottom w:val="single" w:sz="4" w:space="0" w:color="auto"/>
              <w:right w:val="single" w:sz="4" w:space="0" w:color="auto"/>
            </w:tcBorders>
            <w:shd w:val="clear" w:color="auto" w:fill="auto"/>
            <w:vAlign w:val="center"/>
            <w:hideMark/>
          </w:tcPr>
          <w:p w14:paraId="787B4964" w14:textId="77777777" w:rsidR="005B03BF" w:rsidRPr="005B03BF" w:rsidRDefault="005B03BF" w:rsidP="005B03BF">
            <w:pPr>
              <w:spacing w:after="0" w:line="240" w:lineRule="auto"/>
              <w:rPr>
                <w:rFonts w:eastAsia="Times New Roman" w:cs="Times New Roman"/>
                <w:color w:val="000000"/>
                <w:sz w:val="20"/>
                <w:szCs w:val="20"/>
                <w:lang w:eastAsia="ru-RU"/>
              </w:rPr>
            </w:pPr>
            <w:r w:rsidRPr="005B03BF">
              <w:rPr>
                <w:rFonts w:eastAsia="Times New Roman" w:cs="Times New Roman"/>
                <w:color w:val="000000"/>
                <w:sz w:val="20"/>
                <w:szCs w:val="20"/>
                <w:lang w:eastAsia="ru-RU"/>
              </w:rPr>
              <w:t>Новосибирская область, Краснозерский район, с. Веселовское. ул. Пушкина,60А</w:t>
            </w:r>
          </w:p>
        </w:tc>
        <w:tc>
          <w:tcPr>
            <w:tcW w:w="2113" w:type="pct"/>
            <w:tcBorders>
              <w:top w:val="nil"/>
              <w:left w:val="nil"/>
              <w:bottom w:val="single" w:sz="4" w:space="0" w:color="auto"/>
              <w:right w:val="single" w:sz="4" w:space="0" w:color="auto"/>
            </w:tcBorders>
            <w:shd w:val="clear" w:color="auto" w:fill="auto"/>
            <w:noWrap/>
            <w:vAlign w:val="center"/>
            <w:hideMark/>
          </w:tcPr>
          <w:p w14:paraId="2CBB6B47" w14:textId="77777777" w:rsidR="005B03BF" w:rsidRPr="005B03BF" w:rsidRDefault="005B03BF" w:rsidP="005B03BF">
            <w:pPr>
              <w:spacing w:after="0" w:line="240" w:lineRule="auto"/>
              <w:jc w:val="center"/>
              <w:rPr>
                <w:rFonts w:eastAsia="Times New Roman" w:cs="Times New Roman"/>
                <w:color w:val="000000"/>
                <w:sz w:val="20"/>
                <w:szCs w:val="20"/>
                <w:lang w:eastAsia="ru-RU"/>
              </w:rPr>
            </w:pPr>
            <w:r w:rsidRPr="005B03BF">
              <w:rPr>
                <w:rFonts w:eastAsia="Times New Roman" w:cs="Times New Roman"/>
                <w:color w:val="000000"/>
                <w:sz w:val="20"/>
                <w:szCs w:val="20"/>
                <w:lang w:eastAsia="ru-RU"/>
              </w:rPr>
              <w:t>ЗАО "Жилкомхоз Сервис"</w:t>
            </w:r>
          </w:p>
        </w:tc>
      </w:tr>
      <w:tr w:rsidR="005B03BF" w:rsidRPr="005B03BF" w14:paraId="1B20CF70" w14:textId="77777777" w:rsidTr="005B03BF">
        <w:trPr>
          <w:trHeight w:val="792"/>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407B8EDF" w14:textId="77777777" w:rsidR="005B03BF" w:rsidRPr="005B03BF" w:rsidRDefault="005B03BF" w:rsidP="005B03BF">
            <w:pPr>
              <w:spacing w:after="0" w:line="240" w:lineRule="auto"/>
              <w:jc w:val="center"/>
              <w:rPr>
                <w:rFonts w:eastAsia="Times New Roman" w:cs="Times New Roman"/>
                <w:color w:val="000000"/>
                <w:sz w:val="20"/>
                <w:szCs w:val="20"/>
                <w:lang w:eastAsia="ru-RU"/>
              </w:rPr>
            </w:pPr>
            <w:r w:rsidRPr="005B03BF">
              <w:rPr>
                <w:rFonts w:eastAsia="Times New Roman" w:cs="Times New Roman"/>
                <w:color w:val="000000"/>
                <w:sz w:val="20"/>
                <w:szCs w:val="20"/>
                <w:lang w:eastAsia="ru-RU"/>
              </w:rPr>
              <w:t>3</w:t>
            </w:r>
          </w:p>
        </w:tc>
        <w:tc>
          <w:tcPr>
            <w:tcW w:w="2257" w:type="pct"/>
            <w:tcBorders>
              <w:top w:val="nil"/>
              <w:left w:val="nil"/>
              <w:bottom w:val="single" w:sz="4" w:space="0" w:color="auto"/>
              <w:right w:val="single" w:sz="4" w:space="0" w:color="auto"/>
            </w:tcBorders>
            <w:shd w:val="clear" w:color="auto" w:fill="auto"/>
            <w:vAlign w:val="center"/>
            <w:hideMark/>
          </w:tcPr>
          <w:p w14:paraId="5F24CAD1" w14:textId="77777777" w:rsidR="005B03BF" w:rsidRPr="005B03BF" w:rsidRDefault="005B03BF" w:rsidP="005B03BF">
            <w:pPr>
              <w:spacing w:after="0" w:line="240" w:lineRule="auto"/>
              <w:rPr>
                <w:rFonts w:eastAsia="Times New Roman" w:cs="Times New Roman"/>
                <w:color w:val="000000"/>
                <w:sz w:val="20"/>
                <w:szCs w:val="20"/>
                <w:lang w:eastAsia="ru-RU"/>
              </w:rPr>
            </w:pPr>
            <w:r w:rsidRPr="005B03BF">
              <w:rPr>
                <w:rFonts w:eastAsia="Times New Roman" w:cs="Times New Roman"/>
                <w:color w:val="000000"/>
                <w:sz w:val="20"/>
                <w:szCs w:val="20"/>
                <w:lang w:eastAsia="ru-RU"/>
              </w:rPr>
              <w:t>Новосибирская область, Краснозерский район, п. Новый Баганенок, ул. Партизанская,7а</w:t>
            </w:r>
          </w:p>
        </w:tc>
        <w:tc>
          <w:tcPr>
            <w:tcW w:w="2113" w:type="pct"/>
            <w:tcBorders>
              <w:top w:val="nil"/>
              <w:left w:val="nil"/>
              <w:bottom w:val="single" w:sz="4" w:space="0" w:color="auto"/>
              <w:right w:val="single" w:sz="4" w:space="0" w:color="auto"/>
            </w:tcBorders>
            <w:shd w:val="clear" w:color="auto" w:fill="auto"/>
            <w:noWrap/>
            <w:vAlign w:val="center"/>
            <w:hideMark/>
          </w:tcPr>
          <w:p w14:paraId="21858A8C" w14:textId="77777777" w:rsidR="005B03BF" w:rsidRPr="005B03BF" w:rsidRDefault="005B03BF" w:rsidP="005B03BF">
            <w:pPr>
              <w:spacing w:after="0" w:line="240" w:lineRule="auto"/>
              <w:jc w:val="center"/>
              <w:rPr>
                <w:rFonts w:eastAsia="Times New Roman" w:cs="Times New Roman"/>
                <w:color w:val="000000"/>
                <w:sz w:val="20"/>
                <w:szCs w:val="20"/>
                <w:lang w:eastAsia="ru-RU"/>
              </w:rPr>
            </w:pPr>
            <w:r w:rsidRPr="005B03BF">
              <w:rPr>
                <w:rFonts w:eastAsia="Times New Roman" w:cs="Times New Roman"/>
                <w:color w:val="000000"/>
                <w:sz w:val="20"/>
                <w:szCs w:val="20"/>
                <w:lang w:eastAsia="ru-RU"/>
              </w:rPr>
              <w:t>ЗАО "Жилкомхоз Сервис"</w:t>
            </w:r>
          </w:p>
        </w:tc>
      </w:tr>
    </w:tbl>
    <w:p w14:paraId="54C2C677" w14:textId="77777777" w:rsidR="0097285B" w:rsidRPr="00BF54C8" w:rsidRDefault="0097285B" w:rsidP="001E4C85">
      <w:pPr>
        <w:pStyle w:val="a3"/>
        <w:spacing w:after="0"/>
        <w:ind w:left="0"/>
        <w:rPr>
          <w:rFonts w:cs="Times New Roman"/>
          <w:sz w:val="16"/>
          <w:szCs w:val="16"/>
        </w:rPr>
      </w:pPr>
    </w:p>
    <w:p w14:paraId="4F44A7B5" w14:textId="77777777" w:rsidR="00180E1E" w:rsidRDefault="0023644B" w:rsidP="00F77BA3">
      <w:pPr>
        <w:spacing w:before="120" w:after="0" w:line="360" w:lineRule="auto"/>
        <w:ind w:firstLine="567"/>
        <w:jc w:val="both"/>
        <w:rPr>
          <w:sz w:val="24"/>
          <w:szCs w:val="24"/>
        </w:rPr>
      </w:pPr>
      <w:bookmarkStart w:id="27" w:name="_Hlk115641239"/>
      <w:bookmarkStart w:id="28" w:name="_Hlk133531860"/>
      <w:r>
        <w:rPr>
          <w:sz w:val="24"/>
          <w:szCs w:val="24"/>
        </w:rPr>
        <w:t>Зон</w:t>
      </w:r>
      <w:r w:rsidR="005B03BF">
        <w:rPr>
          <w:sz w:val="24"/>
          <w:szCs w:val="24"/>
        </w:rPr>
        <w:t>ы</w:t>
      </w:r>
      <w:r w:rsidR="00180E1E" w:rsidRPr="008F3461">
        <w:rPr>
          <w:sz w:val="24"/>
          <w:szCs w:val="24"/>
        </w:rPr>
        <w:t xml:space="preserve"> действия котельн</w:t>
      </w:r>
      <w:r w:rsidR="005B03BF">
        <w:rPr>
          <w:sz w:val="24"/>
          <w:szCs w:val="24"/>
        </w:rPr>
        <w:t>ых</w:t>
      </w:r>
      <w:r w:rsidR="00180E1E" w:rsidRPr="008F3461">
        <w:rPr>
          <w:sz w:val="24"/>
          <w:szCs w:val="24"/>
        </w:rPr>
        <w:t xml:space="preserve"> на территории </w:t>
      </w:r>
      <w:r w:rsidR="00103BE0">
        <w:rPr>
          <w:sz w:val="24"/>
          <w:szCs w:val="24"/>
        </w:rPr>
        <w:t xml:space="preserve">Муниципального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00180E1E" w:rsidRPr="008F3461">
        <w:rPr>
          <w:sz w:val="24"/>
          <w:szCs w:val="24"/>
        </w:rPr>
        <w:t>указан</w:t>
      </w:r>
      <w:r w:rsidR="005B03BF">
        <w:rPr>
          <w:sz w:val="24"/>
          <w:szCs w:val="24"/>
        </w:rPr>
        <w:t>ы</w:t>
      </w:r>
      <w:r w:rsidR="00180E1E" w:rsidRPr="008F3461">
        <w:rPr>
          <w:sz w:val="24"/>
          <w:szCs w:val="24"/>
        </w:rPr>
        <w:t xml:space="preserve"> на рис. </w:t>
      </w:r>
      <w:r w:rsidR="00180E1E">
        <w:rPr>
          <w:sz w:val="24"/>
          <w:szCs w:val="24"/>
        </w:rPr>
        <w:t>2</w:t>
      </w:r>
      <w:r w:rsidR="00B915B5">
        <w:rPr>
          <w:sz w:val="24"/>
          <w:szCs w:val="24"/>
        </w:rPr>
        <w:t>-</w:t>
      </w:r>
      <w:r w:rsidR="005B03BF">
        <w:rPr>
          <w:sz w:val="24"/>
          <w:szCs w:val="24"/>
        </w:rPr>
        <w:t>4</w:t>
      </w:r>
      <w:r w:rsidR="00180E1E" w:rsidRPr="008F3461">
        <w:rPr>
          <w:sz w:val="24"/>
          <w:szCs w:val="24"/>
        </w:rPr>
        <w:t xml:space="preserve">. </w:t>
      </w:r>
    </w:p>
    <w:p w14:paraId="17E2BAD9" w14:textId="77777777" w:rsidR="006D6D3D" w:rsidRDefault="00D40264" w:rsidP="00A1666C">
      <w:pPr>
        <w:spacing w:after="0"/>
        <w:jc w:val="center"/>
        <w:rPr>
          <w:sz w:val="24"/>
          <w:szCs w:val="24"/>
        </w:rPr>
      </w:pPr>
      <w:r w:rsidRPr="00663160">
        <w:rPr>
          <w:noProof/>
          <w:lang w:eastAsia="ru-RU"/>
        </w:rPr>
        <w:drawing>
          <wp:inline distT="0" distB="0" distL="0" distR="0" wp14:anchorId="471F1B89" wp14:editId="0F7022FA">
            <wp:extent cx="4686300" cy="3075709"/>
            <wp:effectExtent l="0" t="0" r="0" b="0"/>
            <wp:docPr id="10" name="Рисунок 10" descr="C:\Users\PAB\Desktop\ГОТОВО\5р. 5р Веселовского Т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AB\Desktop\ГОТОВО\5р. 5р Веселовского ТС\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5513" cy="3081756"/>
                    </a:xfrm>
                    <a:prstGeom prst="rect">
                      <a:avLst/>
                    </a:prstGeom>
                    <a:noFill/>
                    <a:ln>
                      <a:noFill/>
                    </a:ln>
                  </pic:spPr>
                </pic:pic>
              </a:graphicData>
            </a:graphic>
          </wp:inline>
        </w:drawing>
      </w:r>
    </w:p>
    <w:p w14:paraId="7026E67A" w14:textId="77777777" w:rsidR="00B915B5" w:rsidRDefault="00180E1E" w:rsidP="00D40264">
      <w:pPr>
        <w:spacing w:after="0"/>
        <w:jc w:val="center"/>
        <w:rPr>
          <w:color w:val="000000"/>
          <w:sz w:val="24"/>
          <w:szCs w:val="24"/>
        </w:rPr>
      </w:pPr>
      <w:bookmarkStart w:id="29"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bookmarkEnd w:id="29"/>
      <w:r w:rsidR="00D40264" w:rsidRPr="00D40264">
        <w:rPr>
          <w:color w:val="000000"/>
          <w:sz w:val="24"/>
          <w:szCs w:val="24"/>
        </w:rPr>
        <w:t>с. Веселовское, ул. Ленина,13б</w:t>
      </w:r>
    </w:p>
    <w:p w14:paraId="1F64D9BF" w14:textId="77777777" w:rsidR="00D40264" w:rsidRDefault="00D40264" w:rsidP="00D40264">
      <w:pPr>
        <w:spacing w:after="0"/>
        <w:jc w:val="center"/>
        <w:rPr>
          <w:sz w:val="24"/>
          <w:szCs w:val="24"/>
        </w:rPr>
      </w:pPr>
      <w:r w:rsidRPr="00663160">
        <w:rPr>
          <w:noProof/>
          <w:lang w:eastAsia="ru-RU"/>
        </w:rPr>
        <w:lastRenderedPageBreak/>
        <w:drawing>
          <wp:inline distT="0" distB="0" distL="0" distR="0" wp14:anchorId="5BFA79E1" wp14:editId="33229B42">
            <wp:extent cx="4978780" cy="3239135"/>
            <wp:effectExtent l="0" t="0" r="0" b="0"/>
            <wp:docPr id="11" name="Рисунок 11" descr="C:\Users\PAB\Desktop\ГОТОВО\5р. 5р Веселовского ТС\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AB\Desktop\ГОТОВО\5р. 5р Веселовского ТС\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89782" cy="3246293"/>
                    </a:xfrm>
                    <a:prstGeom prst="rect">
                      <a:avLst/>
                    </a:prstGeom>
                    <a:noFill/>
                    <a:ln>
                      <a:noFill/>
                    </a:ln>
                  </pic:spPr>
                </pic:pic>
              </a:graphicData>
            </a:graphic>
          </wp:inline>
        </w:drawing>
      </w:r>
    </w:p>
    <w:bookmarkEnd w:id="27"/>
    <w:p w14:paraId="7B023EF0" w14:textId="77777777" w:rsidR="00D40264" w:rsidRDefault="00B915B5" w:rsidP="00D40264">
      <w:pPr>
        <w:spacing w:after="0"/>
        <w:jc w:val="center"/>
        <w:rPr>
          <w:sz w:val="24"/>
          <w:szCs w:val="24"/>
        </w:rPr>
      </w:pPr>
      <w:r w:rsidRPr="006C2816">
        <w:rPr>
          <w:sz w:val="24"/>
          <w:szCs w:val="24"/>
        </w:rPr>
        <w:t xml:space="preserve">Рисунок </w:t>
      </w:r>
      <w:r>
        <w:rPr>
          <w:sz w:val="24"/>
          <w:szCs w:val="24"/>
        </w:rPr>
        <w:t>3</w:t>
      </w:r>
      <w:r w:rsidRPr="006C2816">
        <w:rPr>
          <w:sz w:val="24"/>
          <w:szCs w:val="24"/>
        </w:rPr>
        <w:t xml:space="preserve"> – </w:t>
      </w:r>
      <w:bookmarkStart w:id="30" w:name="_Hlk133874115"/>
      <w:bookmarkStart w:id="31" w:name="_Hlk133964664"/>
      <w:r w:rsidR="00D40264" w:rsidRPr="006C2816">
        <w:rPr>
          <w:sz w:val="24"/>
          <w:szCs w:val="24"/>
        </w:rPr>
        <w:t xml:space="preserve">Зона действия </w:t>
      </w:r>
      <w:r w:rsidRPr="006C2816">
        <w:rPr>
          <w:sz w:val="24"/>
          <w:szCs w:val="24"/>
        </w:rPr>
        <w:t xml:space="preserve">котельной </w:t>
      </w:r>
      <w:bookmarkEnd w:id="28"/>
      <w:bookmarkEnd w:id="30"/>
      <w:bookmarkEnd w:id="31"/>
      <w:r w:rsidR="00D40264" w:rsidRPr="00D40264">
        <w:rPr>
          <w:sz w:val="24"/>
          <w:szCs w:val="24"/>
        </w:rPr>
        <w:t>с. Веселовское, ул. Пушкина,60А</w:t>
      </w:r>
    </w:p>
    <w:p w14:paraId="20357320" w14:textId="77777777" w:rsidR="00D40264" w:rsidRDefault="00D40264" w:rsidP="00D40264">
      <w:pPr>
        <w:spacing w:after="0"/>
        <w:jc w:val="center"/>
        <w:rPr>
          <w:sz w:val="24"/>
          <w:szCs w:val="24"/>
        </w:rPr>
      </w:pPr>
      <w:r w:rsidRPr="00663160">
        <w:rPr>
          <w:noProof/>
          <w:lang w:eastAsia="ru-RU"/>
        </w:rPr>
        <w:drawing>
          <wp:inline distT="0" distB="0" distL="0" distR="0" wp14:anchorId="51AB09BE" wp14:editId="29A1A4E7">
            <wp:extent cx="3853383" cy="4124325"/>
            <wp:effectExtent l="0" t="0" r="0" b="0"/>
            <wp:docPr id="15" name="Рисунок 15" descr="C:\Users\PAB\Desktop\ГОТОВО\5р. 5р Веселовского ТС\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AB\Desktop\ГОТОВО\5р. 5р Веселовского ТС\3.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67527" cy="4139463"/>
                    </a:xfrm>
                    <a:prstGeom prst="rect">
                      <a:avLst/>
                    </a:prstGeom>
                    <a:noFill/>
                    <a:ln>
                      <a:noFill/>
                    </a:ln>
                  </pic:spPr>
                </pic:pic>
              </a:graphicData>
            </a:graphic>
          </wp:inline>
        </w:drawing>
      </w:r>
    </w:p>
    <w:p w14:paraId="3D8E68DE" w14:textId="77777777" w:rsidR="005B03BF" w:rsidRDefault="005B03BF" w:rsidP="00577302">
      <w:pPr>
        <w:spacing w:after="0"/>
        <w:jc w:val="center"/>
        <w:rPr>
          <w:sz w:val="24"/>
          <w:szCs w:val="24"/>
        </w:rPr>
      </w:pPr>
      <w:r w:rsidRPr="006C2816">
        <w:rPr>
          <w:sz w:val="24"/>
          <w:szCs w:val="24"/>
        </w:rPr>
        <w:t xml:space="preserve">Рисунок </w:t>
      </w:r>
      <w:r>
        <w:rPr>
          <w:sz w:val="24"/>
          <w:szCs w:val="24"/>
        </w:rPr>
        <w:t>4</w:t>
      </w:r>
      <w:r w:rsidRPr="006C2816">
        <w:rPr>
          <w:sz w:val="24"/>
          <w:szCs w:val="24"/>
        </w:rPr>
        <w:t xml:space="preserve"> – Зона действия котельной </w:t>
      </w:r>
      <w:r w:rsidR="00D40264" w:rsidRPr="00D40264">
        <w:rPr>
          <w:color w:val="000000"/>
          <w:sz w:val="24"/>
          <w:szCs w:val="24"/>
        </w:rPr>
        <w:t>п. Новый Баганенок, ул. Партизанская,7а</w:t>
      </w:r>
    </w:p>
    <w:p w14:paraId="1B59E91D" w14:textId="77777777" w:rsidR="006D6BA4" w:rsidRDefault="006D6BA4" w:rsidP="00577302">
      <w:pPr>
        <w:spacing w:after="0"/>
        <w:jc w:val="center"/>
        <w:rPr>
          <w:rFonts w:eastAsia="Times New Roman" w:cs="Times New Roman"/>
          <w:color w:val="000000"/>
          <w:sz w:val="22"/>
          <w:lang w:eastAsia="ru-RU"/>
        </w:rPr>
      </w:pPr>
    </w:p>
    <w:p w14:paraId="6350B68E"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2" w:name="_Toc134743768"/>
      <w:r w:rsidRPr="00687727">
        <w:rPr>
          <w:rFonts w:ascii="Times New Roman" w:hAnsi="Times New Roman"/>
          <w:b/>
          <w:i w:val="0"/>
          <w:sz w:val="24"/>
          <w:szCs w:val="24"/>
          <w:lang w:val="ru-RU"/>
        </w:rPr>
        <w:t>б) зоны действия индивидуального теплоснабжения</w:t>
      </w:r>
      <w:bookmarkEnd w:id="32"/>
    </w:p>
    <w:p w14:paraId="2A784831" w14:textId="77777777" w:rsidR="00E21D02" w:rsidRPr="00687727" w:rsidRDefault="00E21D02" w:rsidP="00F046E6">
      <w:pPr>
        <w:pStyle w:val="a3"/>
        <w:spacing w:before="120" w:after="0" w:line="360" w:lineRule="auto"/>
        <w:ind w:left="0" w:firstLine="567"/>
        <w:jc w:val="both"/>
        <w:rPr>
          <w:rFonts w:cs="Times New Roman"/>
          <w:sz w:val="24"/>
          <w:szCs w:val="24"/>
        </w:rPr>
      </w:pPr>
      <w:bookmarkStart w:id="33" w:name="_Hlk133531959"/>
      <w:bookmarkStart w:id="34"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5B03BF">
        <w:rPr>
          <w:rFonts w:cs="Times New Roman"/>
          <w:sz w:val="24"/>
          <w:szCs w:val="24"/>
        </w:rPr>
        <w:t xml:space="preserve">Веселовском </w:t>
      </w:r>
      <w:r w:rsidR="00510268" w:rsidRPr="00510268">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 xml:space="preserve">не имеют </w:t>
      </w:r>
      <w:r w:rsidRPr="00687727">
        <w:rPr>
          <w:rFonts w:cs="Times New Roman"/>
          <w:sz w:val="24"/>
          <w:szCs w:val="24"/>
        </w:rPr>
        <w:lastRenderedPageBreak/>
        <w:t>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63765B23" w14:textId="77777777"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8724AC">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3"/>
    </w:p>
    <w:bookmarkEnd w:id="34"/>
    <w:p w14:paraId="4E9337AA" w14:textId="77777777" w:rsidR="0017379C" w:rsidRDefault="0017379C">
      <w:pPr>
        <w:rPr>
          <w:rFonts w:cs="Times New Roman"/>
          <w:sz w:val="24"/>
          <w:szCs w:val="24"/>
          <w:highlight w:val="yellow"/>
        </w:rPr>
      </w:pPr>
      <w:r>
        <w:rPr>
          <w:rFonts w:cs="Times New Roman"/>
          <w:sz w:val="24"/>
          <w:szCs w:val="24"/>
          <w:highlight w:val="yellow"/>
        </w:rPr>
        <w:br w:type="page"/>
      </w:r>
    </w:p>
    <w:p w14:paraId="00CB4875" w14:textId="77777777" w:rsidR="00BE249B" w:rsidRPr="00FA2FED" w:rsidRDefault="00BE249B" w:rsidP="00FA2FED">
      <w:pPr>
        <w:pStyle w:val="1"/>
        <w:ind w:left="0" w:right="-1" w:firstLine="567"/>
        <w:jc w:val="both"/>
        <w:rPr>
          <w:sz w:val="24"/>
          <w:szCs w:val="24"/>
          <w:lang w:val="ru-RU"/>
        </w:rPr>
      </w:pPr>
      <w:bookmarkStart w:id="35" w:name="_Toc134743769"/>
      <w:r w:rsidRPr="00FA2FED">
        <w:rPr>
          <w:sz w:val="24"/>
          <w:szCs w:val="24"/>
          <w:lang w:val="ru-RU"/>
        </w:rPr>
        <w:lastRenderedPageBreak/>
        <w:t>ЧАСТЬ 2. ИСТОЧНИКИ ТЕПЛОВОЙ ЭНЕРГИИ</w:t>
      </w:r>
      <w:bookmarkEnd w:id="35"/>
    </w:p>
    <w:p w14:paraId="11A75FDD" w14:textId="77777777" w:rsidR="006C7391" w:rsidRPr="00833B7A" w:rsidRDefault="006C7391" w:rsidP="0001572D">
      <w:pPr>
        <w:pStyle w:val="a3"/>
        <w:spacing w:before="120" w:after="0" w:line="360" w:lineRule="auto"/>
        <w:ind w:left="0" w:firstLine="567"/>
        <w:jc w:val="both"/>
        <w:rPr>
          <w:rFonts w:cs="Times New Roman"/>
          <w:sz w:val="24"/>
          <w:szCs w:val="24"/>
        </w:rPr>
      </w:pPr>
      <w:bookmarkStart w:id="36" w:name="bookmark0"/>
      <w:r w:rsidRPr="00833B7A">
        <w:rPr>
          <w:rFonts w:cs="Times New Roman"/>
          <w:sz w:val="24"/>
          <w:szCs w:val="24"/>
        </w:rPr>
        <w:t>Н</w:t>
      </w:r>
      <w:bookmarkEnd w:id="36"/>
      <w:r w:rsidRPr="00833B7A">
        <w:rPr>
          <w:rFonts w:cs="Times New Roman"/>
          <w:sz w:val="24"/>
          <w:szCs w:val="24"/>
        </w:rPr>
        <w:t xml:space="preserve">а территории </w:t>
      </w:r>
      <w:r w:rsidR="000553E6">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785EE5">
        <w:rPr>
          <w:rFonts w:cs="Times New Roman"/>
          <w:sz w:val="24"/>
          <w:szCs w:val="24"/>
        </w:rPr>
        <w:t>три</w:t>
      </w:r>
      <w:r w:rsidRPr="00833B7A">
        <w:rPr>
          <w:rFonts w:cs="Times New Roman"/>
          <w:sz w:val="24"/>
          <w:szCs w:val="24"/>
        </w:rPr>
        <w:t xml:space="preserve"> технологическ</w:t>
      </w:r>
      <w:r w:rsidR="00785EE5">
        <w:rPr>
          <w:rFonts w:cs="Times New Roman"/>
          <w:sz w:val="24"/>
          <w:szCs w:val="24"/>
        </w:rPr>
        <w:t>их</w:t>
      </w:r>
      <w:r w:rsidRPr="00833B7A">
        <w:rPr>
          <w:rFonts w:cs="Times New Roman"/>
          <w:sz w:val="24"/>
          <w:szCs w:val="24"/>
        </w:rPr>
        <w:t xml:space="preserve"> зон</w:t>
      </w:r>
      <w:r w:rsidR="00785EE5">
        <w:rPr>
          <w:rFonts w:cs="Times New Roman"/>
          <w:sz w:val="24"/>
          <w:szCs w:val="24"/>
        </w:rPr>
        <w:t>ы</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5D154CF8"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7" w:name="_Toc134743770"/>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7"/>
    </w:p>
    <w:p w14:paraId="1536A777" w14:textId="77777777" w:rsidR="00785EE5" w:rsidRPr="00785EE5" w:rsidRDefault="00785EE5" w:rsidP="00785EE5">
      <w:pPr>
        <w:spacing w:after="0" w:line="360" w:lineRule="auto"/>
        <w:ind w:firstLine="709"/>
        <w:jc w:val="both"/>
        <w:rPr>
          <w:rFonts w:eastAsia="Times New Roman" w:cs="Times New Roman"/>
          <w:color w:val="000000"/>
          <w:sz w:val="24"/>
          <w:szCs w:val="24"/>
          <w:lang w:eastAsia="ru-RU"/>
        </w:rPr>
      </w:pPr>
      <w:r w:rsidRPr="00785EE5">
        <w:rPr>
          <w:rFonts w:eastAsia="Times New Roman" w:cs="Times New Roman"/>
          <w:color w:val="000000"/>
          <w:sz w:val="24"/>
          <w:szCs w:val="24"/>
          <w:lang w:eastAsia="ru-RU"/>
        </w:rPr>
        <w:t xml:space="preserve">В технологической зоне №1 источником тепловой энергии является котельная, расположенная по адресу: Новосибирская область, Краснозерский район, с. Веселовское. ул. Ленина,13б (установленная мощность 2,4 Гкал/ч, система теплоснабжения - двухтрубная, закрытая, подпитка – собственная. Год ввода в эксплуатацию – н/д).  Видом топлива является уголь (резервное топливо нет). В котельной установлены водогрейные котлы: КВC – 0,93 (3 шт.). Общая длина трассы составляет 2173 м. в двухтрубном исчислении. </w:t>
      </w:r>
    </w:p>
    <w:p w14:paraId="6CC34875" w14:textId="77777777" w:rsidR="00785EE5" w:rsidRPr="00785EE5" w:rsidRDefault="00785EE5" w:rsidP="00785EE5">
      <w:pPr>
        <w:spacing w:after="0" w:line="360" w:lineRule="auto"/>
        <w:ind w:firstLine="709"/>
        <w:jc w:val="both"/>
        <w:rPr>
          <w:rFonts w:eastAsia="Times New Roman" w:cs="Times New Roman"/>
          <w:color w:val="000000"/>
          <w:sz w:val="24"/>
          <w:szCs w:val="24"/>
          <w:lang w:eastAsia="ru-RU"/>
        </w:rPr>
      </w:pPr>
      <w:r w:rsidRPr="00785EE5">
        <w:rPr>
          <w:rFonts w:eastAsia="Times New Roman" w:cs="Times New Roman"/>
          <w:color w:val="000000"/>
          <w:sz w:val="24"/>
          <w:szCs w:val="24"/>
          <w:lang w:eastAsia="ru-RU"/>
        </w:rPr>
        <w:t xml:space="preserve">В технологической зоне №2 источником тепловой энергии является котельная, расположенная по адресу: Новосибирская область, Краснозерский район, с. Веселовское. ул. Пушкина,60А (установленная мощность 1,34 Гкал/ч, система теплоснабжения - двухтрубная, закрытая, подпитка – собственная. Год ввода в эксплуатацию – н/д).  Видом топлива является уголь (резервное топливо нет). В котельной установлены водогрейные котлы:  КВC – 0,93 </w:t>
      </w:r>
      <w:r>
        <w:rPr>
          <w:rFonts w:eastAsia="Times New Roman" w:cs="Times New Roman"/>
          <w:color w:val="000000"/>
          <w:sz w:val="24"/>
          <w:szCs w:val="24"/>
          <w:lang w:eastAsia="ru-RU"/>
        </w:rPr>
        <w:t xml:space="preserve">и </w:t>
      </w:r>
      <w:r w:rsidRPr="00785EE5">
        <w:rPr>
          <w:rFonts w:eastAsia="Times New Roman" w:cs="Times New Roman"/>
          <w:color w:val="000000"/>
          <w:sz w:val="24"/>
          <w:szCs w:val="24"/>
          <w:lang w:eastAsia="ru-RU"/>
        </w:rPr>
        <w:t xml:space="preserve">КВС - 0,63. Общая длина трассы составляет </w:t>
      </w:r>
      <w:r>
        <w:rPr>
          <w:rFonts w:eastAsia="Times New Roman" w:cs="Times New Roman"/>
          <w:color w:val="000000"/>
          <w:sz w:val="24"/>
          <w:szCs w:val="24"/>
          <w:lang w:eastAsia="ru-RU"/>
        </w:rPr>
        <w:t>1835</w:t>
      </w:r>
      <w:r w:rsidRPr="00785EE5">
        <w:rPr>
          <w:rFonts w:eastAsia="Times New Roman" w:cs="Times New Roman"/>
          <w:color w:val="000000"/>
          <w:sz w:val="24"/>
          <w:szCs w:val="24"/>
          <w:lang w:eastAsia="ru-RU"/>
        </w:rPr>
        <w:t xml:space="preserve"> м. в двухтрубном исчислении. </w:t>
      </w:r>
    </w:p>
    <w:p w14:paraId="1ABFB49B" w14:textId="77777777" w:rsidR="00785EE5" w:rsidRPr="00785EE5" w:rsidRDefault="00785EE5" w:rsidP="00785EE5">
      <w:pPr>
        <w:spacing w:after="0" w:line="360" w:lineRule="auto"/>
        <w:ind w:firstLine="709"/>
        <w:jc w:val="both"/>
        <w:rPr>
          <w:rFonts w:eastAsia="Times New Roman" w:cs="Times New Roman"/>
          <w:color w:val="000000"/>
          <w:sz w:val="24"/>
          <w:szCs w:val="24"/>
          <w:lang w:eastAsia="ru-RU"/>
        </w:rPr>
      </w:pPr>
      <w:r w:rsidRPr="00785EE5">
        <w:rPr>
          <w:rFonts w:eastAsia="Times New Roman" w:cs="Times New Roman"/>
          <w:color w:val="000000"/>
          <w:sz w:val="24"/>
          <w:szCs w:val="24"/>
          <w:lang w:eastAsia="ru-RU"/>
        </w:rPr>
        <w:t xml:space="preserve">В технологической зоне №3 источником тепловой энергии является котельная, расположенная по адресу: Новосибирская область, Краснозерский район, п. Новый Баганенок, ул. Партизанская,7а (установленная мощность 1,06 Гкал/ч, система теплоснабжения - двухтрубная, закрытая, подпитка – собственная. Год ввода в эксплуатацию – н/д).  Видом топлива является уголь (резервное топливо нет). В котельной установлены водогрейные котлы:  Прометей 600 </w:t>
      </w:r>
      <w:r>
        <w:rPr>
          <w:rFonts w:eastAsia="Times New Roman" w:cs="Times New Roman"/>
          <w:color w:val="000000"/>
          <w:sz w:val="24"/>
          <w:szCs w:val="24"/>
          <w:lang w:eastAsia="ru-RU"/>
        </w:rPr>
        <w:t xml:space="preserve">и </w:t>
      </w:r>
      <w:r w:rsidRPr="00785EE5">
        <w:rPr>
          <w:rFonts w:eastAsia="Times New Roman" w:cs="Times New Roman"/>
          <w:color w:val="000000"/>
          <w:sz w:val="24"/>
          <w:szCs w:val="24"/>
          <w:lang w:eastAsia="ru-RU"/>
        </w:rPr>
        <w:t xml:space="preserve">КВс - 0,93. Общая длина трассы составляет </w:t>
      </w:r>
      <w:r>
        <w:rPr>
          <w:rFonts w:eastAsia="Times New Roman" w:cs="Times New Roman"/>
          <w:color w:val="000000"/>
          <w:sz w:val="24"/>
          <w:szCs w:val="24"/>
          <w:lang w:eastAsia="ru-RU"/>
        </w:rPr>
        <w:t>401</w:t>
      </w:r>
      <w:r w:rsidRPr="00785EE5">
        <w:rPr>
          <w:rFonts w:eastAsia="Times New Roman" w:cs="Times New Roman"/>
          <w:color w:val="000000"/>
          <w:sz w:val="24"/>
          <w:szCs w:val="24"/>
          <w:lang w:eastAsia="ru-RU"/>
        </w:rPr>
        <w:t xml:space="preserve"> м. в двухтрубном исчислении. </w:t>
      </w:r>
    </w:p>
    <w:p w14:paraId="47805AC7"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707"/>
        <w:gridCol w:w="1663"/>
        <w:gridCol w:w="1878"/>
        <w:gridCol w:w="643"/>
        <w:gridCol w:w="935"/>
        <w:gridCol w:w="1725"/>
        <w:gridCol w:w="1794"/>
      </w:tblGrid>
      <w:tr w:rsidR="00785EE5" w:rsidRPr="00785EE5" w14:paraId="5C2C8393" w14:textId="77777777" w:rsidTr="00785EE5">
        <w:trPr>
          <w:trHeight w:val="1824"/>
          <w:tblHeader/>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74E2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w:t>
            </w:r>
          </w:p>
        </w:tc>
        <w:tc>
          <w:tcPr>
            <w:tcW w:w="890" w:type="pct"/>
            <w:tcBorders>
              <w:top w:val="single" w:sz="4" w:space="0" w:color="auto"/>
              <w:left w:val="nil"/>
              <w:bottom w:val="single" w:sz="4" w:space="0" w:color="auto"/>
              <w:right w:val="single" w:sz="4" w:space="0" w:color="auto"/>
            </w:tcBorders>
            <w:shd w:val="clear" w:color="000000" w:fill="FFFFFF"/>
            <w:vAlign w:val="center"/>
            <w:hideMark/>
          </w:tcPr>
          <w:p w14:paraId="58EECB92"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Наименование котельных (адрес)</w:t>
            </w:r>
          </w:p>
        </w:tc>
        <w:tc>
          <w:tcPr>
            <w:tcW w:w="1005" w:type="pct"/>
            <w:tcBorders>
              <w:top w:val="single" w:sz="4" w:space="0" w:color="auto"/>
              <w:left w:val="nil"/>
              <w:bottom w:val="single" w:sz="4" w:space="0" w:color="auto"/>
              <w:right w:val="single" w:sz="4" w:space="0" w:color="auto"/>
            </w:tcBorders>
            <w:shd w:val="clear" w:color="000000" w:fill="FFFFFF"/>
            <w:vAlign w:val="center"/>
            <w:hideMark/>
          </w:tcPr>
          <w:p w14:paraId="5C0474DB"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44" w:type="pct"/>
            <w:tcBorders>
              <w:top w:val="single" w:sz="4" w:space="0" w:color="auto"/>
              <w:left w:val="nil"/>
              <w:bottom w:val="single" w:sz="4" w:space="0" w:color="auto"/>
              <w:right w:val="single" w:sz="4" w:space="0" w:color="auto"/>
            </w:tcBorders>
            <w:shd w:val="clear" w:color="000000" w:fill="FFFFFF"/>
            <w:textDirection w:val="btLr"/>
            <w:vAlign w:val="center"/>
            <w:hideMark/>
          </w:tcPr>
          <w:p w14:paraId="3203E713"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Год ввода в эксплуатацию</w:t>
            </w:r>
          </w:p>
        </w:tc>
        <w:tc>
          <w:tcPr>
            <w:tcW w:w="5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5AC4A4DC"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КПД  котельной,%</w:t>
            </w:r>
          </w:p>
        </w:tc>
        <w:tc>
          <w:tcPr>
            <w:tcW w:w="923" w:type="pct"/>
            <w:tcBorders>
              <w:top w:val="single" w:sz="4" w:space="0" w:color="auto"/>
              <w:left w:val="nil"/>
              <w:bottom w:val="single" w:sz="4" w:space="0" w:color="auto"/>
              <w:right w:val="single" w:sz="4" w:space="0" w:color="auto"/>
            </w:tcBorders>
            <w:shd w:val="clear" w:color="auto" w:fill="auto"/>
            <w:vAlign w:val="center"/>
            <w:hideMark/>
          </w:tcPr>
          <w:p w14:paraId="44F56769"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схемы                           теплоснабжения</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158CF8AB"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Кол-во и  тип котлов</w:t>
            </w:r>
          </w:p>
        </w:tc>
      </w:tr>
      <w:tr w:rsidR="00785EE5" w:rsidRPr="00785EE5" w14:paraId="4413C6F4" w14:textId="77777777" w:rsidTr="00785EE5">
        <w:trPr>
          <w:trHeight w:val="720"/>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32C074DF"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1</w:t>
            </w:r>
          </w:p>
        </w:tc>
        <w:tc>
          <w:tcPr>
            <w:tcW w:w="890" w:type="pct"/>
            <w:tcBorders>
              <w:top w:val="nil"/>
              <w:left w:val="nil"/>
              <w:bottom w:val="single" w:sz="4" w:space="0" w:color="auto"/>
              <w:right w:val="single" w:sz="4" w:space="0" w:color="auto"/>
            </w:tcBorders>
            <w:shd w:val="clear" w:color="auto" w:fill="auto"/>
            <w:vAlign w:val="center"/>
            <w:hideMark/>
          </w:tcPr>
          <w:p w14:paraId="1C505A04" w14:textId="77777777" w:rsidR="00785EE5" w:rsidRPr="00785EE5" w:rsidRDefault="00785EE5" w:rsidP="00785EE5">
            <w:pPr>
              <w:spacing w:after="0" w:line="240" w:lineRule="auto"/>
              <w:rPr>
                <w:rFonts w:eastAsia="Times New Roman" w:cs="Times New Roman"/>
                <w:color w:val="000000"/>
                <w:sz w:val="18"/>
                <w:szCs w:val="18"/>
                <w:lang w:eastAsia="ru-RU"/>
              </w:rPr>
            </w:pPr>
            <w:r w:rsidRPr="00785EE5">
              <w:rPr>
                <w:rFonts w:eastAsia="Times New Roman" w:cs="Times New Roman"/>
                <w:color w:val="000000"/>
                <w:sz w:val="18"/>
                <w:szCs w:val="18"/>
                <w:lang w:eastAsia="ru-RU"/>
              </w:rPr>
              <w:t xml:space="preserve">Котельная, с. Веселовское, </w:t>
            </w:r>
            <w:r w:rsidRPr="00785EE5">
              <w:rPr>
                <w:rFonts w:eastAsia="Times New Roman" w:cs="Times New Roman"/>
                <w:color w:val="000000"/>
                <w:sz w:val="18"/>
                <w:szCs w:val="18"/>
                <w:lang w:eastAsia="ru-RU"/>
              </w:rPr>
              <w:br/>
              <w:t>ул. Ленина,13б</w:t>
            </w:r>
          </w:p>
        </w:tc>
        <w:tc>
          <w:tcPr>
            <w:tcW w:w="1005" w:type="pct"/>
            <w:tcBorders>
              <w:top w:val="nil"/>
              <w:left w:val="nil"/>
              <w:bottom w:val="single" w:sz="4" w:space="0" w:color="auto"/>
              <w:right w:val="single" w:sz="4" w:space="0" w:color="auto"/>
            </w:tcBorders>
            <w:shd w:val="clear" w:color="auto" w:fill="auto"/>
            <w:vAlign w:val="center"/>
            <w:hideMark/>
          </w:tcPr>
          <w:p w14:paraId="519A1E79" w14:textId="77777777" w:rsidR="00785EE5" w:rsidRPr="00785EE5" w:rsidRDefault="00785EE5" w:rsidP="00785EE5">
            <w:pPr>
              <w:spacing w:after="0" w:line="240" w:lineRule="auto"/>
              <w:rPr>
                <w:rFonts w:eastAsia="Times New Roman" w:cs="Times New Roman"/>
                <w:color w:val="000000"/>
                <w:sz w:val="18"/>
                <w:szCs w:val="18"/>
                <w:lang w:eastAsia="ru-RU"/>
              </w:rPr>
            </w:pPr>
            <w:r w:rsidRPr="00785EE5">
              <w:rPr>
                <w:rFonts w:eastAsia="Times New Roman" w:cs="Times New Roman"/>
                <w:color w:val="000000"/>
                <w:sz w:val="18"/>
                <w:szCs w:val="18"/>
                <w:lang w:eastAsia="ru-RU"/>
              </w:rPr>
              <w:t>отдельностоящая,</w:t>
            </w:r>
            <w:r w:rsidRPr="00785EE5">
              <w:rPr>
                <w:rFonts w:eastAsia="Times New Roman" w:cs="Times New Roman"/>
                <w:color w:val="000000"/>
                <w:sz w:val="18"/>
                <w:szCs w:val="18"/>
                <w:lang w:eastAsia="ru-RU"/>
              </w:rPr>
              <w:br/>
              <w:t>топливо – уголь,</w:t>
            </w:r>
            <w:r w:rsidRPr="00785EE5">
              <w:rPr>
                <w:rFonts w:eastAsia="Times New Roman" w:cs="Times New Roman"/>
                <w:color w:val="000000"/>
                <w:sz w:val="18"/>
                <w:szCs w:val="18"/>
                <w:lang w:eastAsia="ru-RU"/>
              </w:rPr>
              <w:br/>
              <w:t xml:space="preserve">резервное – нет </w:t>
            </w:r>
          </w:p>
        </w:tc>
        <w:tc>
          <w:tcPr>
            <w:tcW w:w="344" w:type="pct"/>
            <w:tcBorders>
              <w:top w:val="nil"/>
              <w:left w:val="nil"/>
              <w:bottom w:val="single" w:sz="4" w:space="0" w:color="auto"/>
              <w:right w:val="single" w:sz="4" w:space="0" w:color="auto"/>
            </w:tcBorders>
            <w:shd w:val="clear" w:color="auto" w:fill="auto"/>
            <w:vAlign w:val="center"/>
            <w:hideMark/>
          </w:tcPr>
          <w:p w14:paraId="208FEBB0"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н/д</w:t>
            </w:r>
          </w:p>
        </w:tc>
        <w:tc>
          <w:tcPr>
            <w:tcW w:w="500" w:type="pct"/>
            <w:tcBorders>
              <w:top w:val="nil"/>
              <w:left w:val="nil"/>
              <w:bottom w:val="single" w:sz="4" w:space="0" w:color="auto"/>
              <w:right w:val="single" w:sz="4" w:space="0" w:color="auto"/>
            </w:tcBorders>
            <w:shd w:val="clear" w:color="auto" w:fill="auto"/>
            <w:vAlign w:val="center"/>
            <w:hideMark/>
          </w:tcPr>
          <w:p w14:paraId="4C518FB6"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80,00</w:t>
            </w:r>
          </w:p>
        </w:tc>
        <w:tc>
          <w:tcPr>
            <w:tcW w:w="923" w:type="pct"/>
            <w:tcBorders>
              <w:top w:val="nil"/>
              <w:left w:val="nil"/>
              <w:bottom w:val="single" w:sz="4" w:space="0" w:color="auto"/>
              <w:right w:val="single" w:sz="4" w:space="0" w:color="auto"/>
            </w:tcBorders>
            <w:shd w:val="clear" w:color="auto" w:fill="auto"/>
            <w:vAlign w:val="center"/>
            <w:hideMark/>
          </w:tcPr>
          <w:p w14:paraId="70030B9C"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закрытая</w:t>
            </w:r>
          </w:p>
        </w:tc>
        <w:tc>
          <w:tcPr>
            <w:tcW w:w="960" w:type="pct"/>
            <w:tcBorders>
              <w:top w:val="nil"/>
              <w:left w:val="nil"/>
              <w:bottom w:val="single" w:sz="4" w:space="0" w:color="auto"/>
              <w:right w:val="single" w:sz="4" w:space="0" w:color="auto"/>
            </w:tcBorders>
            <w:shd w:val="clear" w:color="auto" w:fill="auto"/>
            <w:vAlign w:val="center"/>
            <w:hideMark/>
          </w:tcPr>
          <w:p w14:paraId="3FE15F5A"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КВC – 0,93 (3 шт.)</w:t>
            </w:r>
          </w:p>
        </w:tc>
      </w:tr>
      <w:tr w:rsidR="00785EE5" w:rsidRPr="00785EE5" w14:paraId="1BB76D99" w14:textId="77777777" w:rsidTr="00785EE5">
        <w:trPr>
          <w:trHeight w:val="720"/>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45C44E84"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lastRenderedPageBreak/>
              <w:t>2</w:t>
            </w:r>
          </w:p>
        </w:tc>
        <w:tc>
          <w:tcPr>
            <w:tcW w:w="890" w:type="pct"/>
            <w:tcBorders>
              <w:top w:val="nil"/>
              <w:left w:val="nil"/>
              <w:bottom w:val="single" w:sz="4" w:space="0" w:color="auto"/>
              <w:right w:val="single" w:sz="4" w:space="0" w:color="auto"/>
            </w:tcBorders>
            <w:shd w:val="clear" w:color="auto" w:fill="auto"/>
            <w:vAlign w:val="center"/>
            <w:hideMark/>
          </w:tcPr>
          <w:p w14:paraId="1704E98F" w14:textId="77777777" w:rsidR="00785EE5" w:rsidRPr="00785EE5" w:rsidRDefault="00785EE5" w:rsidP="00785EE5">
            <w:pPr>
              <w:spacing w:after="0" w:line="240" w:lineRule="auto"/>
              <w:rPr>
                <w:rFonts w:eastAsia="Times New Roman" w:cs="Times New Roman"/>
                <w:color w:val="000000"/>
                <w:sz w:val="18"/>
                <w:szCs w:val="18"/>
                <w:lang w:eastAsia="ru-RU"/>
              </w:rPr>
            </w:pPr>
            <w:r w:rsidRPr="00785EE5">
              <w:rPr>
                <w:rFonts w:eastAsia="Times New Roman" w:cs="Times New Roman"/>
                <w:color w:val="000000"/>
                <w:sz w:val="18"/>
                <w:szCs w:val="18"/>
                <w:lang w:eastAsia="ru-RU"/>
              </w:rPr>
              <w:t xml:space="preserve">Котельная, с. Веселовское, </w:t>
            </w:r>
            <w:r w:rsidRPr="00785EE5">
              <w:rPr>
                <w:rFonts w:eastAsia="Times New Roman" w:cs="Times New Roman"/>
                <w:color w:val="000000"/>
                <w:sz w:val="18"/>
                <w:szCs w:val="18"/>
                <w:lang w:eastAsia="ru-RU"/>
              </w:rPr>
              <w:br/>
              <w:t>ул. Пушкина,60А</w:t>
            </w:r>
          </w:p>
        </w:tc>
        <w:tc>
          <w:tcPr>
            <w:tcW w:w="1005" w:type="pct"/>
            <w:tcBorders>
              <w:top w:val="nil"/>
              <w:left w:val="nil"/>
              <w:bottom w:val="single" w:sz="4" w:space="0" w:color="auto"/>
              <w:right w:val="single" w:sz="4" w:space="0" w:color="auto"/>
            </w:tcBorders>
            <w:shd w:val="clear" w:color="auto" w:fill="auto"/>
            <w:vAlign w:val="center"/>
            <w:hideMark/>
          </w:tcPr>
          <w:p w14:paraId="3280D0FE" w14:textId="77777777" w:rsidR="00785EE5" w:rsidRPr="00785EE5" w:rsidRDefault="00785EE5" w:rsidP="00785EE5">
            <w:pPr>
              <w:spacing w:after="0" w:line="240" w:lineRule="auto"/>
              <w:rPr>
                <w:rFonts w:eastAsia="Times New Roman" w:cs="Times New Roman"/>
                <w:color w:val="000000"/>
                <w:sz w:val="18"/>
                <w:szCs w:val="18"/>
                <w:lang w:eastAsia="ru-RU"/>
              </w:rPr>
            </w:pPr>
            <w:r w:rsidRPr="00785EE5">
              <w:rPr>
                <w:rFonts w:eastAsia="Times New Roman" w:cs="Times New Roman"/>
                <w:color w:val="000000"/>
                <w:sz w:val="18"/>
                <w:szCs w:val="18"/>
                <w:lang w:eastAsia="ru-RU"/>
              </w:rPr>
              <w:t>отдельностоящая,</w:t>
            </w:r>
            <w:r w:rsidRPr="00785EE5">
              <w:rPr>
                <w:rFonts w:eastAsia="Times New Roman" w:cs="Times New Roman"/>
                <w:color w:val="000000"/>
                <w:sz w:val="18"/>
                <w:szCs w:val="18"/>
                <w:lang w:eastAsia="ru-RU"/>
              </w:rPr>
              <w:br/>
              <w:t>топливо – уголь,</w:t>
            </w:r>
            <w:r w:rsidRPr="00785EE5">
              <w:rPr>
                <w:rFonts w:eastAsia="Times New Roman" w:cs="Times New Roman"/>
                <w:color w:val="000000"/>
                <w:sz w:val="18"/>
                <w:szCs w:val="18"/>
                <w:lang w:eastAsia="ru-RU"/>
              </w:rPr>
              <w:br/>
              <w:t xml:space="preserve">резервное – нет </w:t>
            </w:r>
          </w:p>
        </w:tc>
        <w:tc>
          <w:tcPr>
            <w:tcW w:w="344" w:type="pct"/>
            <w:tcBorders>
              <w:top w:val="nil"/>
              <w:left w:val="nil"/>
              <w:bottom w:val="single" w:sz="4" w:space="0" w:color="auto"/>
              <w:right w:val="single" w:sz="4" w:space="0" w:color="auto"/>
            </w:tcBorders>
            <w:shd w:val="clear" w:color="auto" w:fill="auto"/>
            <w:vAlign w:val="center"/>
            <w:hideMark/>
          </w:tcPr>
          <w:p w14:paraId="12DE630A"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н/д</w:t>
            </w:r>
          </w:p>
        </w:tc>
        <w:tc>
          <w:tcPr>
            <w:tcW w:w="500" w:type="pct"/>
            <w:tcBorders>
              <w:top w:val="nil"/>
              <w:left w:val="nil"/>
              <w:bottom w:val="single" w:sz="4" w:space="0" w:color="auto"/>
              <w:right w:val="single" w:sz="4" w:space="0" w:color="auto"/>
            </w:tcBorders>
            <w:shd w:val="clear" w:color="auto" w:fill="auto"/>
            <w:vAlign w:val="center"/>
            <w:hideMark/>
          </w:tcPr>
          <w:p w14:paraId="788A2409"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80,00</w:t>
            </w:r>
          </w:p>
        </w:tc>
        <w:tc>
          <w:tcPr>
            <w:tcW w:w="923" w:type="pct"/>
            <w:tcBorders>
              <w:top w:val="nil"/>
              <w:left w:val="nil"/>
              <w:bottom w:val="single" w:sz="4" w:space="0" w:color="auto"/>
              <w:right w:val="single" w:sz="4" w:space="0" w:color="auto"/>
            </w:tcBorders>
            <w:shd w:val="clear" w:color="auto" w:fill="auto"/>
            <w:vAlign w:val="center"/>
            <w:hideMark/>
          </w:tcPr>
          <w:p w14:paraId="66957051"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закрытая</w:t>
            </w:r>
          </w:p>
        </w:tc>
        <w:tc>
          <w:tcPr>
            <w:tcW w:w="960" w:type="pct"/>
            <w:tcBorders>
              <w:top w:val="nil"/>
              <w:left w:val="nil"/>
              <w:bottom w:val="single" w:sz="4" w:space="0" w:color="auto"/>
              <w:right w:val="single" w:sz="4" w:space="0" w:color="auto"/>
            </w:tcBorders>
            <w:shd w:val="clear" w:color="auto" w:fill="auto"/>
            <w:vAlign w:val="center"/>
            <w:hideMark/>
          </w:tcPr>
          <w:p w14:paraId="0E02C7CB"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 xml:space="preserve">КВC – 0,93 </w:t>
            </w:r>
            <w:r w:rsidRPr="00785EE5">
              <w:rPr>
                <w:rFonts w:eastAsia="Times New Roman" w:cs="Times New Roman"/>
                <w:color w:val="000000"/>
                <w:sz w:val="18"/>
                <w:szCs w:val="18"/>
                <w:lang w:eastAsia="ru-RU"/>
              </w:rPr>
              <w:br/>
              <w:t>КВС - 0,63</w:t>
            </w:r>
          </w:p>
        </w:tc>
      </w:tr>
      <w:tr w:rsidR="00785EE5" w:rsidRPr="00785EE5" w14:paraId="29707911" w14:textId="77777777" w:rsidTr="00785EE5">
        <w:trPr>
          <w:trHeight w:val="984"/>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66F4388F"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3</w:t>
            </w:r>
          </w:p>
        </w:tc>
        <w:tc>
          <w:tcPr>
            <w:tcW w:w="890" w:type="pct"/>
            <w:tcBorders>
              <w:top w:val="nil"/>
              <w:left w:val="nil"/>
              <w:bottom w:val="single" w:sz="4" w:space="0" w:color="auto"/>
              <w:right w:val="single" w:sz="4" w:space="0" w:color="auto"/>
            </w:tcBorders>
            <w:shd w:val="clear" w:color="auto" w:fill="auto"/>
            <w:vAlign w:val="center"/>
            <w:hideMark/>
          </w:tcPr>
          <w:p w14:paraId="422AA5B5" w14:textId="77777777" w:rsidR="00785EE5" w:rsidRPr="00785EE5" w:rsidRDefault="00785EE5" w:rsidP="00785EE5">
            <w:pPr>
              <w:spacing w:after="0" w:line="240" w:lineRule="auto"/>
              <w:rPr>
                <w:rFonts w:eastAsia="Times New Roman" w:cs="Times New Roman"/>
                <w:color w:val="000000"/>
                <w:sz w:val="18"/>
                <w:szCs w:val="18"/>
                <w:lang w:eastAsia="ru-RU"/>
              </w:rPr>
            </w:pPr>
            <w:r w:rsidRPr="00785EE5">
              <w:rPr>
                <w:rFonts w:eastAsia="Times New Roman" w:cs="Times New Roman"/>
                <w:color w:val="000000"/>
                <w:sz w:val="18"/>
                <w:szCs w:val="18"/>
                <w:lang w:eastAsia="ru-RU"/>
              </w:rPr>
              <w:t>Котельная, п. Новый Баганенок, ул. Партизанская,7а</w:t>
            </w:r>
          </w:p>
        </w:tc>
        <w:tc>
          <w:tcPr>
            <w:tcW w:w="1005" w:type="pct"/>
            <w:tcBorders>
              <w:top w:val="nil"/>
              <w:left w:val="nil"/>
              <w:bottom w:val="single" w:sz="4" w:space="0" w:color="auto"/>
              <w:right w:val="single" w:sz="4" w:space="0" w:color="auto"/>
            </w:tcBorders>
            <w:shd w:val="clear" w:color="auto" w:fill="auto"/>
            <w:vAlign w:val="center"/>
            <w:hideMark/>
          </w:tcPr>
          <w:p w14:paraId="7923EFD6" w14:textId="77777777" w:rsidR="00785EE5" w:rsidRPr="00785EE5" w:rsidRDefault="00785EE5" w:rsidP="00785EE5">
            <w:pPr>
              <w:spacing w:after="0" w:line="240" w:lineRule="auto"/>
              <w:rPr>
                <w:rFonts w:eastAsia="Times New Roman" w:cs="Times New Roman"/>
                <w:color w:val="000000"/>
                <w:sz w:val="18"/>
                <w:szCs w:val="18"/>
                <w:lang w:eastAsia="ru-RU"/>
              </w:rPr>
            </w:pPr>
            <w:r w:rsidRPr="00785EE5">
              <w:rPr>
                <w:rFonts w:eastAsia="Times New Roman" w:cs="Times New Roman"/>
                <w:color w:val="000000"/>
                <w:sz w:val="18"/>
                <w:szCs w:val="18"/>
                <w:lang w:eastAsia="ru-RU"/>
              </w:rPr>
              <w:t>отдельностоящая,</w:t>
            </w:r>
            <w:r w:rsidRPr="00785EE5">
              <w:rPr>
                <w:rFonts w:eastAsia="Times New Roman" w:cs="Times New Roman"/>
                <w:color w:val="000000"/>
                <w:sz w:val="18"/>
                <w:szCs w:val="18"/>
                <w:lang w:eastAsia="ru-RU"/>
              </w:rPr>
              <w:br/>
              <w:t>топливо – уголь,</w:t>
            </w:r>
            <w:r w:rsidRPr="00785EE5">
              <w:rPr>
                <w:rFonts w:eastAsia="Times New Roman" w:cs="Times New Roman"/>
                <w:color w:val="000000"/>
                <w:sz w:val="18"/>
                <w:szCs w:val="18"/>
                <w:lang w:eastAsia="ru-RU"/>
              </w:rPr>
              <w:br/>
              <w:t xml:space="preserve">резервное – нет </w:t>
            </w:r>
          </w:p>
        </w:tc>
        <w:tc>
          <w:tcPr>
            <w:tcW w:w="344" w:type="pct"/>
            <w:tcBorders>
              <w:top w:val="nil"/>
              <w:left w:val="nil"/>
              <w:bottom w:val="single" w:sz="4" w:space="0" w:color="auto"/>
              <w:right w:val="single" w:sz="4" w:space="0" w:color="auto"/>
            </w:tcBorders>
            <w:shd w:val="clear" w:color="auto" w:fill="auto"/>
            <w:vAlign w:val="center"/>
            <w:hideMark/>
          </w:tcPr>
          <w:p w14:paraId="72B4D1D6"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н/д</w:t>
            </w:r>
          </w:p>
        </w:tc>
        <w:tc>
          <w:tcPr>
            <w:tcW w:w="500" w:type="pct"/>
            <w:tcBorders>
              <w:top w:val="nil"/>
              <w:left w:val="nil"/>
              <w:bottom w:val="single" w:sz="4" w:space="0" w:color="auto"/>
              <w:right w:val="single" w:sz="4" w:space="0" w:color="auto"/>
            </w:tcBorders>
            <w:shd w:val="clear" w:color="auto" w:fill="auto"/>
            <w:vAlign w:val="center"/>
            <w:hideMark/>
          </w:tcPr>
          <w:p w14:paraId="1DE2EA91"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80,00</w:t>
            </w:r>
          </w:p>
        </w:tc>
        <w:tc>
          <w:tcPr>
            <w:tcW w:w="923" w:type="pct"/>
            <w:tcBorders>
              <w:top w:val="nil"/>
              <w:left w:val="nil"/>
              <w:bottom w:val="single" w:sz="4" w:space="0" w:color="auto"/>
              <w:right w:val="single" w:sz="4" w:space="0" w:color="auto"/>
            </w:tcBorders>
            <w:shd w:val="clear" w:color="auto" w:fill="auto"/>
            <w:vAlign w:val="center"/>
            <w:hideMark/>
          </w:tcPr>
          <w:p w14:paraId="254D7ED7"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закрытая</w:t>
            </w:r>
          </w:p>
        </w:tc>
        <w:tc>
          <w:tcPr>
            <w:tcW w:w="960" w:type="pct"/>
            <w:tcBorders>
              <w:top w:val="nil"/>
              <w:left w:val="nil"/>
              <w:bottom w:val="single" w:sz="4" w:space="0" w:color="auto"/>
              <w:right w:val="single" w:sz="4" w:space="0" w:color="auto"/>
            </w:tcBorders>
            <w:shd w:val="clear" w:color="auto" w:fill="auto"/>
            <w:vAlign w:val="center"/>
            <w:hideMark/>
          </w:tcPr>
          <w:p w14:paraId="2907C07E"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 xml:space="preserve">Прометей 600 </w:t>
            </w:r>
            <w:r w:rsidRPr="00785EE5">
              <w:rPr>
                <w:rFonts w:eastAsia="Times New Roman" w:cs="Times New Roman"/>
                <w:color w:val="000000"/>
                <w:sz w:val="18"/>
                <w:szCs w:val="18"/>
                <w:lang w:eastAsia="ru-RU"/>
              </w:rPr>
              <w:br/>
              <w:t>КВс - 0,93</w:t>
            </w:r>
          </w:p>
        </w:tc>
      </w:tr>
    </w:tbl>
    <w:p w14:paraId="5AE14C1A" w14:textId="77777777" w:rsidR="005C5E08" w:rsidRDefault="005C5E08" w:rsidP="001F45E1">
      <w:pPr>
        <w:pStyle w:val="a3"/>
        <w:spacing w:after="0"/>
        <w:ind w:left="0" w:firstLine="567"/>
        <w:jc w:val="both"/>
        <w:rPr>
          <w:rFonts w:cs="Times New Roman"/>
          <w:b/>
          <w:sz w:val="24"/>
          <w:szCs w:val="24"/>
        </w:rPr>
      </w:pPr>
    </w:p>
    <w:p w14:paraId="103173DD" w14:textId="77777777" w:rsidR="005C5E08" w:rsidRDefault="005C5E08" w:rsidP="000C4331">
      <w:pPr>
        <w:pStyle w:val="7"/>
        <w:spacing w:before="0"/>
        <w:ind w:firstLine="426"/>
        <w:jc w:val="both"/>
        <w:rPr>
          <w:rFonts w:ascii="Times New Roman" w:hAnsi="Times New Roman"/>
          <w:b/>
          <w:i w:val="0"/>
          <w:sz w:val="24"/>
          <w:szCs w:val="24"/>
          <w:lang w:val="ru-RU"/>
        </w:rPr>
      </w:pPr>
      <w:bookmarkStart w:id="38" w:name="_Toc134743771"/>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38"/>
    </w:p>
    <w:p w14:paraId="5436A6C6" w14:textId="77777777"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44"/>
        <w:gridCol w:w="2527"/>
        <w:gridCol w:w="1811"/>
        <w:gridCol w:w="2241"/>
        <w:gridCol w:w="1622"/>
      </w:tblGrid>
      <w:tr w:rsidR="00785EE5" w:rsidRPr="00785EE5" w14:paraId="6ABDC03F" w14:textId="77777777" w:rsidTr="00785EE5">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FA8CA54"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1966CE89"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180E2554"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71BACCE6"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Фактическая установленная тепловая мощность N</w:t>
            </w:r>
            <w:r w:rsidRPr="00785EE5">
              <w:rPr>
                <w:rFonts w:eastAsia="Times New Roman" w:cs="Times New Roman"/>
                <w:b/>
                <w:bCs/>
                <w:color w:val="000000"/>
                <w:sz w:val="18"/>
                <w:szCs w:val="18"/>
                <w:vertAlign w:val="subscript"/>
                <w:lang w:eastAsia="ru-RU"/>
              </w:rPr>
              <w:t>уст</w:t>
            </w:r>
            <w:r w:rsidRPr="00785EE5">
              <w:rPr>
                <w:rFonts w:eastAsia="Times New Roman" w:cs="Times New Roman"/>
                <w:b/>
                <w:bCs/>
                <w:color w:val="000000"/>
                <w:sz w:val="18"/>
                <w:szCs w:val="18"/>
                <w:lang w:eastAsia="ru-RU"/>
              </w:rPr>
              <w:t>., Гкал/ч</w:t>
            </w:r>
          </w:p>
        </w:tc>
        <w:tc>
          <w:tcPr>
            <w:tcW w:w="867" w:type="pct"/>
            <w:tcBorders>
              <w:top w:val="single" w:sz="4" w:space="0" w:color="auto"/>
              <w:left w:val="nil"/>
              <w:bottom w:val="single" w:sz="4" w:space="0" w:color="auto"/>
              <w:right w:val="single" w:sz="4" w:space="0" w:color="auto"/>
            </w:tcBorders>
            <w:shd w:val="clear" w:color="000000" w:fill="FFFFFF"/>
            <w:vAlign w:val="center"/>
            <w:hideMark/>
          </w:tcPr>
          <w:p w14:paraId="2653750A"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КПД, %</w:t>
            </w:r>
          </w:p>
        </w:tc>
      </w:tr>
      <w:tr w:rsidR="00785EE5" w:rsidRPr="00785EE5" w14:paraId="6832A525" w14:textId="77777777" w:rsidTr="00785EE5">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8512E5"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Котельная, с. Веселовское, ул. Ленина,13б</w:t>
            </w:r>
          </w:p>
        </w:tc>
      </w:tr>
      <w:tr w:rsidR="00785EE5" w:rsidRPr="00785EE5" w14:paraId="7D68CF60" w14:textId="77777777" w:rsidTr="00785EE5">
        <w:trPr>
          <w:trHeight w:val="480"/>
        </w:trPr>
        <w:tc>
          <w:tcPr>
            <w:tcW w:w="612" w:type="pct"/>
            <w:tcBorders>
              <w:top w:val="nil"/>
              <w:left w:val="single" w:sz="4" w:space="0" w:color="auto"/>
              <w:bottom w:val="single" w:sz="4" w:space="0" w:color="auto"/>
              <w:right w:val="nil"/>
            </w:tcBorders>
            <w:shd w:val="clear" w:color="auto" w:fill="auto"/>
            <w:noWrap/>
            <w:vAlign w:val="center"/>
            <w:hideMark/>
          </w:tcPr>
          <w:p w14:paraId="79F660FE"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7BF3E755"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КВс-0,93</w:t>
            </w:r>
          </w:p>
        </w:tc>
        <w:tc>
          <w:tcPr>
            <w:tcW w:w="969" w:type="pct"/>
            <w:tcBorders>
              <w:top w:val="nil"/>
              <w:left w:val="nil"/>
              <w:bottom w:val="single" w:sz="4" w:space="0" w:color="auto"/>
              <w:right w:val="single" w:sz="4" w:space="0" w:color="auto"/>
            </w:tcBorders>
            <w:shd w:val="clear" w:color="auto" w:fill="auto"/>
            <w:vAlign w:val="center"/>
            <w:hideMark/>
          </w:tcPr>
          <w:p w14:paraId="56FE99D8"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2014(кап.рем)</w:t>
            </w:r>
          </w:p>
        </w:tc>
        <w:tc>
          <w:tcPr>
            <w:tcW w:w="1199" w:type="pct"/>
            <w:tcBorders>
              <w:top w:val="nil"/>
              <w:left w:val="nil"/>
              <w:bottom w:val="single" w:sz="4" w:space="0" w:color="auto"/>
              <w:right w:val="single" w:sz="4" w:space="0" w:color="auto"/>
            </w:tcBorders>
            <w:shd w:val="clear" w:color="auto" w:fill="auto"/>
            <w:vAlign w:val="center"/>
            <w:hideMark/>
          </w:tcPr>
          <w:p w14:paraId="0060D7F4"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1E494F02"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80</w:t>
            </w:r>
          </w:p>
        </w:tc>
      </w:tr>
      <w:tr w:rsidR="00785EE5" w:rsidRPr="00785EE5" w14:paraId="2718DF2D" w14:textId="77777777" w:rsidTr="00785EE5">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38E88153"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4AB612E9"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КВс-0,93</w:t>
            </w:r>
          </w:p>
        </w:tc>
        <w:tc>
          <w:tcPr>
            <w:tcW w:w="969" w:type="pct"/>
            <w:tcBorders>
              <w:top w:val="nil"/>
              <w:left w:val="nil"/>
              <w:bottom w:val="single" w:sz="4" w:space="0" w:color="auto"/>
              <w:right w:val="single" w:sz="4" w:space="0" w:color="auto"/>
            </w:tcBorders>
            <w:shd w:val="clear" w:color="auto" w:fill="auto"/>
            <w:vAlign w:val="center"/>
            <w:hideMark/>
          </w:tcPr>
          <w:p w14:paraId="4600529B"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2014(кап.рем)</w:t>
            </w:r>
          </w:p>
        </w:tc>
        <w:tc>
          <w:tcPr>
            <w:tcW w:w="1199" w:type="pct"/>
            <w:tcBorders>
              <w:top w:val="nil"/>
              <w:left w:val="nil"/>
              <w:bottom w:val="single" w:sz="4" w:space="0" w:color="auto"/>
              <w:right w:val="single" w:sz="4" w:space="0" w:color="auto"/>
            </w:tcBorders>
            <w:shd w:val="clear" w:color="auto" w:fill="auto"/>
            <w:vAlign w:val="center"/>
            <w:hideMark/>
          </w:tcPr>
          <w:p w14:paraId="156DD59C"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31A87839"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80</w:t>
            </w:r>
          </w:p>
        </w:tc>
      </w:tr>
      <w:tr w:rsidR="00785EE5" w:rsidRPr="00785EE5" w14:paraId="4C3AA061" w14:textId="77777777" w:rsidTr="00785EE5">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00368B3B"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3</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47880DA8"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КВс-0,93</w:t>
            </w:r>
          </w:p>
        </w:tc>
        <w:tc>
          <w:tcPr>
            <w:tcW w:w="969" w:type="pct"/>
            <w:tcBorders>
              <w:top w:val="nil"/>
              <w:left w:val="nil"/>
              <w:bottom w:val="single" w:sz="4" w:space="0" w:color="auto"/>
              <w:right w:val="single" w:sz="4" w:space="0" w:color="auto"/>
            </w:tcBorders>
            <w:shd w:val="clear" w:color="auto" w:fill="auto"/>
            <w:vAlign w:val="center"/>
            <w:hideMark/>
          </w:tcPr>
          <w:p w14:paraId="4980BADA"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2017(кап.рем)</w:t>
            </w:r>
          </w:p>
        </w:tc>
        <w:tc>
          <w:tcPr>
            <w:tcW w:w="1199" w:type="pct"/>
            <w:tcBorders>
              <w:top w:val="nil"/>
              <w:left w:val="nil"/>
              <w:bottom w:val="single" w:sz="4" w:space="0" w:color="auto"/>
              <w:right w:val="single" w:sz="4" w:space="0" w:color="auto"/>
            </w:tcBorders>
            <w:shd w:val="clear" w:color="auto" w:fill="auto"/>
            <w:vAlign w:val="center"/>
            <w:hideMark/>
          </w:tcPr>
          <w:p w14:paraId="6A8D16BB"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41AE0675"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80</w:t>
            </w:r>
          </w:p>
        </w:tc>
      </w:tr>
      <w:tr w:rsidR="00785EE5" w:rsidRPr="00785EE5" w14:paraId="04E55E93" w14:textId="77777777" w:rsidTr="00785EE5">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2775F8"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Котельная, с. Веселовское, ул. Пушкина,60А</w:t>
            </w:r>
          </w:p>
        </w:tc>
      </w:tr>
      <w:tr w:rsidR="00785EE5" w:rsidRPr="00785EE5" w14:paraId="2C07EFD2" w14:textId="77777777" w:rsidTr="00785EE5">
        <w:trPr>
          <w:trHeight w:val="264"/>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14:paraId="6E69D8B6"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1</w:t>
            </w:r>
          </w:p>
        </w:tc>
        <w:tc>
          <w:tcPr>
            <w:tcW w:w="1352" w:type="pct"/>
            <w:tcBorders>
              <w:top w:val="nil"/>
              <w:left w:val="nil"/>
              <w:bottom w:val="single" w:sz="4" w:space="0" w:color="auto"/>
              <w:right w:val="single" w:sz="4" w:space="0" w:color="auto"/>
            </w:tcBorders>
            <w:shd w:val="clear" w:color="auto" w:fill="auto"/>
            <w:vAlign w:val="center"/>
            <w:hideMark/>
          </w:tcPr>
          <w:p w14:paraId="6DABA5E0"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КВс-0,93</w:t>
            </w:r>
          </w:p>
        </w:tc>
        <w:tc>
          <w:tcPr>
            <w:tcW w:w="969" w:type="pct"/>
            <w:tcBorders>
              <w:top w:val="nil"/>
              <w:left w:val="nil"/>
              <w:bottom w:val="single" w:sz="4" w:space="0" w:color="auto"/>
              <w:right w:val="single" w:sz="4" w:space="0" w:color="auto"/>
            </w:tcBorders>
            <w:shd w:val="clear" w:color="auto" w:fill="auto"/>
            <w:vAlign w:val="center"/>
            <w:hideMark/>
          </w:tcPr>
          <w:p w14:paraId="6D0781AD"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2013(кап.рем)</w:t>
            </w:r>
          </w:p>
        </w:tc>
        <w:tc>
          <w:tcPr>
            <w:tcW w:w="1199" w:type="pct"/>
            <w:tcBorders>
              <w:top w:val="nil"/>
              <w:left w:val="nil"/>
              <w:bottom w:val="single" w:sz="4" w:space="0" w:color="auto"/>
              <w:right w:val="single" w:sz="4" w:space="0" w:color="auto"/>
            </w:tcBorders>
            <w:shd w:val="clear" w:color="auto" w:fill="auto"/>
            <w:vAlign w:val="center"/>
            <w:hideMark/>
          </w:tcPr>
          <w:p w14:paraId="5406BB10"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0,8</w:t>
            </w:r>
          </w:p>
        </w:tc>
        <w:tc>
          <w:tcPr>
            <w:tcW w:w="867" w:type="pct"/>
            <w:tcBorders>
              <w:top w:val="nil"/>
              <w:left w:val="nil"/>
              <w:bottom w:val="single" w:sz="4" w:space="0" w:color="auto"/>
              <w:right w:val="single" w:sz="4" w:space="0" w:color="auto"/>
            </w:tcBorders>
            <w:shd w:val="clear" w:color="auto" w:fill="auto"/>
            <w:noWrap/>
            <w:vAlign w:val="center"/>
            <w:hideMark/>
          </w:tcPr>
          <w:p w14:paraId="21434056"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80</w:t>
            </w:r>
          </w:p>
        </w:tc>
      </w:tr>
      <w:tr w:rsidR="00785EE5" w:rsidRPr="00785EE5" w14:paraId="14CBF3F6" w14:textId="77777777" w:rsidTr="00785EE5">
        <w:trPr>
          <w:trHeight w:val="528"/>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14:paraId="47881731"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2</w:t>
            </w:r>
          </w:p>
        </w:tc>
        <w:tc>
          <w:tcPr>
            <w:tcW w:w="1352" w:type="pct"/>
            <w:tcBorders>
              <w:top w:val="nil"/>
              <w:left w:val="nil"/>
              <w:bottom w:val="single" w:sz="4" w:space="0" w:color="auto"/>
              <w:right w:val="single" w:sz="4" w:space="0" w:color="auto"/>
            </w:tcBorders>
            <w:shd w:val="clear" w:color="auto" w:fill="auto"/>
            <w:vAlign w:val="center"/>
            <w:hideMark/>
          </w:tcPr>
          <w:p w14:paraId="4AEE8CB7"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КВс-0,63</w:t>
            </w:r>
          </w:p>
        </w:tc>
        <w:tc>
          <w:tcPr>
            <w:tcW w:w="969" w:type="pct"/>
            <w:tcBorders>
              <w:top w:val="nil"/>
              <w:left w:val="nil"/>
              <w:bottom w:val="single" w:sz="4" w:space="0" w:color="auto"/>
              <w:right w:val="single" w:sz="4" w:space="0" w:color="auto"/>
            </w:tcBorders>
            <w:shd w:val="clear" w:color="auto" w:fill="auto"/>
            <w:vAlign w:val="center"/>
            <w:hideMark/>
          </w:tcPr>
          <w:p w14:paraId="3C99211F" w14:textId="77777777" w:rsidR="00785EE5" w:rsidRPr="00785EE5" w:rsidRDefault="00785EE5" w:rsidP="00785EE5">
            <w:pPr>
              <w:spacing w:after="0" w:line="240" w:lineRule="auto"/>
              <w:rPr>
                <w:rFonts w:eastAsia="Times New Roman" w:cs="Times New Roman"/>
                <w:color w:val="000000"/>
                <w:sz w:val="20"/>
                <w:szCs w:val="20"/>
                <w:lang w:eastAsia="ru-RU"/>
              </w:rPr>
            </w:pPr>
            <w:r w:rsidRPr="00785EE5">
              <w:rPr>
                <w:rFonts w:eastAsia="Times New Roman" w:cs="Times New Roman"/>
                <w:color w:val="000000"/>
                <w:sz w:val="20"/>
                <w:szCs w:val="20"/>
                <w:lang w:eastAsia="ru-RU"/>
              </w:rPr>
              <w:t>2005 (2019 кап.рем.)</w:t>
            </w:r>
          </w:p>
        </w:tc>
        <w:tc>
          <w:tcPr>
            <w:tcW w:w="1199" w:type="pct"/>
            <w:tcBorders>
              <w:top w:val="nil"/>
              <w:left w:val="nil"/>
              <w:bottom w:val="single" w:sz="4" w:space="0" w:color="auto"/>
              <w:right w:val="single" w:sz="4" w:space="0" w:color="auto"/>
            </w:tcBorders>
            <w:shd w:val="clear" w:color="auto" w:fill="auto"/>
            <w:vAlign w:val="center"/>
            <w:hideMark/>
          </w:tcPr>
          <w:p w14:paraId="59987787" w14:textId="77777777" w:rsidR="00785EE5" w:rsidRPr="00785EE5" w:rsidRDefault="00785EE5" w:rsidP="00785EE5">
            <w:pPr>
              <w:spacing w:after="0" w:line="240" w:lineRule="auto"/>
              <w:jc w:val="right"/>
              <w:rPr>
                <w:rFonts w:eastAsia="Times New Roman" w:cs="Times New Roman"/>
                <w:color w:val="000000"/>
                <w:sz w:val="20"/>
                <w:szCs w:val="20"/>
                <w:lang w:eastAsia="ru-RU"/>
              </w:rPr>
            </w:pPr>
            <w:r w:rsidRPr="00785EE5">
              <w:rPr>
                <w:rFonts w:eastAsia="Times New Roman" w:cs="Times New Roman"/>
                <w:color w:val="000000"/>
                <w:sz w:val="20"/>
                <w:szCs w:val="20"/>
                <w:lang w:eastAsia="ru-RU"/>
              </w:rPr>
              <w:t>0,54</w:t>
            </w:r>
          </w:p>
        </w:tc>
        <w:tc>
          <w:tcPr>
            <w:tcW w:w="867" w:type="pct"/>
            <w:tcBorders>
              <w:top w:val="nil"/>
              <w:left w:val="nil"/>
              <w:bottom w:val="single" w:sz="4" w:space="0" w:color="auto"/>
              <w:right w:val="single" w:sz="4" w:space="0" w:color="auto"/>
            </w:tcBorders>
            <w:shd w:val="clear" w:color="auto" w:fill="auto"/>
            <w:noWrap/>
            <w:vAlign w:val="center"/>
            <w:hideMark/>
          </w:tcPr>
          <w:p w14:paraId="492E6B01"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80</w:t>
            </w:r>
          </w:p>
        </w:tc>
      </w:tr>
      <w:tr w:rsidR="00785EE5" w:rsidRPr="00785EE5" w14:paraId="0BACC46B" w14:textId="77777777" w:rsidTr="00785EE5">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5ADBBD"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Котельная, п. Новый Баганенок, ул. Партизанская,7а</w:t>
            </w:r>
          </w:p>
        </w:tc>
      </w:tr>
      <w:tr w:rsidR="00785EE5" w:rsidRPr="00785EE5" w14:paraId="5F999029" w14:textId="77777777" w:rsidTr="00785EE5">
        <w:trPr>
          <w:trHeight w:val="264"/>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14:paraId="7DF7FFEE"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1</w:t>
            </w:r>
          </w:p>
        </w:tc>
        <w:tc>
          <w:tcPr>
            <w:tcW w:w="1352" w:type="pct"/>
            <w:tcBorders>
              <w:top w:val="nil"/>
              <w:left w:val="nil"/>
              <w:bottom w:val="single" w:sz="4" w:space="0" w:color="auto"/>
              <w:right w:val="single" w:sz="4" w:space="0" w:color="auto"/>
            </w:tcBorders>
            <w:shd w:val="clear" w:color="auto" w:fill="auto"/>
            <w:vAlign w:val="center"/>
            <w:hideMark/>
          </w:tcPr>
          <w:p w14:paraId="2E223D1B"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КВс-0,63</w:t>
            </w:r>
          </w:p>
        </w:tc>
        <w:tc>
          <w:tcPr>
            <w:tcW w:w="969" w:type="pct"/>
            <w:tcBorders>
              <w:top w:val="nil"/>
              <w:left w:val="nil"/>
              <w:bottom w:val="single" w:sz="4" w:space="0" w:color="auto"/>
              <w:right w:val="single" w:sz="4" w:space="0" w:color="auto"/>
            </w:tcBorders>
            <w:shd w:val="clear" w:color="auto" w:fill="auto"/>
            <w:vAlign w:val="center"/>
            <w:hideMark/>
          </w:tcPr>
          <w:p w14:paraId="728F0128"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2016 (кап.рем)</w:t>
            </w:r>
          </w:p>
        </w:tc>
        <w:tc>
          <w:tcPr>
            <w:tcW w:w="1199" w:type="pct"/>
            <w:tcBorders>
              <w:top w:val="nil"/>
              <w:left w:val="nil"/>
              <w:bottom w:val="single" w:sz="4" w:space="0" w:color="auto"/>
              <w:right w:val="single" w:sz="4" w:space="0" w:color="auto"/>
            </w:tcBorders>
            <w:shd w:val="clear" w:color="auto" w:fill="auto"/>
            <w:vAlign w:val="center"/>
            <w:hideMark/>
          </w:tcPr>
          <w:p w14:paraId="732C5F41" w14:textId="77777777" w:rsidR="00785EE5" w:rsidRPr="00785EE5" w:rsidRDefault="00785EE5" w:rsidP="00785EE5">
            <w:pPr>
              <w:spacing w:after="0" w:line="240" w:lineRule="auto"/>
              <w:jc w:val="center"/>
              <w:rPr>
                <w:rFonts w:eastAsia="Times New Roman" w:cs="Times New Roman"/>
                <w:color w:val="000000"/>
                <w:sz w:val="20"/>
                <w:szCs w:val="20"/>
                <w:lang w:eastAsia="ru-RU"/>
              </w:rPr>
            </w:pPr>
            <w:r w:rsidRPr="00785EE5">
              <w:rPr>
                <w:rFonts w:eastAsia="Times New Roman" w:cs="Times New Roman"/>
                <w:color w:val="000000"/>
                <w:sz w:val="20"/>
                <w:szCs w:val="20"/>
                <w:lang w:eastAsia="ru-RU"/>
              </w:rPr>
              <w:t>0,54</w:t>
            </w:r>
          </w:p>
        </w:tc>
        <w:tc>
          <w:tcPr>
            <w:tcW w:w="867" w:type="pct"/>
            <w:tcBorders>
              <w:top w:val="nil"/>
              <w:left w:val="nil"/>
              <w:bottom w:val="single" w:sz="4" w:space="0" w:color="auto"/>
              <w:right w:val="single" w:sz="4" w:space="0" w:color="auto"/>
            </w:tcBorders>
            <w:shd w:val="clear" w:color="auto" w:fill="auto"/>
            <w:noWrap/>
            <w:vAlign w:val="center"/>
            <w:hideMark/>
          </w:tcPr>
          <w:p w14:paraId="084F270B"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80</w:t>
            </w:r>
          </w:p>
        </w:tc>
      </w:tr>
      <w:tr w:rsidR="00785EE5" w:rsidRPr="00785EE5" w14:paraId="7CF57728" w14:textId="77777777" w:rsidTr="00785EE5">
        <w:trPr>
          <w:trHeight w:val="24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14:paraId="213C5375"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2</w:t>
            </w:r>
          </w:p>
        </w:tc>
        <w:tc>
          <w:tcPr>
            <w:tcW w:w="1352" w:type="pct"/>
            <w:tcBorders>
              <w:top w:val="nil"/>
              <w:left w:val="nil"/>
              <w:bottom w:val="single" w:sz="4" w:space="0" w:color="auto"/>
              <w:right w:val="single" w:sz="4" w:space="0" w:color="auto"/>
            </w:tcBorders>
            <w:shd w:val="clear" w:color="auto" w:fill="auto"/>
            <w:noWrap/>
            <w:vAlign w:val="center"/>
            <w:hideMark/>
          </w:tcPr>
          <w:p w14:paraId="225A6BD3"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 xml:space="preserve">Прометей 600 </w:t>
            </w:r>
          </w:p>
        </w:tc>
        <w:tc>
          <w:tcPr>
            <w:tcW w:w="969" w:type="pct"/>
            <w:tcBorders>
              <w:top w:val="nil"/>
              <w:left w:val="nil"/>
              <w:bottom w:val="single" w:sz="4" w:space="0" w:color="auto"/>
              <w:right w:val="single" w:sz="4" w:space="0" w:color="auto"/>
            </w:tcBorders>
            <w:shd w:val="clear" w:color="auto" w:fill="auto"/>
            <w:noWrap/>
            <w:vAlign w:val="center"/>
            <w:hideMark/>
          </w:tcPr>
          <w:p w14:paraId="01E73999"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н/д</w:t>
            </w:r>
          </w:p>
        </w:tc>
        <w:tc>
          <w:tcPr>
            <w:tcW w:w="1199" w:type="pct"/>
            <w:tcBorders>
              <w:top w:val="nil"/>
              <w:left w:val="nil"/>
              <w:bottom w:val="single" w:sz="4" w:space="0" w:color="auto"/>
              <w:right w:val="single" w:sz="4" w:space="0" w:color="auto"/>
            </w:tcBorders>
            <w:shd w:val="clear" w:color="auto" w:fill="auto"/>
            <w:noWrap/>
            <w:vAlign w:val="center"/>
            <w:hideMark/>
          </w:tcPr>
          <w:p w14:paraId="1E99620C"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0,52</w:t>
            </w:r>
          </w:p>
        </w:tc>
        <w:tc>
          <w:tcPr>
            <w:tcW w:w="867" w:type="pct"/>
            <w:tcBorders>
              <w:top w:val="nil"/>
              <w:left w:val="nil"/>
              <w:bottom w:val="single" w:sz="4" w:space="0" w:color="auto"/>
              <w:right w:val="single" w:sz="4" w:space="0" w:color="auto"/>
            </w:tcBorders>
            <w:shd w:val="clear" w:color="auto" w:fill="auto"/>
            <w:noWrap/>
            <w:vAlign w:val="center"/>
            <w:hideMark/>
          </w:tcPr>
          <w:p w14:paraId="7D533A6E" w14:textId="77777777" w:rsidR="00785EE5" w:rsidRPr="00785EE5" w:rsidRDefault="00785EE5" w:rsidP="00785EE5">
            <w:pPr>
              <w:spacing w:after="0" w:line="240" w:lineRule="auto"/>
              <w:jc w:val="center"/>
              <w:rPr>
                <w:rFonts w:eastAsia="Times New Roman" w:cs="Times New Roman"/>
                <w:color w:val="000000"/>
                <w:sz w:val="18"/>
                <w:szCs w:val="18"/>
                <w:lang w:eastAsia="ru-RU"/>
              </w:rPr>
            </w:pPr>
            <w:r w:rsidRPr="00785EE5">
              <w:rPr>
                <w:rFonts w:eastAsia="Times New Roman" w:cs="Times New Roman"/>
                <w:color w:val="000000"/>
                <w:sz w:val="18"/>
                <w:szCs w:val="18"/>
                <w:lang w:eastAsia="ru-RU"/>
              </w:rPr>
              <w:t>н/д</w:t>
            </w:r>
          </w:p>
        </w:tc>
      </w:tr>
    </w:tbl>
    <w:p w14:paraId="6FE93AA1" w14:textId="77777777" w:rsidR="00C14BA7" w:rsidRPr="002A0EBD" w:rsidRDefault="00C14BA7" w:rsidP="000962FF">
      <w:pPr>
        <w:pStyle w:val="a3"/>
        <w:spacing w:after="0" w:line="240" w:lineRule="auto"/>
        <w:ind w:left="0"/>
        <w:rPr>
          <w:rFonts w:cs="Times New Roman"/>
          <w:sz w:val="16"/>
          <w:szCs w:val="16"/>
          <w:lang w:bidi="en-US"/>
        </w:rPr>
      </w:pPr>
    </w:p>
    <w:p w14:paraId="617B317D" w14:textId="77777777" w:rsidR="00A25290" w:rsidRDefault="00803C97" w:rsidP="003C7E70">
      <w:pPr>
        <w:pStyle w:val="7"/>
        <w:spacing w:before="0"/>
        <w:ind w:firstLine="284"/>
        <w:jc w:val="both"/>
        <w:rPr>
          <w:rFonts w:ascii="Times New Roman" w:hAnsi="Times New Roman"/>
          <w:b/>
          <w:i w:val="0"/>
          <w:sz w:val="24"/>
          <w:szCs w:val="24"/>
          <w:lang w:val="ru-RU"/>
        </w:rPr>
      </w:pPr>
      <w:bookmarkStart w:id="39" w:name="_Toc134743772"/>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39"/>
    </w:p>
    <w:p w14:paraId="4E26841E" w14:textId="77777777"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5E5D0A">
        <w:rPr>
          <w:rFonts w:cs="Times New Roman"/>
          <w:sz w:val="24"/>
          <w:szCs w:val="24"/>
          <w:lang w:bidi="en-US"/>
        </w:rPr>
        <w:t xml:space="preserve">Веселовский </w:t>
      </w:r>
      <w:r w:rsidR="00103BE0">
        <w:rPr>
          <w:rFonts w:cs="Times New Roman"/>
          <w:sz w:val="24"/>
          <w:szCs w:val="24"/>
          <w:lang w:bidi="en-US"/>
        </w:rPr>
        <w:t xml:space="preserve">сельсовет 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36A74878" w14:textId="77777777"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47"/>
        <w:gridCol w:w="2232"/>
        <w:gridCol w:w="1970"/>
        <w:gridCol w:w="2404"/>
        <w:gridCol w:w="1992"/>
      </w:tblGrid>
      <w:tr w:rsidR="00E52E2B" w:rsidRPr="00E52E2B" w14:paraId="031B0DA5" w14:textId="77777777" w:rsidTr="00E52E2B">
        <w:trPr>
          <w:trHeight w:val="960"/>
          <w:tblHeader/>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A93E7B4"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272CC281"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7B2E87BB"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Фактическая установленная тепловая мощность N</w:t>
            </w:r>
            <w:r w:rsidRPr="00E52E2B">
              <w:rPr>
                <w:rFonts w:eastAsia="Times New Roman" w:cs="Times New Roman"/>
                <w:b/>
                <w:bCs/>
                <w:color w:val="000000"/>
                <w:sz w:val="18"/>
                <w:szCs w:val="18"/>
                <w:vertAlign w:val="subscript"/>
                <w:lang w:eastAsia="ru-RU"/>
              </w:rPr>
              <w:t>уст</w:t>
            </w:r>
            <w:r w:rsidRPr="00E52E2B">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431A0BF7"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Фактическая располагаемая тепловая мощность N</w:t>
            </w:r>
            <w:r w:rsidRPr="00E52E2B">
              <w:rPr>
                <w:rFonts w:eastAsia="Times New Roman" w:cs="Times New Roman"/>
                <w:b/>
                <w:bCs/>
                <w:color w:val="000000"/>
                <w:sz w:val="18"/>
                <w:szCs w:val="18"/>
                <w:vertAlign w:val="subscript"/>
                <w:lang w:eastAsia="ru-RU"/>
              </w:rPr>
              <w:t>распол</w:t>
            </w:r>
            <w:r w:rsidRPr="00E52E2B">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5949E675"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E52E2B" w:rsidRPr="00E52E2B" w14:paraId="209FF539" w14:textId="77777777" w:rsidTr="00E52E2B">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FE71F1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с. Веселовское, ул. Ленина,13б</w:t>
            </w:r>
          </w:p>
        </w:tc>
      </w:tr>
      <w:tr w:rsidR="00E52E2B" w:rsidRPr="00E52E2B" w14:paraId="5BE362FF" w14:textId="77777777" w:rsidTr="00E52E2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38F439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14:paraId="1A21581E"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1054" w:type="pct"/>
            <w:tcBorders>
              <w:top w:val="nil"/>
              <w:left w:val="nil"/>
              <w:bottom w:val="single" w:sz="4" w:space="0" w:color="auto"/>
              <w:right w:val="single" w:sz="4" w:space="0" w:color="auto"/>
            </w:tcBorders>
            <w:shd w:val="clear" w:color="auto" w:fill="auto"/>
            <w:noWrap/>
            <w:vAlign w:val="bottom"/>
            <w:hideMark/>
          </w:tcPr>
          <w:p w14:paraId="0C3E435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4BA9AB7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0,66</w:t>
            </w:r>
          </w:p>
        </w:tc>
        <w:tc>
          <w:tcPr>
            <w:tcW w:w="1066" w:type="pct"/>
            <w:tcBorders>
              <w:top w:val="nil"/>
              <w:left w:val="nil"/>
              <w:bottom w:val="single" w:sz="4" w:space="0" w:color="auto"/>
              <w:right w:val="single" w:sz="4" w:space="0" w:color="auto"/>
            </w:tcBorders>
            <w:shd w:val="clear" w:color="auto" w:fill="auto"/>
            <w:noWrap/>
            <w:vAlign w:val="bottom"/>
            <w:hideMark/>
          </w:tcPr>
          <w:p w14:paraId="47246FD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r w:rsidR="00E52E2B" w:rsidRPr="00E52E2B" w14:paraId="30ADDFBC" w14:textId="77777777" w:rsidTr="00E52E2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D59ACF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lastRenderedPageBreak/>
              <w:t>2</w:t>
            </w:r>
          </w:p>
        </w:tc>
        <w:tc>
          <w:tcPr>
            <w:tcW w:w="1194" w:type="pct"/>
            <w:tcBorders>
              <w:top w:val="nil"/>
              <w:left w:val="nil"/>
              <w:bottom w:val="single" w:sz="4" w:space="0" w:color="auto"/>
              <w:right w:val="single" w:sz="4" w:space="0" w:color="auto"/>
            </w:tcBorders>
            <w:shd w:val="clear" w:color="auto" w:fill="auto"/>
            <w:noWrap/>
            <w:vAlign w:val="bottom"/>
            <w:hideMark/>
          </w:tcPr>
          <w:p w14:paraId="344CB7B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1054" w:type="pct"/>
            <w:tcBorders>
              <w:top w:val="nil"/>
              <w:left w:val="nil"/>
              <w:bottom w:val="single" w:sz="4" w:space="0" w:color="auto"/>
              <w:right w:val="single" w:sz="4" w:space="0" w:color="auto"/>
            </w:tcBorders>
            <w:shd w:val="clear" w:color="auto" w:fill="auto"/>
            <w:noWrap/>
            <w:vAlign w:val="bottom"/>
            <w:hideMark/>
          </w:tcPr>
          <w:p w14:paraId="7E311F0D"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3D8136AD"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0,66</w:t>
            </w:r>
          </w:p>
        </w:tc>
        <w:tc>
          <w:tcPr>
            <w:tcW w:w="1066" w:type="pct"/>
            <w:tcBorders>
              <w:top w:val="nil"/>
              <w:left w:val="nil"/>
              <w:bottom w:val="single" w:sz="4" w:space="0" w:color="auto"/>
              <w:right w:val="single" w:sz="4" w:space="0" w:color="auto"/>
            </w:tcBorders>
            <w:shd w:val="clear" w:color="auto" w:fill="auto"/>
            <w:noWrap/>
            <w:vAlign w:val="bottom"/>
            <w:hideMark/>
          </w:tcPr>
          <w:p w14:paraId="211B558E"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r w:rsidR="00E52E2B" w:rsidRPr="00E52E2B" w14:paraId="52E34D60" w14:textId="77777777" w:rsidTr="00E52E2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196CFD2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3</w:t>
            </w:r>
          </w:p>
        </w:tc>
        <w:tc>
          <w:tcPr>
            <w:tcW w:w="1194" w:type="pct"/>
            <w:tcBorders>
              <w:top w:val="nil"/>
              <w:left w:val="nil"/>
              <w:bottom w:val="single" w:sz="4" w:space="0" w:color="auto"/>
              <w:right w:val="single" w:sz="4" w:space="0" w:color="auto"/>
            </w:tcBorders>
            <w:shd w:val="clear" w:color="auto" w:fill="auto"/>
            <w:noWrap/>
            <w:vAlign w:val="bottom"/>
            <w:hideMark/>
          </w:tcPr>
          <w:p w14:paraId="05386A15"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1054" w:type="pct"/>
            <w:tcBorders>
              <w:top w:val="nil"/>
              <w:left w:val="nil"/>
              <w:bottom w:val="single" w:sz="4" w:space="0" w:color="auto"/>
              <w:right w:val="single" w:sz="4" w:space="0" w:color="auto"/>
            </w:tcBorders>
            <w:shd w:val="clear" w:color="auto" w:fill="auto"/>
            <w:noWrap/>
            <w:vAlign w:val="bottom"/>
            <w:hideMark/>
          </w:tcPr>
          <w:p w14:paraId="604A61D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2098A0D8"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0,66</w:t>
            </w:r>
          </w:p>
        </w:tc>
        <w:tc>
          <w:tcPr>
            <w:tcW w:w="1066" w:type="pct"/>
            <w:tcBorders>
              <w:top w:val="nil"/>
              <w:left w:val="nil"/>
              <w:bottom w:val="single" w:sz="4" w:space="0" w:color="auto"/>
              <w:right w:val="single" w:sz="4" w:space="0" w:color="auto"/>
            </w:tcBorders>
            <w:shd w:val="clear" w:color="auto" w:fill="auto"/>
            <w:noWrap/>
            <w:vAlign w:val="bottom"/>
            <w:hideMark/>
          </w:tcPr>
          <w:p w14:paraId="1A5F3E3C"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r w:rsidR="00E52E2B" w:rsidRPr="00E52E2B" w14:paraId="5867A694" w14:textId="77777777" w:rsidTr="00E52E2B">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1C43F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с. Веселовское, ул. Пушкина,60А</w:t>
            </w:r>
          </w:p>
        </w:tc>
      </w:tr>
      <w:tr w:rsidR="00E52E2B" w:rsidRPr="00E52E2B" w14:paraId="783CCFB2" w14:textId="77777777" w:rsidTr="00E52E2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1B6E6BC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14:paraId="7629C6B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1054" w:type="pct"/>
            <w:tcBorders>
              <w:top w:val="nil"/>
              <w:left w:val="nil"/>
              <w:bottom w:val="single" w:sz="4" w:space="0" w:color="auto"/>
              <w:right w:val="single" w:sz="4" w:space="0" w:color="auto"/>
            </w:tcBorders>
            <w:shd w:val="clear" w:color="auto" w:fill="auto"/>
            <w:noWrap/>
            <w:vAlign w:val="bottom"/>
            <w:hideMark/>
          </w:tcPr>
          <w:p w14:paraId="3BB8A23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3533BBB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0,66</w:t>
            </w:r>
          </w:p>
        </w:tc>
        <w:tc>
          <w:tcPr>
            <w:tcW w:w="1066" w:type="pct"/>
            <w:tcBorders>
              <w:top w:val="nil"/>
              <w:left w:val="nil"/>
              <w:bottom w:val="single" w:sz="4" w:space="0" w:color="auto"/>
              <w:right w:val="single" w:sz="4" w:space="0" w:color="auto"/>
            </w:tcBorders>
            <w:shd w:val="clear" w:color="auto" w:fill="auto"/>
            <w:noWrap/>
            <w:vAlign w:val="bottom"/>
            <w:hideMark/>
          </w:tcPr>
          <w:p w14:paraId="1CB5745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r w:rsidR="00E52E2B" w:rsidRPr="00E52E2B" w14:paraId="0F029E34" w14:textId="77777777" w:rsidTr="00E52E2B">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4FF8D24E"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bottom"/>
            <w:hideMark/>
          </w:tcPr>
          <w:p w14:paraId="17A8D0E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КВс-0,63</w:t>
            </w:r>
          </w:p>
        </w:tc>
        <w:tc>
          <w:tcPr>
            <w:tcW w:w="1054" w:type="pct"/>
            <w:tcBorders>
              <w:top w:val="nil"/>
              <w:left w:val="nil"/>
              <w:bottom w:val="single" w:sz="4" w:space="0" w:color="auto"/>
              <w:right w:val="single" w:sz="4" w:space="0" w:color="auto"/>
            </w:tcBorders>
            <w:shd w:val="clear" w:color="auto" w:fill="auto"/>
            <w:noWrap/>
            <w:vAlign w:val="bottom"/>
            <w:hideMark/>
          </w:tcPr>
          <w:p w14:paraId="426219B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0,54</w:t>
            </w:r>
          </w:p>
        </w:tc>
        <w:tc>
          <w:tcPr>
            <w:tcW w:w="1286" w:type="pct"/>
            <w:tcBorders>
              <w:top w:val="nil"/>
              <w:left w:val="nil"/>
              <w:bottom w:val="single" w:sz="4" w:space="0" w:color="auto"/>
              <w:right w:val="single" w:sz="4" w:space="0" w:color="auto"/>
            </w:tcBorders>
            <w:shd w:val="clear" w:color="auto" w:fill="auto"/>
            <w:noWrap/>
            <w:vAlign w:val="bottom"/>
            <w:hideMark/>
          </w:tcPr>
          <w:p w14:paraId="48812A0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0,54</w:t>
            </w:r>
          </w:p>
        </w:tc>
        <w:tc>
          <w:tcPr>
            <w:tcW w:w="1066" w:type="pct"/>
            <w:tcBorders>
              <w:top w:val="nil"/>
              <w:left w:val="nil"/>
              <w:bottom w:val="single" w:sz="4" w:space="0" w:color="auto"/>
              <w:right w:val="single" w:sz="4" w:space="0" w:color="auto"/>
            </w:tcBorders>
            <w:shd w:val="clear" w:color="auto" w:fill="auto"/>
            <w:noWrap/>
            <w:vAlign w:val="bottom"/>
            <w:hideMark/>
          </w:tcPr>
          <w:p w14:paraId="1E35BF8F"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r w:rsidR="00E52E2B" w:rsidRPr="00E52E2B" w14:paraId="178449D9" w14:textId="77777777" w:rsidTr="00E52E2B">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7BEEC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п. Новый Баганенок, ул. Партизанская,7а</w:t>
            </w:r>
          </w:p>
        </w:tc>
      </w:tr>
      <w:tr w:rsidR="00E52E2B" w:rsidRPr="00E52E2B" w14:paraId="407C2956" w14:textId="77777777" w:rsidTr="00E52E2B">
        <w:trPr>
          <w:trHeight w:val="240"/>
        </w:trPr>
        <w:tc>
          <w:tcPr>
            <w:tcW w:w="400" w:type="pct"/>
            <w:tcBorders>
              <w:top w:val="nil"/>
              <w:left w:val="single" w:sz="4" w:space="0" w:color="auto"/>
              <w:bottom w:val="single" w:sz="4" w:space="0" w:color="auto"/>
              <w:right w:val="nil"/>
            </w:tcBorders>
            <w:shd w:val="clear" w:color="auto" w:fill="auto"/>
            <w:noWrap/>
            <w:vAlign w:val="center"/>
            <w:hideMark/>
          </w:tcPr>
          <w:p w14:paraId="4911BF8E"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194" w:type="pct"/>
            <w:tcBorders>
              <w:top w:val="nil"/>
              <w:left w:val="single" w:sz="4" w:space="0" w:color="auto"/>
              <w:bottom w:val="single" w:sz="4" w:space="0" w:color="auto"/>
              <w:right w:val="nil"/>
            </w:tcBorders>
            <w:shd w:val="clear" w:color="auto" w:fill="auto"/>
            <w:noWrap/>
            <w:vAlign w:val="center"/>
            <w:hideMark/>
          </w:tcPr>
          <w:p w14:paraId="48EE8D7E"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КВс-0,63</w:t>
            </w:r>
          </w:p>
        </w:tc>
        <w:tc>
          <w:tcPr>
            <w:tcW w:w="1054" w:type="pct"/>
            <w:tcBorders>
              <w:top w:val="nil"/>
              <w:left w:val="single" w:sz="4" w:space="0" w:color="auto"/>
              <w:bottom w:val="single" w:sz="4" w:space="0" w:color="auto"/>
              <w:right w:val="single" w:sz="4" w:space="0" w:color="auto"/>
            </w:tcBorders>
            <w:shd w:val="clear" w:color="auto" w:fill="auto"/>
            <w:noWrap/>
            <w:vAlign w:val="bottom"/>
            <w:hideMark/>
          </w:tcPr>
          <w:p w14:paraId="02B6EBA0"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0,54</w:t>
            </w:r>
          </w:p>
        </w:tc>
        <w:tc>
          <w:tcPr>
            <w:tcW w:w="1286" w:type="pct"/>
            <w:tcBorders>
              <w:top w:val="nil"/>
              <w:left w:val="nil"/>
              <w:bottom w:val="single" w:sz="4" w:space="0" w:color="auto"/>
              <w:right w:val="single" w:sz="4" w:space="0" w:color="auto"/>
            </w:tcBorders>
            <w:shd w:val="clear" w:color="auto" w:fill="auto"/>
            <w:noWrap/>
            <w:vAlign w:val="bottom"/>
            <w:hideMark/>
          </w:tcPr>
          <w:p w14:paraId="3E7A0C3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0,54</w:t>
            </w:r>
          </w:p>
        </w:tc>
        <w:tc>
          <w:tcPr>
            <w:tcW w:w="1066" w:type="pct"/>
            <w:tcBorders>
              <w:top w:val="nil"/>
              <w:left w:val="nil"/>
              <w:bottom w:val="single" w:sz="4" w:space="0" w:color="auto"/>
              <w:right w:val="single" w:sz="4" w:space="0" w:color="auto"/>
            </w:tcBorders>
            <w:shd w:val="clear" w:color="auto" w:fill="auto"/>
            <w:noWrap/>
            <w:vAlign w:val="bottom"/>
            <w:hideMark/>
          </w:tcPr>
          <w:p w14:paraId="6B33E24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r w:rsidR="00E52E2B" w:rsidRPr="00E52E2B" w14:paraId="2A0F36C3" w14:textId="77777777" w:rsidTr="00E52E2B">
        <w:trPr>
          <w:trHeight w:val="240"/>
        </w:trPr>
        <w:tc>
          <w:tcPr>
            <w:tcW w:w="400" w:type="pct"/>
            <w:tcBorders>
              <w:top w:val="nil"/>
              <w:left w:val="single" w:sz="4" w:space="0" w:color="auto"/>
              <w:bottom w:val="single" w:sz="4" w:space="0" w:color="auto"/>
              <w:right w:val="single" w:sz="4" w:space="0" w:color="auto"/>
            </w:tcBorders>
            <w:shd w:val="clear" w:color="auto" w:fill="auto"/>
            <w:noWrap/>
            <w:vAlign w:val="center"/>
            <w:hideMark/>
          </w:tcPr>
          <w:p w14:paraId="764AB1F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center"/>
            <w:hideMark/>
          </w:tcPr>
          <w:p w14:paraId="2A9A35E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 xml:space="preserve">Прометей 600 </w:t>
            </w:r>
          </w:p>
        </w:tc>
        <w:tc>
          <w:tcPr>
            <w:tcW w:w="1054" w:type="pct"/>
            <w:tcBorders>
              <w:top w:val="nil"/>
              <w:left w:val="nil"/>
              <w:bottom w:val="single" w:sz="4" w:space="0" w:color="auto"/>
              <w:right w:val="single" w:sz="4" w:space="0" w:color="auto"/>
            </w:tcBorders>
            <w:shd w:val="clear" w:color="auto" w:fill="auto"/>
            <w:noWrap/>
            <w:vAlign w:val="bottom"/>
            <w:hideMark/>
          </w:tcPr>
          <w:p w14:paraId="7912015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0,52</w:t>
            </w:r>
          </w:p>
        </w:tc>
        <w:tc>
          <w:tcPr>
            <w:tcW w:w="1286" w:type="pct"/>
            <w:tcBorders>
              <w:top w:val="nil"/>
              <w:left w:val="nil"/>
              <w:bottom w:val="single" w:sz="4" w:space="0" w:color="auto"/>
              <w:right w:val="single" w:sz="4" w:space="0" w:color="auto"/>
            </w:tcBorders>
            <w:shd w:val="clear" w:color="auto" w:fill="auto"/>
            <w:noWrap/>
            <w:vAlign w:val="bottom"/>
            <w:hideMark/>
          </w:tcPr>
          <w:p w14:paraId="42C9F8BD"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0,52</w:t>
            </w:r>
          </w:p>
        </w:tc>
        <w:tc>
          <w:tcPr>
            <w:tcW w:w="1066" w:type="pct"/>
            <w:tcBorders>
              <w:top w:val="nil"/>
              <w:left w:val="nil"/>
              <w:bottom w:val="single" w:sz="4" w:space="0" w:color="auto"/>
              <w:right w:val="single" w:sz="4" w:space="0" w:color="auto"/>
            </w:tcBorders>
            <w:shd w:val="clear" w:color="auto" w:fill="auto"/>
            <w:noWrap/>
            <w:vAlign w:val="bottom"/>
            <w:hideMark/>
          </w:tcPr>
          <w:p w14:paraId="59584300"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отсутсвует</w:t>
            </w:r>
          </w:p>
        </w:tc>
      </w:tr>
    </w:tbl>
    <w:p w14:paraId="24B48F90" w14:textId="77777777" w:rsidR="00535DAF" w:rsidRDefault="00535DAF" w:rsidP="003F43C6">
      <w:pPr>
        <w:pStyle w:val="7"/>
        <w:spacing w:before="0"/>
        <w:ind w:firstLine="567"/>
        <w:jc w:val="both"/>
        <w:rPr>
          <w:rFonts w:ascii="Times New Roman" w:hAnsi="Times New Roman"/>
          <w:b/>
          <w:i w:val="0"/>
          <w:sz w:val="24"/>
          <w:szCs w:val="24"/>
          <w:lang w:val="ru-RU"/>
        </w:rPr>
      </w:pPr>
    </w:p>
    <w:p w14:paraId="3DF44E0C" w14:textId="77777777" w:rsidR="00A33358" w:rsidRDefault="00712075" w:rsidP="003F43C6">
      <w:pPr>
        <w:pStyle w:val="7"/>
        <w:spacing w:before="0"/>
        <w:ind w:firstLine="567"/>
        <w:jc w:val="both"/>
        <w:rPr>
          <w:rFonts w:ascii="Times New Roman" w:hAnsi="Times New Roman"/>
          <w:b/>
          <w:i w:val="0"/>
          <w:sz w:val="24"/>
          <w:szCs w:val="24"/>
          <w:lang w:val="ru-RU"/>
        </w:rPr>
      </w:pPr>
      <w:bookmarkStart w:id="40" w:name="_Toc134743773"/>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40"/>
    </w:p>
    <w:p w14:paraId="6062E7D1"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65"/>
        <w:gridCol w:w="2658"/>
        <w:gridCol w:w="2299"/>
        <w:gridCol w:w="3523"/>
      </w:tblGrid>
      <w:tr w:rsidR="00E52E2B" w:rsidRPr="00E52E2B" w14:paraId="3B37CDAB" w14:textId="77777777" w:rsidTr="00E52E2B">
        <w:trPr>
          <w:trHeight w:val="20"/>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D642560"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15FAB5A9"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4E17C971"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0197E4F9"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Существующее положение</w:t>
            </w:r>
          </w:p>
        </w:tc>
      </w:tr>
      <w:tr w:rsidR="00E52E2B" w:rsidRPr="00E52E2B" w14:paraId="51BAEAF8" w14:textId="77777777" w:rsidTr="00E52E2B">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9EF3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с. Веселовское, ул. Ленина,13б</w:t>
            </w:r>
          </w:p>
        </w:tc>
      </w:tr>
      <w:tr w:rsidR="00E52E2B" w:rsidRPr="00E52E2B" w14:paraId="4962173B" w14:textId="77777777" w:rsidTr="00E52E2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0AD50BB5"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2A2EC98A"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5FF6821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0EEA30E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1,91</w:t>
            </w:r>
          </w:p>
        </w:tc>
      </w:tr>
      <w:tr w:rsidR="00E52E2B" w:rsidRPr="00E52E2B" w14:paraId="2849A2FC" w14:textId="77777777" w:rsidTr="00E52E2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53221710"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5DDB987A"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4C756E1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500D462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0,08</w:t>
            </w:r>
          </w:p>
        </w:tc>
      </w:tr>
      <w:tr w:rsidR="00E52E2B" w:rsidRPr="00E52E2B" w14:paraId="58293152" w14:textId="77777777" w:rsidTr="00E52E2B">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E5C5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с. Веселовское, ул. Пушкина,60А</w:t>
            </w:r>
          </w:p>
        </w:tc>
      </w:tr>
      <w:tr w:rsidR="00E52E2B" w:rsidRPr="00E52E2B" w14:paraId="12D9293C" w14:textId="77777777" w:rsidTr="00E52E2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3F560E1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6366CF55"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7A2CE750"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27B2D66F"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1,16</w:t>
            </w:r>
          </w:p>
        </w:tc>
      </w:tr>
      <w:tr w:rsidR="00E52E2B" w:rsidRPr="00E52E2B" w14:paraId="1F729509" w14:textId="77777777" w:rsidTr="00E52E2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300F8C2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5F80BE8F"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691B6098"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5A558F98"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0,04</w:t>
            </w:r>
          </w:p>
        </w:tc>
      </w:tr>
      <w:tr w:rsidR="00E52E2B" w:rsidRPr="00E52E2B" w14:paraId="79DE403A" w14:textId="77777777" w:rsidTr="00E52E2B">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C337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п. Новый Баганенок, ул. Партизанская,7а</w:t>
            </w:r>
          </w:p>
        </w:tc>
      </w:tr>
      <w:tr w:rsidR="00E52E2B" w:rsidRPr="00E52E2B" w14:paraId="0B9F0BD8" w14:textId="77777777" w:rsidTr="00E52E2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5E52EA8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2DFC27D1"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3D90508C"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646ED99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1,03</w:t>
            </w:r>
          </w:p>
        </w:tc>
      </w:tr>
      <w:tr w:rsidR="00E52E2B" w:rsidRPr="00E52E2B" w14:paraId="6178B6DD" w14:textId="77777777" w:rsidTr="00E52E2B">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6F960C9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6A6E2D16"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1FC4873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51847491"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0,03</w:t>
            </w:r>
          </w:p>
        </w:tc>
      </w:tr>
    </w:tbl>
    <w:p w14:paraId="6F0C3478" w14:textId="77777777" w:rsidR="002D2CEE" w:rsidRPr="009C2DA1" w:rsidRDefault="002D2CEE" w:rsidP="005B46F9">
      <w:pPr>
        <w:pStyle w:val="a3"/>
        <w:spacing w:after="0"/>
        <w:ind w:left="0"/>
        <w:rPr>
          <w:rFonts w:cs="Times New Roman"/>
          <w:sz w:val="16"/>
          <w:szCs w:val="16"/>
        </w:rPr>
      </w:pPr>
    </w:p>
    <w:p w14:paraId="4245C6EC"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1" w:name="_Toc134743774"/>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1"/>
    </w:p>
    <w:p w14:paraId="09ED11CC" w14:textId="77777777"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E52E2B">
        <w:rPr>
          <w:rFonts w:cs="Times New Roman"/>
          <w:sz w:val="24"/>
          <w:szCs w:val="24"/>
          <w:lang w:bidi="en-US"/>
        </w:rPr>
        <w:t>м</w:t>
      </w:r>
      <w:r w:rsidR="00103BE0">
        <w:rPr>
          <w:rFonts w:cs="Times New Roman"/>
          <w:sz w:val="24"/>
          <w:szCs w:val="24"/>
          <w:lang w:bidi="en-US"/>
        </w:rPr>
        <w:t xml:space="preserve">униципального образования </w:t>
      </w:r>
      <w:r w:rsidR="005E5D0A">
        <w:rPr>
          <w:rFonts w:cs="Times New Roman"/>
          <w:sz w:val="24"/>
          <w:szCs w:val="24"/>
          <w:lang w:bidi="en-US"/>
        </w:rPr>
        <w:t xml:space="preserve">Веселовский </w:t>
      </w:r>
      <w:r w:rsidR="00103BE0">
        <w:rPr>
          <w:rFonts w:cs="Times New Roman"/>
          <w:sz w:val="24"/>
          <w:szCs w:val="24"/>
          <w:lang w:bidi="en-US"/>
        </w:rPr>
        <w:t xml:space="preserve">сельсовет 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66D06C37" w14:textId="77777777"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48"/>
        <w:gridCol w:w="1938"/>
        <w:gridCol w:w="1510"/>
        <w:gridCol w:w="1334"/>
        <w:gridCol w:w="849"/>
        <w:gridCol w:w="1026"/>
        <w:gridCol w:w="849"/>
        <w:gridCol w:w="991"/>
      </w:tblGrid>
      <w:tr w:rsidR="00E52E2B" w:rsidRPr="00E52E2B" w14:paraId="01317340" w14:textId="77777777" w:rsidTr="00E52E2B">
        <w:trPr>
          <w:trHeight w:val="684"/>
          <w:tblHeader/>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D46128"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2A019F1"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10074C"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Установленная тепловая мощ</w:t>
            </w:r>
            <w:r w:rsidRPr="00E52E2B">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F4B2CB"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Дата ввода в экс</w:t>
            </w:r>
            <w:r w:rsidRPr="00E52E2B">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0E7BFAD4"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Последнее тех. освидетель</w:t>
            </w:r>
            <w:r w:rsidRPr="00E52E2B">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45524BC4"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Следующее тех. освидетель</w:t>
            </w:r>
            <w:r w:rsidRPr="00E52E2B">
              <w:rPr>
                <w:rFonts w:eastAsia="Times New Roman" w:cs="Times New Roman"/>
                <w:b/>
                <w:bCs/>
                <w:color w:val="000000"/>
                <w:sz w:val="18"/>
                <w:szCs w:val="18"/>
                <w:lang w:eastAsia="ru-RU"/>
              </w:rPr>
              <w:softHyphen/>
              <w:t>ствование</w:t>
            </w:r>
          </w:p>
        </w:tc>
      </w:tr>
      <w:tr w:rsidR="00E52E2B" w:rsidRPr="00E52E2B" w14:paraId="765D5246" w14:textId="77777777" w:rsidTr="00E52E2B">
        <w:trPr>
          <w:trHeight w:val="240"/>
          <w:tblHeader/>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611F17F1" w14:textId="77777777" w:rsidR="00E52E2B" w:rsidRPr="00E52E2B" w:rsidRDefault="00E52E2B" w:rsidP="00E52E2B">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00E67383" w14:textId="77777777" w:rsidR="00E52E2B" w:rsidRPr="00E52E2B" w:rsidRDefault="00E52E2B" w:rsidP="00E52E2B">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23EA2A4E" w14:textId="77777777" w:rsidR="00E52E2B" w:rsidRPr="00E52E2B" w:rsidRDefault="00E52E2B" w:rsidP="00E52E2B">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6965B146" w14:textId="77777777" w:rsidR="00E52E2B" w:rsidRPr="00E52E2B" w:rsidRDefault="00E52E2B" w:rsidP="00E52E2B">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7D4EC5F2"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520CD2A5"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50F9D5FD"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1B9320C8" w14:textId="77777777" w:rsidR="00E52E2B" w:rsidRPr="00E52E2B" w:rsidRDefault="00E52E2B" w:rsidP="00E52E2B">
            <w:pPr>
              <w:spacing w:after="0" w:line="240" w:lineRule="auto"/>
              <w:jc w:val="center"/>
              <w:rPr>
                <w:rFonts w:eastAsia="Times New Roman" w:cs="Times New Roman"/>
                <w:b/>
                <w:bCs/>
                <w:color w:val="000000"/>
                <w:sz w:val="18"/>
                <w:szCs w:val="18"/>
                <w:lang w:eastAsia="ru-RU"/>
              </w:rPr>
            </w:pPr>
            <w:r w:rsidRPr="00E52E2B">
              <w:rPr>
                <w:rFonts w:eastAsia="Times New Roman" w:cs="Times New Roman"/>
                <w:b/>
                <w:bCs/>
                <w:color w:val="000000"/>
                <w:sz w:val="18"/>
                <w:szCs w:val="18"/>
                <w:lang w:eastAsia="ru-RU"/>
              </w:rPr>
              <w:t>ГИ</w:t>
            </w:r>
          </w:p>
        </w:tc>
      </w:tr>
      <w:tr w:rsidR="00E52E2B" w:rsidRPr="00E52E2B" w14:paraId="7036589A" w14:textId="77777777" w:rsidTr="00E52E2B">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2A3B6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с. Веселовское, ул. Ленина,13б</w:t>
            </w:r>
          </w:p>
        </w:tc>
      </w:tr>
      <w:tr w:rsidR="00E52E2B" w:rsidRPr="00E52E2B" w14:paraId="593AC7E5" w14:textId="77777777" w:rsidTr="00E52E2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6FF1F8F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14:paraId="30E900A9"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813" w:type="pct"/>
            <w:tcBorders>
              <w:top w:val="nil"/>
              <w:left w:val="nil"/>
              <w:bottom w:val="single" w:sz="4" w:space="0" w:color="auto"/>
              <w:right w:val="single" w:sz="4" w:space="0" w:color="auto"/>
            </w:tcBorders>
            <w:shd w:val="clear" w:color="auto" w:fill="auto"/>
            <w:noWrap/>
            <w:vAlign w:val="bottom"/>
            <w:hideMark/>
          </w:tcPr>
          <w:p w14:paraId="75CB20A5"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0CB03E3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2014(кап.рем)</w:t>
            </w:r>
          </w:p>
        </w:tc>
        <w:tc>
          <w:tcPr>
            <w:tcW w:w="459" w:type="pct"/>
            <w:tcBorders>
              <w:top w:val="nil"/>
              <w:left w:val="nil"/>
              <w:bottom w:val="single" w:sz="4" w:space="0" w:color="auto"/>
              <w:right w:val="single" w:sz="4" w:space="0" w:color="auto"/>
            </w:tcBorders>
            <w:shd w:val="clear" w:color="auto" w:fill="auto"/>
            <w:noWrap/>
            <w:vAlign w:val="bottom"/>
            <w:hideMark/>
          </w:tcPr>
          <w:p w14:paraId="604EDF80"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4CE11B73"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72E6DE78"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1DF19DAD"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r w:rsidR="00E52E2B" w:rsidRPr="00E52E2B" w14:paraId="7A6B2C2B" w14:textId="77777777" w:rsidTr="00E52E2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3F13720F"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14:paraId="680B896E"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813" w:type="pct"/>
            <w:tcBorders>
              <w:top w:val="nil"/>
              <w:left w:val="nil"/>
              <w:bottom w:val="single" w:sz="4" w:space="0" w:color="auto"/>
              <w:right w:val="single" w:sz="4" w:space="0" w:color="auto"/>
            </w:tcBorders>
            <w:shd w:val="clear" w:color="auto" w:fill="auto"/>
            <w:noWrap/>
            <w:vAlign w:val="bottom"/>
            <w:hideMark/>
          </w:tcPr>
          <w:p w14:paraId="1DA434F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3F902F0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2014(кап.рем)</w:t>
            </w:r>
          </w:p>
        </w:tc>
        <w:tc>
          <w:tcPr>
            <w:tcW w:w="459" w:type="pct"/>
            <w:tcBorders>
              <w:top w:val="nil"/>
              <w:left w:val="nil"/>
              <w:bottom w:val="single" w:sz="4" w:space="0" w:color="auto"/>
              <w:right w:val="single" w:sz="4" w:space="0" w:color="auto"/>
            </w:tcBorders>
            <w:shd w:val="clear" w:color="auto" w:fill="auto"/>
            <w:noWrap/>
            <w:vAlign w:val="bottom"/>
            <w:hideMark/>
          </w:tcPr>
          <w:p w14:paraId="19684CAD"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5152405E"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5B7C46D7"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49B68723"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r w:rsidR="00E52E2B" w:rsidRPr="00E52E2B" w14:paraId="430648C3" w14:textId="77777777" w:rsidTr="00E52E2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7C8A616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3</w:t>
            </w:r>
          </w:p>
        </w:tc>
        <w:tc>
          <w:tcPr>
            <w:tcW w:w="1042" w:type="pct"/>
            <w:tcBorders>
              <w:top w:val="nil"/>
              <w:left w:val="nil"/>
              <w:bottom w:val="single" w:sz="4" w:space="0" w:color="auto"/>
              <w:right w:val="single" w:sz="4" w:space="0" w:color="auto"/>
            </w:tcBorders>
            <w:shd w:val="clear" w:color="auto" w:fill="auto"/>
            <w:noWrap/>
            <w:vAlign w:val="bottom"/>
            <w:hideMark/>
          </w:tcPr>
          <w:p w14:paraId="63C6DEDE"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813" w:type="pct"/>
            <w:tcBorders>
              <w:top w:val="nil"/>
              <w:left w:val="nil"/>
              <w:bottom w:val="single" w:sz="4" w:space="0" w:color="auto"/>
              <w:right w:val="single" w:sz="4" w:space="0" w:color="auto"/>
            </w:tcBorders>
            <w:shd w:val="clear" w:color="auto" w:fill="auto"/>
            <w:noWrap/>
            <w:vAlign w:val="bottom"/>
            <w:hideMark/>
          </w:tcPr>
          <w:p w14:paraId="5F60C4A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1E6480D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2017(кап.рем)</w:t>
            </w:r>
          </w:p>
        </w:tc>
        <w:tc>
          <w:tcPr>
            <w:tcW w:w="459" w:type="pct"/>
            <w:tcBorders>
              <w:top w:val="nil"/>
              <w:left w:val="nil"/>
              <w:bottom w:val="single" w:sz="4" w:space="0" w:color="auto"/>
              <w:right w:val="single" w:sz="4" w:space="0" w:color="auto"/>
            </w:tcBorders>
            <w:shd w:val="clear" w:color="auto" w:fill="auto"/>
            <w:noWrap/>
            <w:vAlign w:val="bottom"/>
            <w:hideMark/>
          </w:tcPr>
          <w:p w14:paraId="10AEEFCE"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22325A73"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00C4B27E"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15002E8B"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r w:rsidR="00E52E2B" w:rsidRPr="00E52E2B" w14:paraId="3497D6BF" w14:textId="77777777" w:rsidTr="00E52E2B">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224401"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с. Веселовское, ул. Пушкина,60А</w:t>
            </w:r>
          </w:p>
        </w:tc>
      </w:tr>
      <w:tr w:rsidR="00E52E2B" w:rsidRPr="00E52E2B" w14:paraId="7B3B693A" w14:textId="77777777" w:rsidTr="00E52E2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401624F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14:paraId="2C941D4D"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КВс-0,93</w:t>
            </w:r>
          </w:p>
        </w:tc>
        <w:tc>
          <w:tcPr>
            <w:tcW w:w="813" w:type="pct"/>
            <w:tcBorders>
              <w:top w:val="nil"/>
              <w:left w:val="nil"/>
              <w:bottom w:val="single" w:sz="4" w:space="0" w:color="auto"/>
              <w:right w:val="single" w:sz="4" w:space="0" w:color="auto"/>
            </w:tcBorders>
            <w:shd w:val="clear" w:color="auto" w:fill="auto"/>
            <w:noWrap/>
            <w:vAlign w:val="bottom"/>
            <w:hideMark/>
          </w:tcPr>
          <w:p w14:paraId="4934CE1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vAlign w:val="bottom"/>
            <w:hideMark/>
          </w:tcPr>
          <w:p w14:paraId="09D32E4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2013(кап.рем)</w:t>
            </w:r>
          </w:p>
        </w:tc>
        <w:tc>
          <w:tcPr>
            <w:tcW w:w="459" w:type="pct"/>
            <w:tcBorders>
              <w:top w:val="nil"/>
              <w:left w:val="nil"/>
              <w:bottom w:val="single" w:sz="4" w:space="0" w:color="auto"/>
              <w:right w:val="single" w:sz="4" w:space="0" w:color="auto"/>
            </w:tcBorders>
            <w:shd w:val="clear" w:color="auto" w:fill="auto"/>
            <w:noWrap/>
            <w:vAlign w:val="bottom"/>
            <w:hideMark/>
          </w:tcPr>
          <w:p w14:paraId="05A27505"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446FE887"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1438673A"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52DCC9ED"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r w:rsidR="00E52E2B" w:rsidRPr="00E52E2B" w14:paraId="5B6A95A5" w14:textId="77777777" w:rsidTr="00E52E2B">
        <w:trPr>
          <w:trHeight w:val="480"/>
        </w:trPr>
        <w:tc>
          <w:tcPr>
            <w:tcW w:w="459" w:type="pct"/>
            <w:tcBorders>
              <w:top w:val="nil"/>
              <w:left w:val="single" w:sz="4" w:space="0" w:color="auto"/>
              <w:bottom w:val="single" w:sz="4" w:space="0" w:color="auto"/>
              <w:right w:val="single" w:sz="4" w:space="0" w:color="auto"/>
            </w:tcBorders>
            <w:shd w:val="clear" w:color="auto" w:fill="auto"/>
            <w:noWrap/>
            <w:vAlign w:val="center"/>
            <w:hideMark/>
          </w:tcPr>
          <w:p w14:paraId="3140D7FF"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center"/>
            <w:hideMark/>
          </w:tcPr>
          <w:p w14:paraId="1FAB2A47"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КВс-0,63</w:t>
            </w:r>
          </w:p>
        </w:tc>
        <w:tc>
          <w:tcPr>
            <w:tcW w:w="813" w:type="pct"/>
            <w:tcBorders>
              <w:top w:val="nil"/>
              <w:left w:val="nil"/>
              <w:bottom w:val="single" w:sz="4" w:space="0" w:color="auto"/>
              <w:right w:val="single" w:sz="4" w:space="0" w:color="auto"/>
            </w:tcBorders>
            <w:shd w:val="clear" w:color="auto" w:fill="auto"/>
            <w:noWrap/>
            <w:vAlign w:val="center"/>
            <w:hideMark/>
          </w:tcPr>
          <w:p w14:paraId="0481BB11"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0,54</w:t>
            </w:r>
          </w:p>
        </w:tc>
        <w:tc>
          <w:tcPr>
            <w:tcW w:w="679" w:type="pct"/>
            <w:tcBorders>
              <w:top w:val="nil"/>
              <w:left w:val="nil"/>
              <w:bottom w:val="single" w:sz="4" w:space="0" w:color="auto"/>
              <w:right w:val="single" w:sz="4" w:space="0" w:color="auto"/>
            </w:tcBorders>
            <w:shd w:val="clear" w:color="auto" w:fill="auto"/>
            <w:vAlign w:val="center"/>
            <w:hideMark/>
          </w:tcPr>
          <w:p w14:paraId="7FF2236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2005 (2019 кап.рем.)</w:t>
            </w:r>
          </w:p>
        </w:tc>
        <w:tc>
          <w:tcPr>
            <w:tcW w:w="459" w:type="pct"/>
            <w:tcBorders>
              <w:top w:val="nil"/>
              <w:left w:val="nil"/>
              <w:bottom w:val="single" w:sz="4" w:space="0" w:color="auto"/>
              <w:right w:val="single" w:sz="4" w:space="0" w:color="auto"/>
            </w:tcBorders>
            <w:shd w:val="clear" w:color="auto" w:fill="auto"/>
            <w:noWrap/>
            <w:vAlign w:val="center"/>
            <w:hideMark/>
          </w:tcPr>
          <w:p w14:paraId="074561BE"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center"/>
            <w:hideMark/>
          </w:tcPr>
          <w:p w14:paraId="0BC36D66"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center"/>
            <w:hideMark/>
          </w:tcPr>
          <w:p w14:paraId="63489E72"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center"/>
            <w:hideMark/>
          </w:tcPr>
          <w:p w14:paraId="73F364AF"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r w:rsidR="00E52E2B" w:rsidRPr="00E52E2B" w14:paraId="2C8437A4" w14:textId="77777777" w:rsidTr="00E52E2B">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FBAF6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Котельная, п. Новый Баганенок, ул. Партизанская,7а</w:t>
            </w:r>
          </w:p>
        </w:tc>
      </w:tr>
      <w:tr w:rsidR="00E52E2B" w:rsidRPr="00E52E2B" w14:paraId="6AC9406C" w14:textId="77777777" w:rsidTr="00E52E2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67575DC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lastRenderedPageBreak/>
              <w:t>1</w:t>
            </w:r>
          </w:p>
        </w:tc>
        <w:tc>
          <w:tcPr>
            <w:tcW w:w="1042" w:type="pct"/>
            <w:tcBorders>
              <w:top w:val="nil"/>
              <w:left w:val="nil"/>
              <w:bottom w:val="single" w:sz="4" w:space="0" w:color="auto"/>
              <w:right w:val="single" w:sz="4" w:space="0" w:color="auto"/>
            </w:tcBorders>
            <w:shd w:val="clear" w:color="auto" w:fill="auto"/>
            <w:noWrap/>
            <w:vAlign w:val="bottom"/>
            <w:hideMark/>
          </w:tcPr>
          <w:p w14:paraId="1DB574E9"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КВс-0,63</w:t>
            </w:r>
          </w:p>
        </w:tc>
        <w:tc>
          <w:tcPr>
            <w:tcW w:w="813" w:type="pct"/>
            <w:tcBorders>
              <w:top w:val="nil"/>
              <w:left w:val="nil"/>
              <w:bottom w:val="single" w:sz="4" w:space="0" w:color="auto"/>
              <w:right w:val="single" w:sz="4" w:space="0" w:color="auto"/>
            </w:tcBorders>
            <w:shd w:val="clear" w:color="auto" w:fill="auto"/>
            <w:noWrap/>
            <w:vAlign w:val="bottom"/>
            <w:hideMark/>
          </w:tcPr>
          <w:p w14:paraId="5552CB6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0,54</w:t>
            </w:r>
          </w:p>
        </w:tc>
        <w:tc>
          <w:tcPr>
            <w:tcW w:w="679" w:type="pct"/>
            <w:tcBorders>
              <w:top w:val="nil"/>
              <w:left w:val="nil"/>
              <w:bottom w:val="single" w:sz="4" w:space="0" w:color="auto"/>
              <w:right w:val="single" w:sz="4" w:space="0" w:color="auto"/>
            </w:tcBorders>
            <w:shd w:val="clear" w:color="auto" w:fill="auto"/>
            <w:noWrap/>
            <w:vAlign w:val="bottom"/>
            <w:hideMark/>
          </w:tcPr>
          <w:p w14:paraId="645260E5"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2016 (кап.рем)</w:t>
            </w:r>
          </w:p>
        </w:tc>
        <w:tc>
          <w:tcPr>
            <w:tcW w:w="459" w:type="pct"/>
            <w:tcBorders>
              <w:top w:val="nil"/>
              <w:left w:val="nil"/>
              <w:bottom w:val="single" w:sz="4" w:space="0" w:color="auto"/>
              <w:right w:val="single" w:sz="4" w:space="0" w:color="auto"/>
            </w:tcBorders>
            <w:shd w:val="clear" w:color="auto" w:fill="auto"/>
            <w:noWrap/>
            <w:vAlign w:val="bottom"/>
            <w:hideMark/>
          </w:tcPr>
          <w:p w14:paraId="475C24A8"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34F7175A"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064794C4"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0322D81B"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r w:rsidR="00E52E2B" w:rsidRPr="00E52E2B" w14:paraId="601B0FAB" w14:textId="77777777" w:rsidTr="00E52E2B">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45B96D6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14:paraId="75A767ED"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 xml:space="preserve">Прометей 600 </w:t>
            </w:r>
          </w:p>
        </w:tc>
        <w:tc>
          <w:tcPr>
            <w:tcW w:w="813" w:type="pct"/>
            <w:tcBorders>
              <w:top w:val="nil"/>
              <w:left w:val="nil"/>
              <w:bottom w:val="single" w:sz="4" w:space="0" w:color="auto"/>
              <w:right w:val="single" w:sz="4" w:space="0" w:color="auto"/>
            </w:tcBorders>
            <w:shd w:val="clear" w:color="auto" w:fill="auto"/>
            <w:noWrap/>
            <w:vAlign w:val="bottom"/>
            <w:hideMark/>
          </w:tcPr>
          <w:p w14:paraId="324AE8EF"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0,52</w:t>
            </w:r>
          </w:p>
        </w:tc>
        <w:tc>
          <w:tcPr>
            <w:tcW w:w="679" w:type="pct"/>
            <w:tcBorders>
              <w:top w:val="nil"/>
              <w:left w:val="nil"/>
              <w:bottom w:val="single" w:sz="4" w:space="0" w:color="auto"/>
              <w:right w:val="single" w:sz="4" w:space="0" w:color="auto"/>
            </w:tcBorders>
            <w:shd w:val="clear" w:color="auto" w:fill="auto"/>
            <w:noWrap/>
            <w:vAlign w:val="bottom"/>
            <w:hideMark/>
          </w:tcPr>
          <w:p w14:paraId="7ED6D9C9"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136DE05E"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794542CC"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71208557"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07A856EA" w14:textId="77777777" w:rsidR="00E52E2B" w:rsidRPr="00E52E2B" w:rsidRDefault="00E52E2B" w:rsidP="00E52E2B">
            <w:pPr>
              <w:spacing w:after="0" w:line="240" w:lineRule="auto"/>
              <w:jc w:val="right"/>
              <w:rPr>
                <w:rFonts w:eastAsia="Times New Roman" w:cs="Times New Roman"/>
                <w:color w:val="000000"/>
                <w:sz w:val="18"/>
                <w:szCs w:val="18"/>
                <w:lang w:eastAsia="ru-RU"/>
              </w:rPr>
            </w:pPr>
            <w:r w:rsidRPr="00E52E2B">
              <w:rPr>
                <w:rFonts w:eastAsia="Times New Roman" w:cs="Times New Roman"/>
                <w:color w:val="000000"/>
                <w:sz w:val="18"/>
                <w:szCs w:val="18"/>
                <w:lang w:eastAsia="ru-RU"/>
              </w:rPr>
              <w:t>2025</w:t>
            </w:r>
          </w:p>
        </w:tc>
      </w:tr>
    </w:tbl>
    <w:p w14:paraId="093509F6"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2CBD8FD" w14:textId="77777777" w:rsidR="00526D05" w:rsidRPr="00B24987" w:rsidRDefault="00B24987" w:rsidP="00771B00">
      <w:pPr>
        <w:pStyle w:val="7"/>
        <w:spacing w:before="0"/>
        <w:ind w:firstLine="567"/>
        <w:rPr>
          <w:rFonts w:ascii="Times New Roman" w:hAnsi="Times New Roman"/>
          <w:b/>
          <w:i w:val="0"/>
          <w:sz w:val="24"/>
          <w:szCs w:val="24"/>
          <w:lang w:val="ru-RU"/>
        </w:rPr>
      </w:pPr>
      <w:bookmarkStart w:id="42" w:name="_Toc134743775"/>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2"/>
    </w:p>
    <w:p w14:paraId="71504BB5" w14:textId="77777777"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6369CA">
        <w:rPr>
          <w:rFonts w:cs="Times New Roman"/>
          <w:sz w:val="24"/>
          <w:szCs w:val="24"/>
          <w:lang w:bidi="en-US"/>
        </w:rPr>
        <w:t>м</w:t>
      </w:r>
      <w:r w:rsidR="00103BE0">
        <w:rPr>
          <w:rFonts w:cs="Times New Roman"/>
          <w:sz w:val="24"/>
          <w:szCs w:val="24"/>
          <w:lang w:bidi="en-US"/>
        </w:rPr>
        <w:t xml:space="preserve">униципального образования </w:t>
      </w:r>
      <w:r w:rsidR="005E5D0A">
        <w:rPr>
          <w:rFonts w:cs="Times New Roman"/>
          <w:sz w:val="24"/>
          <w:szCs w:val="24"/>
          <w:lang w:bidi="en-US"/>
        </w:rPr>
        <w:t xml:space="preserve">Веселовский </w:t>
      </w:r>
      <w:r w:rsidR="00103BE0">
        <w:rPr>
          <w:rFonts w:cs="Times New Roman"/>
          <w:sz w:val="24"/>
          <w:szCs w:val="24"/>
          <w:lang w:bidi="en-US"/>
        </w:rPr>
        <w:t xml:space="preserve">сельсовет 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30754AE0" w14:textId="77777777" w:rsidR="004B20F3" w:rsidRDefault="006676FF" w:rsidP="00765955">
      <w:pPr>
        <w:pStyle w:val="7"/>
        <w:spacing w:before="0"/>
        <w:ind w:firstLine="567"/>
        <w:jc w:val="both"/>
        <w:rPr>
          <w:rFonts w:ascii="Times New Roman" w:hAnsi="Times New Roman"/>
          <w:b/>
          <w:i w:val="0"/>
          <w:sz w:val="24"/>
          <w:szCs w:val="24"/>
          <w:lang w:val="ru-RU"/>
        </w:rPr>
      </w:pPr>
      <w:bookmarkStart w:id="43" w:name="_Toc134743776"/>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3"/>
    </w:p>
    <w:p w14:paraId="1EC6516A" w14:textId="77777777"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6369CA">
        <w:rPr>
          <w:lang w:val="ru-RU"/>
        </w:rPr>
        <w:t>м</w:t>
      </w:r>
      <w:r w:rsidR="00103BE0">
        <w:rPr>
          <w:lang w:val="ru-RU"/>
        </w:rPr>
        <w:t xml:space="preserve">униципального образования </w:t>
      </w:r>
      <w:r w:rsidR="005E5D0A">
        <w:rPr>
          <w:lang w:val="ru-RU"/>
        </w:rPr>
        <w:t xml:space="preserve">Веселовский </w:t>
      </w:r>
      <w:r w:rsidR="00103BE0">
        <w:rPr>
          <w:lang w:val="ru-RU"/>
        </w:rPr>
        <w:t xml:space="preserve">сельсовет 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392E0169"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34F8F1F0" w14:textId="77777777" w:rsidR="007F0057"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4D664107" w14:textId="77777777" w:rsidR="004B14B5" w:rsidRPr="004B14B5" w:rsidRDefault="005E5D0A" w:rsidP="004B14B5">
      <w:pPr>
        <w:pStyle w:val="a6"/>
        <w:ind w:firstLine="567"/>
        <w:jc w:val="center"/>
        <w:rPr>
          <w:sz w:val="16"/>
          <w:szCs w:val="16"/>
          <w:lang w:val="ru-RU"/>
        </w:rPr>
      </w:pPr>
      <w:r>
        <w:rPr>
          <w:i/>
          <w:iCs/>
          <w:lang w:val="ru-RU" w:eastAsia="ru-RU"/>
        </w:rPr>
        <w:t xml:space="preserve">Веселовский </w:t>
      </w:r>
      <w:r w:rsidR="00103BE0">
        <w:rPr>
          <w:i/>
          <w:iCs/>
          <w:lang w:val="ru-RU" w:eastAsia="ru-RU"/>
        </w:rPr>
        <w:t xml:space="preserve">сельсовет 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D99643" w14:textId="77777777"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5B7EB6" w:rsidRPr="005B7EB6" w14:paraId="447C6B28"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6677A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4" w:name="_Hlk133532814"/>
            <w:bookmarkStart w:id="45"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2A0A4B45"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7F64F9C"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6F5900B1"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41A541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427A3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2FC72A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06C21E0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6007537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349BF4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11928A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4D3AA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5E296F0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76945C0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297DFA8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DF813C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11C738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0B896DB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324203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402D71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01C1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B6CE4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3B7E1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EFECD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68556F7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A60904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558BF6E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758C6A4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26D584D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3BBC61F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A2EA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75024D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746152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549A3A5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22E48FB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507E6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B2664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AEC87C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0F21E89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6179336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6B504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0F38EF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4AC10F3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6B70CD1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1945D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B642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482B800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47DBD3A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5752A9B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6FB3FA9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4A8F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27318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4491099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0B2A45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5A08C46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6A2669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7F45F3E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39AA27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4FADCF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0FF311D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62BB3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FB42D9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6E464EE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1A4CD0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76A63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AFFC52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3C8D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4B167AA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386B4C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5B5D7D3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779904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DA0EA4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1147A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03D69D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439DAE1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99BCE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-6</w:t>
            </w:r>
          </w:p>
        </w:tc>
        <w:tc>
          <w:tcPr>
            <w:tcW w:w="1332" w:type="pct"/>
            <w:tcBorders>
              <w:top w:val="nil"/>
              <w:left w:val="nil"/>
              <w:bottom w:val="single" w:sz="4" w:space="0" w:color="auto"/>
              <w:right w:val="single" w:sz="4" w:space="0" w:color="auto"/>
            </w:tcBorders>
            <w:shd w:val="clear" w:color="auto" w:fill="auto"/>
            <w:noWrap/>
            <w:vAlign w:val="bottom"/>
            <w:hideMark/>
          </w:tcPr>
          <w:p w14:paraId="20F1223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5DBB7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7BFA12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F4C57D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32C0A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B9A18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01AAB2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0C9C328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2298C4A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D3A7C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8D9049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891F9A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4322A17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20824EC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BDB2A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5D7C9FE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110ED02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00538E2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236BCEA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520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3F9A3D6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1B31D1E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14EB4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5092CD4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9E494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5133CAE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4AFCE86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636C66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CFD7E5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AD9A8C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7B2CDCE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032307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71EA1A3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100BADF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E3A00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E7FD62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7947A8A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4D1DECA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6674424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B1C94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028065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2B2548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5E61BB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98E1AE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51E7D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4DBF635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4252F42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036D0CB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925F76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BAA05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49D135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08FB8D7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356E72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77F893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0903A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BA5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D755A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A284F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751B7B7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C0E6E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7D668AB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61E4C9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21131BB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7695739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BAC3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69E99D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42449A7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5CE5C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32B7F8E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E80A72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8992C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77457B7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3F9E30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D30BD0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6D5155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47A1108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905294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260C33E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39F6DA0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1CF81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60B305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4EEA383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0A7B5E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3F98B10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E18515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15F5FD1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18FACD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689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2E8BA5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FCB2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10614EF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001FE74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62F743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2C2734B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40A2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B9674E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66100FE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13EAAB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64783B0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71E70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65D584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B36B8A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0D572D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528CC7F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37D1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207F72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545E7D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48111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03F5131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DF2B3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758A8FF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5FC1B13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24B9B8D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773C919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E9D3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0466FBD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7DD8DC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039B48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1A7A558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AAF5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5EA565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0A3BCA9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32D7C3A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4"/>
    </w:tbl>
    <w:p w14:paraId="62301726" w14:textId="77777777" w:rsidR="005B7EB6" w:rsidRDefault="005B7EB6" w:rsidP="004B14B5">
      <w:pPr>
        <w:pStyle w:val="a3"/>
        <w:spacing w:after="0" w:line="360" w:lineRule="auto"/>
        <w:ind w:left="0" w:firstLine="567"/>
        <w:jc w:val="both"/>
        <w:rPr>
          <w:rFonts w:cs="Times New Roman"/>
          <w:sz w:val="24"/>
          <w:szCs w:val="24"/>
          <w:lang w:eastAsia="ru-RU"/>
        </w:rPr>
      </w:pPr>
    </w:p>
    <w:p w14:paraId="69F4F75A"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5C21CC5"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32D6B30B"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719F8209"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lastRenderedPageBreak/>
        <w:t>Отклонения от заданного режима на источнике теплоты предусматриваются не более:</w:t>
      </w:r>
    </w:p>
    <w:p w14:paraId="0F4C99B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08B0F00C"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06F5C08C"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1CE87994"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1D8CD784"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3F34B7F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648391B1"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26792E43"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11F07697"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46" w:name="_Toc134743777"/>
      <w:bookmarkEnd w:id="45"/>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6"/>
    </w:p>
    <w:p w14:paraId="510245D0" w14:textId="77777777"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5F3D16ED" w14:textId="77777777"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45A55E2F" w14:textId="77777777"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1547"/>
        <w:gridCol w:w="1084"/>
        <w:gridCol w:w="1101"/>
        <w:gridCol w:w="1166"/>
        <w:gridCol w:w="1402"/>
        <w:gridCol w:w="1447"/>
        <w:gridCol w:w="1598"/>
      </w:tblGrid>
      <w:tr w:rsidR="00E52E2B" w:rsidRPr="00E52E2B" w14:paraId="6A554733" w14:textId="77777777" w:rsidTr="00756582">
        <w:trPr>
          <w:trHeight w:val="20"/>
          <w:tblHeader/>
        </w:trPr>
        <w:tc>
          <w:tcPr>
            <w:tcW w:w="8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13F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Наименование  котельной</w:t>
            </w:r>
          </w:p>
        </w:tc>
        <w:tc>
          <w:tcPr>
            <w:tcW w:w="580" w:type="pct"/>
            <w:tcBorders>
              <w:top w:val="single" w:sz="4" w:space="0" w:color="auto"/>
              <w:left w:val="nil"/>
              <w:bottom w:val="single" w:sz="4" w:space="0" w:color="auto"/>
              <w:right w:val="single" w:sz="4" w:space="0" w:color="auto"/>
            </w:tcBorders>
            <w:shd w:val="clear" w:color="auto" w:fill="auto"/>
            <w:vAlign w:val="center"/>
            <w:hideMark/>
          </w:tcPr>
          <w:p w14:paraId="4DDA5508"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Расчетный год</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4BFCED72"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Выработка т/энергии, Гкал</w:t>
            </w:r>
          </w:p>
        </w:tc>
        <w:tc>
          <w:tcPr>
            <w:tcW w:w="624" w:type="pct"/>
            <w:tcBorders>
              <w:top w:val="single" w:sz="4" w:space="0" w:color="auto"/>
              <w:left w:val="nil"/>
              <w:bottom w:val="single" w:sz="4" w:space="0" w:color="auto"/>
              <w:right w:val="single" w:sz="4" w:space="0" w:color="auto"/>
            </w:tcBorders>
            <w:shd w:val="clear" w:color="auto" w:fill="auto"/>
            <w:vAlign w:val="center"/>
            <w:hideMark/>
          </w:tcPr>
          <w:p w14:paraId="412E0A9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Количество часов работы, часов в от.п.</w:t>
            </w:r>
          </w:p>
        </w:tc>
        <w:tc>
          <w:tcPr>
            <w:tcW w:w="750" w:type="pct"/>
            <w:tcBorders>
              <w:top w:val="single" w:sz="4" w:space="0" w:color="auto"/>
              <w:left w:val="nil"/>
              <w:bottom w:val="single" w:sz="4" w:space="0" w:color="auto"/>
              <w:right w:val="single" w:sz="4" w:space="0" w:color="auto"/>
            </w:tcBorders>
            <w:shd w:val="clear" w:color="auto" w:fill="auto"/>
            <w:vAlign w:val="center"/>
            <w:hideMark/>
          </w:tcPr>
          <w:p w14:paraId="1E589347"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Располагаемая т/мощность, Гкал/ч</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4716D785"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Среднечасовой отпуск т/энергии за отопитель. период, Гкал/ч</w:t>
            </w:r>
          </w:p>
        </w:tc>
        <w:tc>
          <w:tcPr>
            <w:tcW w:w="855" w:type="pct"/>
            <w:tcBorders>
              <w:top w:val="single" w:sz="4" w:space="0" w:color="auto"/>
              <w:left w:val="nil"/>
              <w:bottom w:val="single" w:sz="4" w:space="0" w:color="auto"/>
              <w:right w:val="single" w:sz="4" w:space="0" w:color="auto"/>
            </w:tcBorders>
            <w:shd w:val="clear" w:color="auto" w:fill="auto"/>
            <w:vAlign w:val="center"/>
            <w:hideMark/>
          </w:tcPr>
          <w:p w14:paraId="5256E328"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Среднерасчетная загрузка котельной за отопитель. период, %</w:t>
            </w:r>
          </w:p>
        </w:tc>
      </w:tr>
      <w:tr w:rsidR="00E52E2B" w:rsidRPr="00E52E2B" w14:paraId="6550AA5B" w14:textId="77777777" w:rsidTr="00E52E2B">
        <w:trPr>
          <w:trHeight w:val="20"/>
        </w:trPr>
        <w:tc>
          <w:tcPr>
            <w:tcW w:w="828" w:type="pct"/>
            <w:tcBorders>
              <w:top w:val="nil"/>
              <w:left w:val="single" w:sz="4" w:space="0" w:color="auto"/>
              <w:bottom w:val="single" w:sz="4" w:space="0" w:color="auto"/>
              <w:right w:val="single" w:sz="4" w:space="0" w:color="auto"/>
            </w:tcBorders>
            <w:shd w:val="clear" w:color="auto" w:fill="auto"/>
            <w:vAlign w:val="center"/>
            <w:hideMark/>
          </w:tcPr>
          <w:p w14:paraId="64996F47"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 xml:space="preserve">Котельная, с. Веселовское, </w:t>
            </w:r>
            <w:r w:rsidRPr="00E52E2B">
              <w:rPr>
                <w:rFonts w:eastAsia="Times New Roman" w:cs="Times New Roman"/>
                <w:color w:val="000000"/>
                <w:sz w:val="18"/>
                <w:szCs w:val="18"/>
                <w:lang w:eastAsia="ru-RU"/>
              </w:rPr>
              <w:br/>
              <w:t>ул. Ленина,13б</w:t>
            </w:r>
          </w:p>
        </w:tc>
        <w:tc>
          <w:tcPr>
            <w:tcW w:w="580" w:type="pct"/>
            <w:tcBorders>
              <w:top w:val="nil"/>
              <w:left w:val="nil"/>
              <w:bottom w:val="single" w:sz="4" w:space="0" w:color="auto"/>
              <w:right w:val="single" w:sz="4" w:space="0" w:color="auto"/>
            </w:tcBorders>
            <w:shd w:val="clear" w:color="auto" w:fill="auto"/>
            <w:vAlign w:val="center"/>
            <w:hideMark/>
          </w:tcPr>
          <w:p w14:paraId="6D4EEB61"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89" w:type="pct"/>
            <w:tcBorders>
              <w:top w:val="nil"/>
              <w:left w:val="nil"/>
              <w:bottom w:val="single" w:sz="4" w:space="0" w:color="auto"/>
              <w:right w:val="single" w:sz="4" w:space="0" w:color="auto"/>
            </w:tcBorders>
            <w:shd w:val="clear" w:color="auto" w:fill="auto"/>
            <w:noWrap/>
            <w:vAlign w:val="center"/>
            <w:hideMark/>
          </w:tcPr>
          <w:p w14:paraId="07A8DA5C"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784,84</w:t>
            </w:r>
          </w:p>
        </w:tc>
        <w:tc>
          <w:tcPr>
            <w:tcW w:w="624" w:type="pct"/>
            <w:tcBorders>
              <w:top w:val="nil"/>
              <w:left w:val="nil"/>
              <w:bottom w:val="single" w:sz="4" w:space="0" w:color="auto"/>
              <w:right w:val="single" w:sz="4" w:space="0" w:color="auto"/>
            </w:tcBorders>
            <w:shd w:val="clear" w:color="auto" w:fill="auto"/>
            <w:vAlign w:val="center"/>
            <w:hideMark/>
          </w:tcPr>
          <w:p w14:paraId="73CDA11C"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5520</w:t>
            </w:r>
          </w:p>
        </w:tc>
        <w:tc>
          <w:tcPr>
            <w:tcW w:w="750" w:type="pct"/>
            <w:tcBorders>
              <w:top w:val="nil"/>
              <w:left w:val="nil"/>
              <w:bottom w:val="single" w:sz="4" w:space="0" w:color="auto"/>
              <w:right w:val="single" w:sz="4" w:space="0" w:color="auto"/>
            </w:tcBorders>
            <w:shd w:val="clear" w:color="auto" w:fill="auto"/>
            <w:vAlign w:val="center"/>
            <w:hideMark/>
          </w:tcPr>
          <w:p w14:paraId="32AA970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2,4</w:t>
            </w:r>
          </w:p>
        </w:tc>
        <w:tc>
          <w:tcPr>
            <w:tcW w:w="774" w:type="pct"/>
            <w:tcBorders>
              <w:top w:val="nil"/>
              <w:left w:val="nil"/>
              <w:bottom w:val="single" w:sz="4" w:space="0" w:color="auto"/>
              <w:right w:val="single" w:sz="4" w:space="0" w:color="auto"/>
            </w:tcBorders>
            <w:shd w:val="clear" w:color="auto" w:fill="auto"/>
            <w:vAlign w:val="center"/>
            <w:hideMark/>
          </w:tcPr>
          <w:p w14:paraId="557091B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0,142</w:t>
            </w:r>
          </w:p>
        </w:tc>
        <w:tc>
          <w:tcPr>
            <w:tcW w:w="855" w:type="pct"/>
            <w:tcBorders>
              <w:top w:val="nil"/>
              <w:left w:val="nil"/>
              <w:bottom w:val="single" w:sz="4" w:space="0" w:color="auto"/>
              <w:right w:val="single" w:sz="4" w:space="0" w:color="auto"/>
            </w:tcBorders>
            <w:shd w:val="clear" w:color="auto" w:fill="auto"/>
            <w:vAlign w:val="center"/>
            <w:hideMark/>
          </w:tcPr>
          <w:p w14:paraId="5A93708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5,92%</w:t>
            </w:r>
          </w:p>
        </w:tc>
      </w:tr>
      <w:tr w:rsidR="00E52E2B" w:rsidRPr="00E52E2B" w14:paraId="6C118220" w14:textId="77777777" w:rsidTr="00E52E2B">
        <w:trPr>
          <w:trHeight w:val="20"/>
        </w:trPr>
        <w:tc>
          <w:tcPr>
            <w:tcW w:w="828" w:type="pct"/>
            <w:tcBorders>
              <w:top w:val="nil"/>
              <w:left w:val="single" w:sz="4" w:space="0" w:color="auto"/>
              <w:bottom w:val="single" w:sz="4" w:space="0" w:color="auto"/>
              <w:right w:val="single" w:sz="4" w:space="0" w:color="auto"/>
            </w:tcBorders>
            <w:shd w:val="clear" w:color="auto" w:fill="auto"/>
            <w:vAlign w:val="center"/>
            <w:hideMark/>
          </w:tcPr>
          <w:p w14:paraId="62A4518E"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 xml:space="preserve">Котельная, с. Веселовское, </w:t>
            </w:r>
            <w:r w:rsidRPr="00E52E2B">
              <w:rPr>
                <w:rFonts w:eastAsia="Times New Roman" w:cs="Times New Roman"/>
                <w:color w:val="000000"/>
                <w:sz w:val="18"/>
                <w:szCs w:val="18"/>
                <w:lang w:eastAsia="ru-RU"/>
              </w:rPr>
              <w:br/>
              <w:t>ул. Пушкина,60А</w:t>
            </w:r>
          </w:p>
        </w:tc>
        <w:tc>
          <w:tcPr>
            <w:tcW w:w="580" w:type="pct"/>
            <w:tcBorders>
              <w:top w:val="nil"/>
              <w:left w:val="nil"/>
              <w:bottom w:val="single" w:sz="4" w:space="0" w:color="auto"/>
              <w:right w:val="single" w:sz="4" w:space="0" w:color="auto"/>
            </w:tcBorders>
            <w:shd w:val="clear" w:color="auto" w:fill="auto"/>
            <w:vAlign w:val="center"/>
            <w:hideMark/>
          </w:tcPr>
          <w:p w14:paraId="54D98F06"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2023</w:t>
            </w:r>
          </w:p>
        </w:tc>
        <w:tc>
          <w:tcPr>
            <w:tcW w:w="589" w:type="pct"/>
            <w:tcBorders>
              <w:top w:val="nil"/>
              <w:left w:val="nil"/>
              <w:bottom w:val="single" w:sz="4" w:space="0" w:color="auto"/>
              <w:right w:val="single" w:sz="4" w:space="0" w:color="auto"/>
            </w:tcBorders>
            <w:shd w:val="clear" w:color="auto" w:fill="auto"/>
            <w:noWrap/>
            <w:vAlign w:val="center"/>
            <w:hideMark/>
          </w:tcPr>
          <w:p w14:paraId="3950BC3C"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2282,23</w:t>
            </w:r>
          </w:p>
        </w:tc>
        <w:tc>
          <w:tcPr>
            <w:tcW w:w="624" w:type="pct"/>
            <w:tcBorders>
              <w:top w:val="nil"/>
              <w:left w:val="nil"/>
              <w:bottom w:val="single" w:sz="4" w:space="0" w:color="auto"/>
              <w:right w:val="single" w:sz="4" w:space="0" w:color="auto"/>
            </w:tcBorders>
            <w:shd w:val="clear" w:color="auto" w:fill="auto"/>
            <w:vAlign w:val="center"/>
            <w:hideMark/>
          </w:tcPr>
          <w:p w14:paraId="6952289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5520</w:t>
            </w:r>
          </w:p>
        </w:tc>
        <w:tc>
          <w:tcPr>
            <w:tcW w:w="750" w:type="pct"/>
            <w:tcBorders>
              <w:top w:val="nil"/>
              <w:left w:val="nil"/>
              <w:bottom w:val="single" w:sz="4" w:space="0" w:color="auto"/>
              <w:right w:val="single" w:sz="4" w:space="0" w:color="auto"/>
            </w:tcBorders>
            <w:shd w:val="clear" w:color="auto" w:fill="auto"/>
            <w:vAlign w:val="center"/>
            <w:hideMark/>
          </w:tcPr>
          <w:p w14:paraId="0FEBAD5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1,34</w:t>
            </w:r>
          </w:p>
        </w:tc>
        <w:tc>
          <w:tcPr>
            <w:tcW w:w="774" w:type="pct"/>
            <w:tcBorders>
              <w:top w:val="nil"/>
              <w:left w:val="nil"/>
              <w:bottom w:val="single" w:sz="4" w:space="0" w:color="auto"/>
              <w:right w:val="single" w:sz="4" w:space="0" w:color="auto"/>
            </w:tcBorders>
            <w:shd w:val="clear" w:color="auto" w:fill="auto"/>
            <w:vAlign w:val="center"/>
            <w:hideMark/>
          </w:tcPr>
          <w:p w14:paraId="5F662BA3"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0,413</w:t>
            </w:r>
          </w:p>
        </w:tc>
        <w:tc>
          <w:tcPr>
            <w:tcW w:w="855" w:type="pct"/>
            <w:tcBorders>
              <w:top w:val="nil"/>
              <w:left w:val="nil"/>
              <w:bottom w:val="single" w:sz="4" w:space="0" w:color="auto"/>
              <w:right w:val="single" w:sz="4" w:space="0" w:color="auto"/>
            </w:tcBorders>
            <w:shd w:val="clear" w:color="auto" w:fill="auto"/>
            <w:vAlign w:val="center"/>
            <w:hideMark/>
          </w:tcPr>
          <w:p w14:paraId="6DA4F32A"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30,85%</w:t>
            </w:r>
          </w:p>
        </w:tc>
      </w:tr>
      <w:tr w:rsidR="00E52E2B" w:rsidRPr="00E52E2B" w14:paraId="3D2070B1" w14:textId="77777777" w:rsidTr="00E52E2B">
        <w:trPr>
          <w:trHeight w:val="20"/>
        </w:trPr>
        <w:tc>
          <w:tcPr>
            <w:tcW w:w="828" w:type="pct"/>
            <w:tcBorders>
              <w:top w:val="nil"/>
              <w:left w:val="single" w:sz="4" w:space="0" w:color="auto"/>
              <w:bottom w:val="single" w:sz="4" w:space="0" w:color="auto"/>
              <w:right w:val="single" w:sz="4" w:space="0" w:color="auto"/>
            </w:tcBorders>
            <w:shd w:val="clear" w:color="auto" w:fill="auto"/>
            <w:vAlign w:val="center"/>
            <w:hideMark/>
          </w:tcPr>
          <w:p w14:paraId="76B9E6CE" w14:textId="77777777" w:rsidR="00E52E2B" w:rsidRPr="00E52E2B" w:rsidRDefault="00E52E2B" w:rsidP="00E52E2B">
            <w:pPr>
              <w:spacing w:after="0" w:line="240" w:lineRule="auto"/>
              <w:rPr>
                <w:rFonts w:eastAsia="Times New Roman" w:cs="Times New Roman"/>
                <w:color w:val="000000"/>
                <w:sz w:val="18"/>
                <w:szCs w:val="18"/>
                <w:lang w:eastAsia="ru-RU"/>
              </w:rPr>
            </w:pPr>
            <w:r w:rsidRPr="00E52E2B">
              <w:rPr>
                <w:rFonts w:eastAsia="Times New Roman" w:cs="Times New Roman"/>
                <w:color w:val="000000"/>
                <w:sz w:val="18"/>
                <w:szCs w:val="18"/>
                <w:lang w:eastAsia="ru-RU"/>
              </w:rPr>
              <w:t xml:space="preserve">Котельная, п. Новый </w:t>
            </w:r>
            <w:r w:rsidRPr="00E52E2B">
              <w:rPr>
                <w:rFonts w:eastAsia="Times New Roman" w:cs="Times New Roman"/>
                <w:color w:val="000000"/>
                <w:sz w:val="18"/>
                <w:szCs w:val="18"/>
                <w:lang w:eastAsia="ru-RU"/>
              </w:rPr>
              <w:lastRenderedPageBreak/>
              <w:t>Баганенок, ул. Партизанская,7а</w:t>
            </w:r>
          </w:p>
        </w:tc>
        <w:tc>
          <w:tcPr>
            <w:tcW w:w="580" w:type="pct"/>
            <w:tcBorders>
              <w:top w:val="nil"/>
              <w:left w:val="nil"/>
              <w:bottom w:val="single" w:sz="4" w:space="0" w:color="auto"/>
              <w:right w:val="single" w:sz="4" w:space="0" w:color="auto"/>
            </w:tcBorders>
            <w:shd w:val="clear" w:color="auto" w:fill="auto"/>
            <w:vAlign w:val="center"/>
            <w:hideMark/>
          </w:tcPr>
          <w:p w14:paraId="54D85D4D"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lastRenderedPageBreak/>
              <w:t>2023</w:t>
            </w:r>
          </w:p>
        </w:tc>
        <w:tc>
          <w:tcPr>
            <w:tcW w:w="589" w:type="pct"/>
            <w:tcBorders>
              <w:top w:val="nil"/>
              <w:left w:val="nil"/>
              <w:bottom w:val="single" w:sz="4" w:space="0" w:color="auto"/>
              <w:right w:val="single" w:sz="4" w:space="0" w:color="auto"/>
            </w:tcBorders>
            <w:shd w:val="clear" w:color="auto" w:fill="auto"/>
            <w:noWrap/>
            <w:vAlign w:val="center"/>
            <w:hideMark/>
          </w:tcPr>
          <w:p w14:paraId="0B80458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119,88</w:t>
            </w:r>
          </w:p>
        </w:tc>
        <w:tc>
          <w:tcPr>
            <w:tcW w:w="624" w:type="pct"/>
            <w:tcBorders>
              <w:top w:val="nil"/>
              <w:left w:val="nil"/>
              <w:bottom w:val="single" w:sz="4" w:space="0" w:color="auto"/>
              <w:right w:val="single" w:sz="4" w:space="0" w:color="auto"/>
            </w:tcBorders>
            <w:shd w:val="clear" w:color="auto" w:fill="auto"/>
            <w:vAlign w:val="center"/>
            <w:hideMark/>
          </w:tcPr>
          <w:p w14:paraId="52F88E8E"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5520</w:t>
            </w:r>
          </w:p>
        </w:tc>
        <w:tc>
          <w:tcPr>
            <w:tcW w:w="750" w:type="pct"/>
            <w:tcBorders>
              <w:top w:val="nil"/>
              <w:left w:val="nil"/>
              <w:bottom w:val="single" w:sz="4" w:space="0" w:color="auto"/>
              <w:right w:val="single" w:sz="4" w:space="0" w:color="auto"/>
            </w:tcBorders>
            <w:shd w:val="clear" w:color="auto" w:fill="auto"/>
            <w:vAlign w:val="center"/>
            <w:hideMark/>
          </w:tcPr>
          <w:p w14:paraId="2481CC1B"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1,06</w:t>
            </w:r>
          </w:p>
        </w:tc>
        <w:tc>
          <w:tcPr>
            <w:tcW w:w="774" w:type="pct"/>
            <w:tcBorders>
              <w:top w:val="nil"/>
              <w:left w:val="nil"/>
              <w:bottom w:val="single" w:sz="4" w:space="0" w:color="auto"/>
              <w:right w:val="single" w:sz="4" w:space="0" w:color="auto"/>
            </w:tcBorders>
            <w:shd w:val="clear" w:color="auto" w:fill="auto"/>
            <w:vAlign w:val="center"/>
            <w:hideMark/>
          </w:tcPr>
          <w:p w14:paraId="227FFE94"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0,022</w:t>
            </w:r>
          </w:p>
        </w:tc>
        <w:tc>
          <w:tcPr>
            <w:tcW w:w="855" w:type="pct"/>
            <w:tcBorders>
              <w:top w:val="nil"/>
              <w:left w:val="nil"/>
              <w:bottom w:val="single" w:sz="4" w:space="0" w:color="auto"/>
              <w:right w:val="single" w:sz="4" w:space="0" w:color="auto"/>
            </w:tcBorders>
            <w:shd w:val="clear" w:color="auto" w:fill="auto"/>
            <w:vAlign w:val="center"/>
            <w:hideMark/>
          </w:tcPr>
          <w:p w14:paraId="23563448" w14:textId="77777777" w:rsidR="00E52E2B" w:rsidRPr="00E52E2B" w:rsidRDefault="00E52E2B" w:rsidP="00E52E2B">
            <w:pPr>
              <w:spacing w:after="0" w:line="240" w:lineRule="auto"/>
              <w:jc w:val="center"/>
              <w:rPr>
                <w:rFonts w:eastAsia="Times New Roman" w:cs="Times New Roman"/>
                <w:color w:val="000000"/>
                <w:sz w:val="18"/>
                <w:szCs w:val="18"/>
                <w:lang w:eastAsia="ru-RU"/>
              </w:rPr>
            </w:pPr>
            <w:r w:rsidRPr="00E52E2B">
              <w:rPr>
                <w:rFonts w:eastAsia="Times New Roman" w:cs="Times New Roman"/>
                <w:color w:val="000000"/>
                <w:sz w:val="18"/>
                <w:szCs w:val="18"/>
                <w:lang w:eastAsia="ru-RU"/>
              </w:rPr>
              <w:t>2,05%</w:t>
            </w:r>
          </w:p>
        </w:tc>
      </w:tr>
    </w:tbl>
    <w:p w14:paraId="20901B88" w14:textId="77777777" w:rsidR="003E62DA" w:rsidRPr="007B403C" w:rsidRDefault="003E62DA" w:rsidP="003E62F0">
      <w:pPr>
        <w:pStyle w:val="a3"/>
        <w:spacing w:after="0" w:line="240" w:lineRule="auto"/>
        <w:ind w:left="0" w:firstLine="567"/>
        <w:rPr>
          <w:rFonts w:cs="Times New Roman"/>
          <w:sz w:val="20"/>
          <w:szCs w:val="20"/>
        </w:rPr>
      </w:pPr>
    </w:p>
    <w:p w14:paraId="537CF317"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7" w:name="_Toc134743778"/>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7"/>
    </w:p>
    <w:p w14:paraId="7B86AC84" w14:textId="77777777"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78954B1F"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168"/>
        <w:gridCol w:w="4187"/>
        <w:gridCol w:w="3990"/>
      </w:tblGrid>
      <w:tr w:rsidR="00756582" w:rsidRPr="00756582" w14:paraId="5051B290" w14:textId="77777777" w:rsidTr="00756582">
        <w:trPr>
          <w:trHeight w:val="288"/>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6FD82E" w14:textId="77777777" w:rsidR="00756582" w:rsidRPr="00756582" w:rsidRDefault="00756582" w:rsidP="00756582">
            <w:pPr>
              <w:spacing w:after="0" w:line="240" w:lineRule="auto"/>
              <w:jc w:val="center"/>
              <w:rPr>
                <w:rFonts w:eastAsia="Times New Roman" w:cs="Times New Roman"/>
                <w:b/>
                <w:bCs/>
                <w:color w:val="000000"/>
                <w:sz w:val="18"/>
                <w:szCs w:val="18"/>
                <w:lang w:eastAsia="ru-RU"/>
              </w:rPr>
            </w:pPr>
            <w:r w:rsidRPr="00756582">
              <w:rPr>
                <w:rFonts w:eastAsia="Times New Roman" w:cs="Times New Roman"/>
                <w:b/>
                <w:bCs/>
                <w:color w:val="000000"/>
                <w:sz w:val="18"/>
                <w:szCs w:val="18"/>
                <w:lang w:eastAsia="ru-RU"/>
              </w:rPr>
              <w:t>№.</w:t>
            </w:r>
          </w:p>
        </w:tc>
        <w:tc>
          <w:tcPr>
            <w:tcW w:w="2240" w:type="pct"/>
            <w:tcBorders>
              <w:top w:val="single" w:sz="4" w:space="0" w:color="auto"/>
              <w:left w:val="nil"/>
              <w:bottom w:val="single" w:sz="4" w:space="0" w:color="auto"/>
              <w:right w:val="single" w:sz="4" w:space="0" w:color="auto"/>
            </w:tcBorders>
            <w:shd w:val="clear" w:color="auto" w:fill="auto"/>
            <w:vAlign w:val="center"/>
            <w:hideMark/>
          </w:tcPr>
          <w:p w14:paraId="67C5102F" w14:textId="77777777" w:rsidR="00756582" w:rsidRPr="00756582" w:rsidRDefault="00756582" w:rsidP="00756582">
            <w:pPr>
              <w:spacing w:after="0" w:line="240" w:lineRule="auto"/>
              <w:jc w:val="center"/>
              <w:rPr>
                <w:rFonts w:eastAsia="Times New Roman" w:cs="Times New Roman"/>
                <w:b/>
                <w:bCs/>
                <w:color w:val="000000"/>
                <w:sz w:val="18"/>
                <w:szCs w:val="18"/>
                <w:lang w:eastAsia="ru-RU"/>
              </w:rPr>
            </w:pPr>
            <w:r w:rsidRPr="00756582">
              <w:rPr>
                <w:rFonts w:eastAsia="Times New Roman" w:cs="Times New Roman"/>
                <w:b/>
                <w:bCs/>
                <w:color w:val="000000"/>
                <w:sz w:val="18"/>
                <w:szCs w:val="18"/>
                <w:lang w:eastAsia="ru-RU"/>
              </w:rPr>
              <w:t>Наименование  котельных (адрес)</w:t>
            </w:r>
          </w:p>
        </w:tc>
        <w:tc>
          <w:tcPr>
            <w:tcW w:w="2135" w:type="pct"/>
            <w:tcBorders>
              <w:top w:val="single" w:sz="4" w:space="0" w:color="auto"/>
              <w:left w:val="nil"/>
              <w:bottom w:val="single" w:sz="4" w:space="0" w:color="auto"/>
              <w:right w:val="single" w:sz="4" w:space="0" w:color="auto"/>
            </w:tcBorders>
            <w:shd w:val="clear" w:color="auto" w:fill="auto"/>
            <w:vAlign w:val="center"/>
            <w:hideMark/>
          </w:tcPr>
          <w:p w14:paraId="0E0AD31D" w14:textId="77777777" w:rsidR="00756582" w:rsidRPr="00756582" w:rsidRDefault="00756582" w:rsidP="00756582">
            <w:pPr>
              <w:spacing w:after="0" w:line="240" w:lineRule="auto"/>
              <w:jc w:val="center"/>
              <w:rPr>
                <w:rFonts w:eastAsia="Times New Roman" w:cs="Times New Roman"/>
                <w:b/>
                <w:bCs/>
                <w:color w:val="000000"/>
                <w:sz w:val="18"/>
                <w:szCs w:val="18"/>
                <w:lang w:eastAsia="ru-RU"/>
              </w:rPr>
            </w:pPr>
            <w:r w:rsidRPr="00756582">
              <w:rPr>
                <w:rFonts w:eastAsia="Times New Roman" w:cs="Times New Roman"/>
                <w:b/>
                <w:bCs/>
                <w:color w:val="000000"/>
                <w:sz w:val="18"/>
                <w:szCs w:val="18"/>
                <w:lang w:eastAsia="ru-RU"/>
              </w:rPr>
              <w:t>Способ учета тепловой энергии</w:t>
            </w:r>
          </w:p>
        </w:tc>
      </w:tr>
      <w:tr w:rsidR="00756582" w:rsidRPr="00756582" w14:paraId="14289CF0" w14:textId="77777777" w:rsidTr="00756582">
        <w:trPr>
          <w:trHeight w:val="468"/>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693C0C89" w14:textId="77777777" w:rsidR="00756582" w:rsidRPr="00756582" w:rsidRDefault="00756582" w:rsidP="00756582">
            <w:pPr>
              <w:spacing w:after="0" w:line="240" w:lineRule="auto"/>
              <w:jc w:val="center"/>
              <w:rPr>
                <w:rFonts w:eastAsia="Times New Roman" w:cs="Times New Roman"/>
                <w:color w:val="000000"/>
                <w:sz w:val="18"/>
                <w:szCs w:val="18"/>
                <w:lang w:eastAsia="ru-RU"/>
              </w:rPr>
            </w:pPr>
            <w:r w:rsidRPr="00756582">
              <w:rPr>
                <w:rFonts w:eastAsia="Times New Roman" w:cs="Times New Roman"/>
                <w:color w:val="000000"/>
                <w:sz w:val="18"/>
                <w:szCs w:val="18"/>
                <w:lang w:eastAsia="ru-RU"/>
              </w:rPr>
              <w:t>1</w:t>
            </w:r>
          </w:p>
        </w:tc>
        <w:tc>
          <w:tcPr>
            <w:tcW w:w="2240" w:type="pct"/>
            <w:tcBorders>
              <w:top w:val="nil"/>
              <w:left w:val="nil"/>
              <w:bottom w:val="single" w:sz="4" w:space="0" w:color="auto"/>
              <w:right w:val="single" w:sz="4" w:space="0" w:color="auto"/>
            </w:tcBorders>
            <w:shd w:val="clear" w:color="auto" w:fill="auto"/>
            <w:vAlign w:val="center"/>
            <w:hideMark/>
          </w:tcPr>
          <w:p w14:paraId="3FB9D5E3" w14:textId="77777777" w:rsidR="00756582" w:rsidRPr="00756582" w:rsidRDefault="00756582" w:rsidP="00756582">
            <w:pPr>
              <w:spacing w:after="0" w:line="240" w:lineRule="auto"/>
              <w:rPr>
                <w:rFonts w:eastAsia="Times New Roman" w:cs="Times New Roman"/>
                <w:color w:val="000000"/>
                <w:sz w:val="18"/>
                <w:szCs w:val="18"/>
                <w:lang w:eastAsia="ru-RU"/>
              </w:rPr>
            </w:pPr>
            <w:r w:rsidRPr="00756582">
              <w:rPr>
                <w:rFonts w:eastAsia="Times New Roman" w:cs="Times New Roman"/>
                <w:color w:val="000000"/>
                <w:sz w:val="18"/>
                <w:szCs w:val="18"/>
                <w:lang w:eastAsia="ru-RU"/>
              </w:rPr>
              <w:t>Котельная, с. Веселовское, ул. Ленина,13б</w:t>
            </w:r>
          </w:p>
        </w:tc>
        <w:tc>
          <w:tcPr>
            <w:tcW w:w="2135" w:type="pct"/>
            <w:tcBorders>
              <w:top w:val="nil"/>
              <w:left w:val="nil"/>
              <w:bottom w:val="single" w:sz="4" w:space="0" w:color="auto"/>
              <w:right w:val="single" w:sz="4" w:space="0" w:color="auto"/>
            </w:tcBorders>
            <w:shd w:val="clear" w:color="auto" w:fill="auto"/>
            <w:vAlign w:val="center"/>
            <w:hideMark/>
          </w:tcPr>
          <w:p w14:paraId="574F3171" w14:textId="77777777" w:rsidR="00756582" w:rsidRPr="00756582" w:rsidRDefault="00756582" w:rsidP="00756582">
            <w:pPr>
              <w:spacing w:after="0" w:line="240" w:lineRule="auto"/>
              <w:jc w:val="center"/>
              <w:rPr>
                <w:rFonts w:eastAsia="Times New Roman" w:cs="Times New Roman"/>
                <w:color w:val="000000"/>
                <w:sz w:val="18"/>
                <w:szCs w:val="18"/>
                <w:lang w:eastAsia="ru-RU"/>
              </w:rPr>
            </w:pPr>
            <w:r w:rsidRPr="00756582">
              <w:rPr>
                <w:rFonts w:eastAsia="Times New Roman" w:cs="Times New Roman"/>
                <w:color w:val="000000"/>
                <w:sz w:val="18"/>
                <w:szCs w:val="18"/>
                <w:lang w:eastAsia="ru-RU"/>
              </w:rPr>
              <w:t>расчетно-приборный</w:t>
            </w:r>
          </w:p>
        </w:tc>
      </w:tr>
      <w:tr w:rsidR="00756582" w:rsidRPr="00756582" w14:paraId="67575E65" w14:textId="77777777" w:rsidTr="00756582">
        <w:trPr>
          <w:trHeight w:val="480"/>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75195157" w14:textId="77777777" w:rsidR="00756582" w:rsidRPr="00756582" w:rsidRDefault="00756582" w:rsidP="00756582">
            <w:pPr>
              <w:spacing w:after="0" w:line="240" w:lineRule="auto"/>
              <w:jc w:val="center"/>
              <w:rPr>
                <w:rFonts w:eastAsia="Times New Roman" w:cs="Times New Roman"/>
                <w:color w:val="000000"/>
                <w:sz w:val="18"/>
                <w:szCs w:val="18"/>
                <w:lang w:eastAsia="ru-RU"/>
              </w:rPr>
            </w:pPr>
            <w:r w:rsidRPr="00756582">
              <w:rPr>
                <w:rFonts w:eastAsia="Times New Roman" w:cs="Times New Roman"/>
                <w:color w:val="000000"/>
                <w:sz w:val="18"/>
                <w:szCs w:val="18"/>
                <w:lang w:eastAsia="ru-RU"/>
              </w:rPr>
              <w:t>2</w:t>
            </w:r>
          </w:p>
        </w:tc>
        <w:tc>
          <w:tcPr>
            <w:tcW w:w="2240" w:type="pct"/>
            <w:tcBorders>
              <w:top w:val="nil"/>
              <w:left w:val="nil"/>
              <w:bottom w:val="single" w:sz="4" w:space="0" w:color="auto"/>
              <w:right w:val="single" w:sz="4" w:space="0" w:color="auto"/>
            </w:tcBorders>
            <w:shd w:val="clear" w:color="auto" w:fill="auto"/>
            <w:vAlign w:val="center"/>
            <w:hideMark/>
          </w:tcPr>
          <w:p w14:paraId="6752729C" w14:textId="77777777" w:rsidR="00756582" w:rsidRPr="00756582" w:rsidRDefault="00756582" w:rsidP="00756582">
            <w:pPr>
              <w:spacing w:after="0" w:line="240" w:lineRule="auto"/>
              <w:rPr>
                <w:rFonts w:eastAsia="Times New Roman" w:cs="Times New Roman"/>
                <w:color w:val="000000"/>
                <w:sz w:val="18"/>
                <w:szCs w:val="18"/>
                <w:lang w:eastAsia="ru-RU"/>
              </w:rPr>
            </w:pPr>
            <w:r w:rsidRPr="00756582">
              <w:rPr>
                <w:rFonts w:eastAsia="Times New Roman" w:cs="Times New Roman"/>
                <w:color w:val="000000"/>
                <w:sz w:val="18"/>
                <w:szCs w:val="18"/>
                <w:lang w:eastAsia="ru-RU"/>
              </w:rPr>
              <w:t>Котельная, с. Веселовское, ул. Пушкина,60А</w:t>
            </w:r>
          </w:p>
        </w:tc>
        <w:tc>
          <w:tcPr>
            <w:tcW w:w="2135" w:type="pct"/>
            <w:tcBorders>
              <w:top w:val="nil"/>
              <w:left w:val="nil"/>
              <w:bottom w:val="single" w:sz="4" w:space="0" w:color="auto"/>
              <w:right w:val="single" w:sz="4" w:space="0" w:color="auto"/>
            </w:tcBorders>
            <w:shd w:val="clear" w:color="auto" w:fill="auto"/>
            <w:vAlign w:val="center"/>
            <w:hideMark/>
          </w:tcPr>
          <w:p w14:paraId="6103BC30" w14:textId="77777777" w:rsidR="00756582" w:rsidRPr="00756582" w:rsidRDefault="00756582" w:rsidP="00756582">
            <w:pPr>
              <w:spacing w:after="0" w:line="240" w:lineRule="auto"/>
              <w:jc w:val="center"/>
              <w:rPr>
                <w:rFonts w:eastAsia="Times New Roman" w:cs="Times New Roman"/>
                <w:color w:val="000000"/>
                <w:sz w:val="18"/>
                <w:szCs w:val="18"/>
                <w:lang w:eastAsia="ru-RU"/>
              </w:rPr>
            </w:pPr>
            <w:r w:rsidRPr="00756582">
              <w:rPr>
                <w:rFonts w:eastAsia="Times New Roman" w:cs="Times New Roman"/>
                <w:color w:val="000000"/>
                <w:sz w:val="18"/>
                <w:szCs w:val="18"/>
                <w:lang w:eastAsia="ru-RU"/>
              </w:rPr>
              <w:t>расчетно-приборный</w:t>
            </w:r>
          </w:p>
        </w:tc>
      </w:tr>
      <w:tr w:rsidR="00756582" w:rsidRPr="00756582" w14:paraId="4CD00CB7" w14:textId="77777777" w:rsidTr="00756582">
        <w:trPr>
          <w:trHeight w:val="480"/>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1DCD242E" w14:textId="77777777" w:rsidR="00756582" w:rsidRPr="00756582" w:rsidRDefault="00756582" w:rsidP="00756582">
            <w:pPr>
              <w:spacing w:after="0" w:line="240" w:lineRule="auto"/>
              <w:jc w:val="center"/>
              <w:rPr>
                <w:rFonts w:eastAsia="Times New Roman" w:cs="Times New Roman"/>
                <w:color w:val="000000"/>
                <w:sz w:val="18"/>
                <w:szCs w:val="18"/>
                <w:lang w:eastAsia="ru-RU"/>
              </w:rPr>
            </w:pPr>
            <w:r w:rsidRPr="00756582">
              <w:rPr>
                <w:rFonts w:eastAsia="Times New Roman" w:cs="Times New Roman"/>
                <w:color w:val="000000"/>
                <w:sz w:val="18"/>
                <w:szCs w:val="18"/>
                <w:lang w:eastAsia="ru-RU"/>
              </w:rPr>
              <w:t>3</w:t>
            </w:r>
          </w:p>
        </w:tc>
        <w:tc>
          <w:tcPr>
            <w:tcW w:w="2240" w:type="pct"/>
            <w:tcBorders>
              <w:top w:val="nil"/>
              <w:left w:val="nil"/>
              <w:bottom w:val="single" w:sz="4" w:space="0" w:color="auto"/>
              <w:right w:val="single" w:sz="4" w:space="0" w:color="auto"/>
            </w:tcBorders>
            <w:shd w:val="clear" w:color="auto" w:fill="auto"/>
            <w:vAlign w:val="center"/>
            <w:hideMark/>
          </w:tcPr>
          <w:p w14:paraId="61F1CA3B" w14:textId="77777777" w:rsidR="00756582" w:rsidRPr="00756582" w:rsidRDefault="00756582" w:rsidP="00756582">
            <w:pPr>
              <w:spacing w:after="0" w:line="240" w:lineRule="auto"/>
              <w:rPr>
                <w:rFonts w:eastAsia="Times New Roman" w:cs="Times New Roman"/>
                <w:color w:val="000000"/>
                <w:sz w:val="18"/>
                <w:szCs w:val="18"/>
                <w:lang w:eastAsia="ru-RU"/>
              </w:rPr>
            </w:pPr>
            <w:r w:rsidRPr="00756582">
              <w:rPr>
                <w:rFonts w:eastAsia="Times New Roman" w:cs="Times New Roman"/>
                <w:color w:val="000000"/>
                <w:sz w:val="18"/>
                <w:szCs w:val="18"/>
                <w:lang w:eastAsia="ru-RU"/>
              </w:rPr>
              <w:t>Котельная, п. Новый Баганенок, ул. Партизанская,7а</w:t>
            </w:r>
          </w:p>
        </w:tc>
        <w:tc>
          <w:tcPr>
            <w:tcW w:w="2135" w:type="pct"/>
            <w:tcBorders>
              <w:top w:val="nil"/>
              <w:left w:val="nil"/>
              <w:bottom w:val="single" w:sz="4" w:space="0" w:color="auto"/>
              <w:right w:val="single" w:sz="4" w:space="0" w:color="auto"/>
            </w:tcBorders>
            <w:shd w:val="clear" w:color="auto" w:fill="auto"/>
            <w:vAlign w:val="center"/>
            <w:hideMark/>
          </w:tcPr>
          <w:p w14:paraId="13E82B41" w14:textId="77777777" w:rsidR="00756582" w:rsidRPr="00756582" w:rsidRDefault="00756582" w:rsidP="00756582">
            <w:pPr>
              <w:spacing w:after="0" w:line="240" w:lineRule="auto"/>
              <w:jc w:val="center"/>
              <w:rPr>
                <w:rFonts w:eastAsia="Times New Roman" w:cs="Times New Roman"/>
                <w:color w:val="000000"/>
                <w:sz w:val="18"/>
                <w:szCs w:val="18"/>
                <w:lang w:eastAsia="ru-RU"/>
              </w:rPr>
            </w:pPr>
            <w:r w:rsidRPr="00756582">
              <w:rPr>
                <w:rFonts w:eastAsia="Times New Roman" w:cs="Times New Roman"/>
                <w:color w:val="000000"/>
                <w:sz w:val="18"/>
                <w:szCs w:val="18"/>
                <w:lang w:eastAsia="ru-RU"/>
              </w:rPr>
              <w:t>расчетно-приборный</w:t>
            </w:r>
          </w:p>
        </w:tc>
      </w:tr>
    </w:tbl>
    <w:p w14:paraId="6484B9D8"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2DA8CDA"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48" w:name="_Toc134743779"/>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48"/>
    </w:p>
    <w:p w14:paraId="255A6AED" w14:textId="77777777"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18C4D6E0" w14:textId="77777777"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5273FB82"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99"/>
        <w:gridCol w:w="879"/>
        <w:gridCol w:w="879"/>
        <w:gridCol w:w="756"/>
        <w:gridCol w:w="649"/>
        <w:gridCol w:w="662"/>
        <w:gridCol w:w="742"/>
        <w:gridCol w:w="869"/>
        <w:gridCol w:w="869"/>
        <w:gridCol w:w="869"/>
        <w:gridCol w:w="772"/>
      </w:tblGrid>
      <w:tr w:rsidR="001F07CD" w:rsidRPr="009E533F" w14:paraId="77E113FE" w14:textId="77777777" w:rsidTr="009E533F">
        <w:trPr>
          <w:trHeight w:val="20"/>
          <w:jc w:val="center"/>
        </w:trPr>
        <w:tc>
          <w:tcPr>
            <w:tcW w:w="747" w:type="pct"/>
            <w:vMerge w:val="restart"/>
          </w:tcPr>
          <w:p w14:paraId="4684838A" w14:textId="77777777"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64B732C0" w14:textId="77777777"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322E5FC" w14:textId="77777777"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4CDDE683" w14:textId="77777777"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62E18945" w14:textId="77777777" w:rsidTr="009E533F">
        <w:trPr>
          <w:trHeight w:val="20"/>
          <w:jc w:val="center"/>
        </w:trPr>
        <w:tc>
          <w:tcPr>
            <w:tcW w:w="747" w:type="pct"/>
            <w:vMerge/>
            <w:tcBorders>
              <w:top w:val="nil"/>
            </w:tcBorders>
          </w:tcPr>
          <w:p w14:paraId="10C8E06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05557CE7" w14:textId="77777777"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3BA56736" w14:textId="7777777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53754C6C" w14:textId="7777777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5601A1DA" w14:textId="7777777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17AB0123" w14:textId="77777777"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1657667F" w14:textId="7777777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3203D441" w14:textId="77777777"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57F28B57" w14:textId="7777777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ED87E9F" w14:textId="7777777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27E5076" w14:textId="77777777"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6A95651" w14:textId="77777777" w:rsidTr="009E533F">
        <w:trPr>
          <w:trHeight w:val="20"/>
          <w:jc w:val="center"/>
        </w:trPr>
        <w:tc>
          <w:tcPr>
            <w:tcW w:w="747" w:type="pct"/>
            <w:vAlign w:val="center"/>
          </w:tcPr>
          <w:p w14:paraId="015C0412" w14:textId="77777777" w:rsidR="001F07CD" w:rsidRPr="009E533F" w:rsidRDefault="005E5D0A" w:rsidP="001F07CD">
            <w:pPr>
              <w:pStyle w:val="TableParagraph"/>
              <w:spacing w:before="0"/>
              <w:ind w:left="25"/>
              <w:rPr>
                <w:rFonts w:ascii="Times New Roman" w:hAnsi="Times New Roman"/>
                <w:sz w:val="16"/>
                <w:szCs w:val="16"/>
                <w:lang w:val="ru-RU"/>
              </w:rPr>
            </w:pPr>
            <w:r>
              <w:rPr>
                <w:rFonts w:ascii="Times New Roman" w:hAnsi="Times New Roman"/>
                <w:sz w:val="16"/>
                <w:szCs w:val="16"/>
              </w:rPr>
              <w:t xml:space="preserve">Веселовский </w:t>
            </w:r>
            <w:r w:rsidR="009E533F" w:rsidRPr="009E533F">
              <w:rPr>
                <w:rFonts w:ascii="Times New Roman" w:hAnsi="Times New Roman"/>
                <w:sz w:val="16"/>
                <w:szCs w:val="16"/>
              </w:rPr>
              <w:t>сельсовет</w:t>
            </w:r>
          </w:p>
        </w:tc>
        <w:tc>
          <w:tcPr>
            <w:tcW w:w="471" w:type="pct"/>
            <w:vAlign w:val="center"/>
          </w:tcPr>
          <w:p w14:paraId="4214DE83" w14:textId="77777777"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35A9155E" w14:textId="7777777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32A58AEB"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13CF360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0F59AB61"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7E10581D"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5411535C" w14:textId="77777777"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37B7CFF5"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21B1B42F"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395A422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9615471"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65F145E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49" w:name="_Toc134743780"/>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49"/>
    </w:p>
    <w:p w14:paraId="74144486" w14:textId="77777777"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6369CA">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00527203" w:rsidRPr="00CE675A">
        <w:rPr>
          <w:rFonts w:cs="Times New Roman"/>
          <w:sz w:val="24"/>
          <w:szCs w:val="24"/>
        </w:rPr>
        <w:t>не имеется.</w:t>
      </w:r>
    </w:p>
    <w:p w14:paraId="4895C80F"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50" w:name="_Toc134743781"/>
      <w:r w:rsidRPr="000A7C35">
        <w:rPr>
          <w:rFonts w:ascii="Times New Roman" w:hAnsi="Times New Roman"/>
          <w:b/>
          <w:i w:val="0"/>
          <w:sz w:val="24"/>
          <w:szCs w:val="24"/>
          <w:lang w:val="ru-RU"/>
        </w:rPr>
        <w:lastRenderedPageBreak/>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50"/>
    </w:p>
    <w:p w14:paraId="3528B932" w14:textId="77777777"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76559385" w14:textId="77777777" w:rsidR="00296704" w:rsidRPr="005874E5" w:rsidRDefault="00296704" w:rsidP="00F66ADC">
      <w:pPr>
        <w:pStyle w:val="1"/>
        <w:spacing w:line="276" w:lineRule="auto"/>
        <w:ind w:left="0" w:right="-1" w:firstLine="567"/>
        <w:jc w:val="both"/>
        <w:rPr>
          <w:sz w:val="24"/>
          <w:szCs w:val="24"/>
          <w:lang w:val="ru-RU"/>
        </w:rPr>
      </w:pPr>
      <w:bookmarkStart w:id="51" w:name="_Toc134743782"/>
      <w:r w:rsidRPr="005874E5">
        <w:rPr>
          <w:sz w:val="24"/>
          <w:szCs w:val="24"/>
          <w:lang w:val="ru-RU"/>
        </w:rPr>
        <w:lastRenderedPageBreak/>
        <w:t>ЧАСТЬ 3. «ТЕПЛОВЫЕ СЕТИ, СООРУЖЕНИЯ НА НИХ И ТЕПЛОВЫЕ ПУНКТЫ»</w:t>
      </w:r>
      <w:bookmarkEnd w:id="51"/>
    </w:p>
    <w:p w14:paraId="4C0945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2" w:name="_Toc134743783"/>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2"/>
    </w:p>
    <w:p w14:paraId="1AC6FC39" w14:textId="77777777"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756582">
        <w:rPr>
          <w:rFonts w:cs="Times New Roman"/>
          <w:sz w:val="24"/>
          <w:szCs w:val="24"/>
        </w:rPr>
        <w:t>их</w:t>
      </w:r>
      <w:r w:rsidR="00427D27">
        <w:rPr>
          <w:rFonts w:cs="Times New Roman"/>
          <w:sz w:val="24"/>
          <w:szCs w:val="24"/>
        </w:rPr>
        <w:t xml:space="preserve"> зон</w:t>
      </w:r>
      <w:r w:rsidR="00756582">
        <w:rPr>
          <w:rFonts w:cs="Times New Roman"/>
          <w:sz w:val="24"/>
          <w:szCs w:val="24"/>
        </w:rPr>
        <w:t>ах</w:t>
      </w:r>
      <w:r w:rsidRPr="00833B7A">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5EC6E621"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3" w:name="_Toc134743784"/>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3"/>
    </w:p>
    <w:p w14:paraId="0F776E83" w14:textId="77777777" w:rsidR="005874E5" w:rsidRDefault="005874E5" w:rsidP="00081E15">
      <w:pPr>
        <w:spacing w:before="120" w:after="0" w:line="360" w:lineRule="auto"/>
        <w:ind w:firstLine="567"/>
        <w:jc w:val="both"/>
        <w:rPr>
          <w:rFonts w:cs="Times New Roman"/>
          <w:sz w:val="24"/>
          <w:szCs w:val="24"/>
        </w:rPr>
      </w:pPr>
      <w:r w:rsidRPr="006D7AD9">
        <w:rPr>
          <w:rFonts w:cs="Times New Roman"/>
          <w:sz w:val="24"/>
          <w:szCs w:val="24"/>
        </w:rPr>
        <w:t>На рисунк</w:t>
      </w:r>
      <w:r w:rsidR="00427D27">
        <w:rPr>
          <w:rFonts w:cs="Times New Roman"/>
          <w:sz w:val="24"/>
          <w:szCs w:val="24"/>
        </w:rPr>
        <w:t>е</w:t>
      </w:r>
      <w:r w:rsidRPr="006D7AD9">
        <w:rPr>
          <w:rFonts w:cs="Times New Roman"/>
          <w:sz w:val="24"/>
          <w:szCs w:val="24"/>
        </w:rPr>
        <w:t xml:space="preserve"> </w:t>
      </w:r>
      <w:r w:rsidR="00756582">
        <w:rPr>
          <w:rFonts w:cs="Times New Roman"/>
          <w:sz w:val="24"/>
          <w:szCs w:val="24"/>
        </w:rPr>
        <w:t>2-4</w:t>
      </w:r>
      <w:r w:rsidR="007F56DD">
        <w:rPr>
          <w:rFonts w:cs="Times New Roman"/>
          <w:sz w:val="24"/>
          <w:szCs w:val="24"/>
        </w:rPr>
        <w:t xml:space="preserve"> </w:t>
      </w:r>
      <w:r w:rsidRPr="006D7AD9">
        <w:rPr>
          <w:rFonts w:cs="Times New Roman"/>
          <w:sz w:val="24"/>
          <w:szCs w:val="24"/>
        </w:rPr>
        <w:t>изображен</w:t>
      </w:r>
      <w:r w:rsidR="00427D27">
        <w:rPr>
          <w:rFonts w:cs="Times New Roman"/>
          <w:sz w:val="24"/>
          <w:szCs w:val="24"/>
        </w:rPr>
        <w:t>а</w:t>
      </w:r>
      <w:r w:rsidRPr="006D7AD9">
        <w:rPr>
          <w:rFonts w:cs="Times New Roman"/>
          <w:sz w:val="24"/>
          <w:szCs w:val="24"/>
        </w:rPr>
        <w:t xml:space="preserve"> схем</w:t>
      </w:r>
      <w:r w:rsidR="00427D27">
        <w:rPr>
          <w:rFonts w:cs="Times New Roman"/>
          <w:sz w:val="24"/>
          <w:szCs w:val="24"/>
        </w:rPr>
        <w:t>а</w:t>
      </w:r>
      <w:r w:rsidRPr="006D7AD9">
        <w:rPr>
          <w:rFonts w:cs="Times New Roman"/>
          <w:sz w:val="24"/>
          <w:szCs w:val="24"/>
        </w:rPr>
        <w:t xml:space="preserve"> тепловых сетей </w:t>
      </w:r>
      <w:r w:rsidR="00427D27">
        <w:rPr>
          <w:rFonts w:cs="Times New Roman"/>
          <w:sz w:val="24"/>
          <w:szCs w:val="24"/>
        </w:rPr>
        <w:t>зоне</w:t>
      </w:r>
      <w:r w:rsidR="00427D27" w:rsidRPr="00833B7A">
        <w:rPr>
          <w:rFonts w:cs="Times New Roman"/>
          <w:sz w:val="24"/>
          <w:szCs w:val="24"/>
        </w:rPr>
        <w:t xml:space="preserve"> </w:t>
      </w:r>
      <w:r w:rsidR="00103BE0">
        <w:rPr>
          <w:sz w:val="24"/>
          <w:szCs w:val="24"/>
        </w:rPr>
        <w:t xml:space="preserve">Муниципального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w:t>
      </w:r>
      <w:r w:rsidR="009E533F">
        <w:rPr>
          <w:sz w:val="24"/>
          <w:szCs w:val="24"/>
        </w:rPr>
        <w:t>Новосибирской</w:t>
      </w:r>
      <w:r w:rsidR="00427D27" w:rsidRPr="00D60BE5">
        <w:rPr>
          <w:sz w:val="24"/>
          <w:szCs w:val="24"/>
        </w:rPr>
        <w:t xml:space="preserve"> области</w:t>
      </w:r>
      <w:r w:rsidRPr="006D7AD9">
        <w:rPr>
          <w:rFonts w:cs="Times New Roman"/>
          <w:sz w:val="24"/>
          <w:szCs w:val="24"/>
        </w:rPr>
        <w:t>.</w:t>
      </w:r>
    </w:p>
    <w:p w14:paraId="73D747FE"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4" w:name="_Toc134743785"/>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4"/>
    </w:p>
    <w:p w14:paraId="24F1C227" w14:textId="77777777"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5000" w:type="pct"/>
        <w:tblLook w:val="04A0" w:firstRow="1" w:lastRow="0" w:firstColumn="1" w:lastColumn="0" w:noHBand="0" w:noVBand="1"/>
      </w:tblPr>
      <w:tblGrid>
        <w:gridCol w:w="372"/>
        <w:gridCol w:w="1317"/>
        <w:gridCol w:w="870"/>
        <w:gridCol w:w="1341"/>
        <w:gridCol w:w="1026"/>
        <w:gridCol w:w="1026"/>
        <w:gridCol w:w="1341"/>
        <w:gridCol w:w="1026"/>
        <w:gridCol w:w="1026"/>
      </w:tblGrid>
      <w:tr w:rsidR="00756582" w:rsidRPr="00756582" w14:paraId="5254AC8F" w14:textId="77777777" w:rsidTr="00756582">
        <w:trPr>
          <w:trHeight w:val="204"/>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B214C7"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w:t>
            </w:r>
          </w:p>
        </w:tc>
        <w:tc>
          <w:tcPr>
            <w:tcW w:w="70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FD4027D"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Наименование котельных (адрес)</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705A57"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Диаметр, мм</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688DA"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Общая протяженность, м</w:t>
            </w:r>
          </w:p>
        </w:tc>
        <w:tc>
          <w:tcPr>
            <w:tcW w:w="1097" w:type="pct"/>
            <w:gridSpan w:val="2"/>
            <w:tcBorders>
              <w:top w:val="single" w:sz="4" w:space="0" w:color="auto"/>
              <w:left w:val="nil"/>
              <w:bottom w:val="single" w:sz="4" w:space="0" w:color="auto"/>
              <w:right w:val="single" w:sz="4" w:space="0" w:color="000000"/>
            </w:tcBorders>
            <w:shd w:val="clear" w:color="auto" w:fill="auto"/>
            <w:vAlign w:val="center"/>
            <w:hideMark/>
          </w:tcPr>
          <w:p w14:paraId="44FD1DD0"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Отопление (2-тр)</w:t>
            </w:r>
          </w:p>
        </w:tc>
        <w:tc>
          <w:tcPr>
            <w:tcW w:w="71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6D8FE7"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Общая протяженность, м</w:t>
            </w:r>
          </w:p>
        </w:tc>
        <w:tc>
          <w:tcPr>
            <w:tcW w:w="1097" w:type="pct"/>
            <w:gridSpan w:val="2"/>
            <w:tcBorders>
              <w:top w:val="single" w:sz="4" w:space="0" w:color="auto"/>
              <w:left w:val="nil"/>
              <w:bottom w:val="single" w:sz="4" w:space="0" w:color="auto"/>
              <w:right w:val="single" w:sz="4" w:space="0" w:color="000000"/>
            </w:tcBorders>
            <w:shd w:val="clear" w:color="auto" w:fill="auto"/>
            <w:vAlign w:val="center"/>
            <w:hideMark/>
          </w:tcPr>
          <w:p w14:paraId="2F365481"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Горячее водоснабжение  (1-тр.)</w:t>
            </w:r>
          </w:p>
        </w:tc>
      </w:tr>
      <w:tr w:rsidR="00756582" w:rsidRPr="00756582" w14:paraId="3F6EF029" w14:textId="77777777" w:rsidTr="00756582">
        <w:trPr>
          <w:trHeight w:val="408"/>
        </w:trPr>
        <w:tc>
          <w:tcPr>
            <w:tcW w:w="199" w:type="pct"/>
            <w:vMerge/>
            <w:tcBorders>
              <w:top w:val="single" w:sz="4" w:space="0" w:color="auto"/>
              <w:left w:val="single" w:sz="4" w:space="0" w:color="auto"/>
              <w:bottom w:val="single" w:sz="4" w:space="0" w:color="auto"/>
              <w:right w:val="single" w:sz="4" w:space="0" w:color="auto"/>
            </w:tcBorders>
            <w:vAlign w:val="center"/>
            <w:hideMark/>
          </w:tcPr>
          <w:p w14:paraId="156CBFAC" w14:textId="77777777" w:rsidR="00756582" w:rsidRPr="00756582" w:rsidRDefault="00756582" w:rsidP="00756582">
            <w:pPr>
              <w:spacing w:after="0" w:line="240" w:lineRule="auto"/>
              <w:rPr>
                <w:rFonts w:eastAsia="Times New Roman" w:cs="Times New Roman"/>
                <w:b/>
                <w:bCs/>
                <w:color w:val="000000"/>
                <w:sz w:val="16"/>
                <w:szCs w:val="16"/>
                <w:lang w:eastAsia="ru-RU"/>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0801D52C" w14:textId="77777777" w:rsidR="00756582" w:rsidRPr="00756582" w:rsidRDefault="00756582" w:rsidP="00756582">
            <w:pPr>
              <w:spacing w:after="0" w:line="240" w:lineRule="auto"/>
              <w:rPr>
                <w:rFonts w:eastAsia="Times New Roman" w:cs="Times New Roman"/>
                <w:b/>
                <w:bCs/>
                <w:color w:val="000000"/>
                <w:sz w:val="16"/>
                <w:szCs w:val="16"/>
                <w:lang w:eastAsia="ru-RU"/>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14:paraId="495BA87D" w14:textId="77777777" w:rsidR="00756582" w:rsidRPr="00756582" w:rsidRDefault="00756582" w:rsidP="00756582">
            <w:pPr>
              <w:spacing w:after="0" w:line="240" w:lineRule="auto"/>
              <w:rPr>
                <w:rFonts w:eastAsia="Times New Roman" w:cs="Times New Roman"/>
                <w:b/>
                <w:bCs/>
                <w:color w:val="000000"/>
                <w:sz w:val="16"/>
                <w:szCs w:val="16"/>
                <w:lang w:eastAsia="ru-RU"/>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14:paraId="5C5BA364" w14:textId="77777777" w:rsidR="00756582" w:rsidRPr="00756582" w:rsidRDefault="00756582" w:rsidP="00756582">
            <w:pPr>
              <w:spacing w:after="0" w:line="240" w:lineRule="auto"/>
              <w:rPr>
                <w:rFonts w:eastAsia="Times New Roman" w:cs="Times New Roman"/>
                <w:b/>
                <w:bCs/>
                <w:color w:val="000000"/>
                <w:sz w:val="16"/>
                <w:szCs w:val="16"/>
                <w:lang w:eastAsia="ru-RU"/>
              </w:rPr>
            </w:pPr>
          </w:p>
        </w:tc>
        <w:tc>
          <w:tcPr>
            <w:tcW w:w="549" w:type="pct"/>
            <w:tcBorders>
              <w:top w:val="nil"/>
              <w:left w:val="nil"/>
              <w:bottom w:val="single" w:sz="4" w:space="0" w:color="auto"/>
              <w:right w:val="single" w:sz="4" w:space="0" w:color="auto"/>
            </w:tcBorders>
            <w:shd w:val="clear" w:color="auto" w:fill="auto"/>
            <w:vAlign w:val="center"/>
            <w:hideMark/>
          </w:tcPr>
          <w:p w14:paraId="42982751"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Подземная, м</w:t>
            </w:r>
          </w:p>
        </w:tc>
        <w:tc>
          <w:tcPr>
            <w:tcW w:w="549" w:type="pct"/>
            <w:tcBorders>
              <w:top w:val="nil"/>
              <w:left w:val="nil"/>
              <w:bottom w:val="single" w:sz="4" w:space="0" w:color="auto"/>
              <w:right w:val="single" w:sz="4" w:space="0" w:color="auto"/>
            </w:tcBorders>
            <w:shd w:val="clear" w:color="auto" w:fill="auto"/>
            <w:vAlign w:val="center"/>
            <w:hideMark/>
          </w:tcPr>
          <w:p w14:paraId="62292F28"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Надземная, м</w:t>
            </w:r>
          </w:p>
        </w:tc>
        <w:tc>
          <w:tcPr>
            <w:tcW w:w="718" w:type="pct"/>
            <w:vMerge/>
            <w:tcBorders>
              <w:top w:val="single" w:sz="4" w:space="0" w:color="auto"/>
              <w:left w:val="single" w:sz="4" w:space="0" w:color="auto"/>
              <w:bottom w:val="single" w:sz="4" w:space="0" w:color="000000"/>
              <w:right w:val="single" w:sz="4" w:space="0" w:color="auto"/>
            </w:tcBorders>
            <w:vAlign w:val="center"/>
            <w:hideMark/>
          </w:tcPr>
          <w:p w14:paraId="6102FE7A" w14:textId="77777777" w:rsidR="00756582" w:rsidRPr="00756582" w:rsidRDefault="00756582" w:rsidP="00756582">
            <w:pPr>
              <w:spacing w:after="0" w:line="240" w:lineRule="auto"/>
              <w:rPr>
                <w:rFonts w:eastAsia="Times New Roman" w:cs="Times New Roman"/>
                <w:b/>
                <w:bCs/>
                <w:color w:val="000000"/>
                <w:sz w:val="16"/>
                <w:szCs w:val="16"/>
                <w:lang w:eastAsia="ru-RU"/>
              </w:rPr>
            </w:pPr>
          </w:p>
        </w:tc>
        <w:tc>
          <w:tcPr>
            <w:tcW w:w="549" w:type="pct"/>
            <w:tcBorders>
              <w:top w:val="nil"/>
              <w:left w:val="nil"/>
              <w:bottom w:val="single" w:sz="4" w:space="0" w:color="auto"/>
              <w:right w:val="single" w:sz="4" w:space="0" w:color="auto"/>
            </w:tcBorders>
            <w:shd w:val="clear" w:color="auto" w:fill="auto"/>
            <w:vAlign w:val="center"/>
            <w:hideMark/>
          </w:tcPr>
          <w:p w14:paraId="4AE96C35"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Подземная, м</w:t>
            </w:r>
          </w:p>
        </w:tc>
        <w:tc>
          <w:tcPr>
            <w:tcW w:w="549" w:type="pct"/>
            <w:tcBorders>
              <w:top w:val="nil"/>
              <w:left w:val="nil"/>
              <w:bottom w:val="single" w:sz="4" w:space="0" w:color="auto"/>
              <w:right w:val="single" w:sz="4" w:space="0" w:color="auto"/>
            </w:tcBorders>
            <w:shd w:val="clear" w:color="auto" w:fill="auto"/>
            <w:vAlign w:val="center"/>
            <w:hideMark/>
          </w:tcPr>
          <w:p w14:paraId="77E8F794"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Надземная, м</w:t>
            </w:r>
          </w:p>
        </w:tc>
      </w:tr>
      <w:tr w:rsidR="00756582" w:rsidRPr="00756582" w14:paraId="1AA16D9F" w14:textId="77777777" w:rsidTr="00756582">
        <w:trPr>
          <w:trHeight w:val="408"/>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1E00376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w:t>
            </w:r>
          </w:p>
        </w:tc>
        <w:tc>
          <w:tcPr>
            <w:tcW w:w="705" w:type="pct"/>
            <w:tcBorders>
              <w:top w:val="nil"/>
              <w:left w:val="nil"/>
              <w:bottom w:val="single" w:sz="4" w:space="0" w:color="auto"/>
              <w:right w:val="single" w:sz="4" w:space="0" w:color="auto"/>
            </w:tcBorders>
            <w:shd w:val="clear" w:color="auto" w:fill="auto"/>
            <w:vAlign w:val="center"/>
            <w:hideMark/>
          </w:tcPr>
          <w:p w14:paraId="095B24F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xml:space="preserve">Котельная, с. Веселовское, </w:t>
            </w:r>
            <w:r w:rsidRPr="00756582">
              <w:rPr>
                <w:rFonts w:eastAsia="Times New Roman" w:cs="Times New Roman"/>
                <w:color w:val="000000"/>
                <w:sz w:val="16"/>
                <w:szCs w:val="16"/>
                <w:lang w:eastAsia="ru-RU"/>
              </w:rPr>
              <w:br/>
              <w:t>ул. Ленина,13б</w:t>
            </w:r>
          </w:p>
        </w:tc>
        <w:tc>
          <w:tcPr>
            <w:tcW w:w="465" w:type="pct"/>
            <w:tcBorders>
              <w:top w:val="nil"/>
              <w:left w:val="nil"/>
              <w:bottom w:val="single" w:sz="4" w:space="0" w:color="auto"/>
              <w:right w:val="single" w:sz="4" w:space="0" w:color="auto"/>
            </w:tcBorders>
            <w:shd w:val="clear" w:color="auto" w:fill="auto"/>
            <w:noWrap/>
            <w:vAlign w:val="center"/>
            <w:hideMark/>
          </w:tcPr>
          <w:p w14:paraId="08A605C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32-115</w:t>
            </w:r>
          </w:p>
        </w:tc>
        <w:tc>
          <w:tcPr>
            <w:tcW w:w="718" w:type="pct"/>
            <w:tcBorders>
              <w:top w:val="nil"/>
              <w:left w:val="nil"/>
              <w:bottom w:val="single" w:sz="4" w:space="0" w:color="auto"/>
              <w:right w:val="single" w:sz="4" w:space="0" w:color="auto"/>
            </w:tcBorders>
            <w:shd w:val="clear" w:color="auto" w:fill="auto"/>
            <w:noWrap/>
            <w:vAlign w:val="center"/>
            <w:hideMark/>
          </w:tcPr>
          <w:p w14:paraId="64395CC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2173</w:t>
            </w:r>
          </w:p>
        </w:tc>
        <w:tc>
          <w:tcPr>
            <w:tcW w:w="549" w:type="pct"/>
            <w:tcBorders>
              <w:top w:val="nil"/>
              <w:left w:val="nil"/>
              <w:bottom w:val="single" w:sz="4" w:space="0" w:color="auto"/>
              <w:right w:val="single" w:sz="4" w:space="0" w:color="auto"/>
            </w:tcBorders>
            <w:shd w:val="clear" w:color="auto" w:fill="auto"/>
            <w:noWrap/>
            <w:vAlign w:val="center"/>
            <w:hideMark/>
          </w:tcPr>
          <w:p w14:paraId="07A9B0F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13F79A3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718" w:type="pct"/>
            <w:tcBorders>
              <w:top w:val="nil"/>
              <w:left w:val="nil"/>
              <w:bottom w:val="single" w:sz="4" w:space="0" w:color="auto"/>
              <w:right w:val="single" w:sz="4" w:space="0" w:color="auto"/>
            </w:tcBorders>
            <w:shd w:val="clear" w:color="auto" w:fill="auto"/>
            <w:vAlign w:val="center"/>
            <w:hideMark/>
          </w:tcPr>
          <w:p w14:paraId="1CE36A8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5B7A61E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010AE93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r>
      <w:tr w:rsidR="00756582" w:rsidRPr="00756582" w14:paraId="651166DA" w14:textId="77777777" w:rsidTr="00756582">
        <w:trPr>
          <w:trHeight w:val="612"/>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3DF73EA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w:t>
            </w:r>
          </w:p>
        </w:tc>
        <w:tc>
          <w:tcPr>
            <w:tcW w:w="705" w:type="pct"/>
            <w:tcBorders>
              <w:top w:val="nil"/>
              <w:left w:val="nil"/>
              <w:bottom w:val="single" w:sz="4" w:space="0" w:color="auto"/>
              <w:right w:val="single" w:sz="4" w:space="0" w:color="auto"/>
            </w:tcBorders>
            <w:shd w:val="clear" w:color="auto" w:fill="auto"/>
            <w:vAlign w:val="center"/>
            <w:hideMark/>
          </w:tcPr>
          <w:p w14:paraId="512BACD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xml:space="preserve">Котельная, с. Веселовское, </w:t>
            </w:r>
            <w:r w:rsidRPr="00756582">
              <w:rPr>
                <w:rFonts w:eastAsia="Times New Roman" w:cs="Times New Roman"/>
                <w:color w:val="000000"/>
                <w:sz w:val="16"/>
                <w:szCs w:val="16"/>
                <w:lang w:eastAsia="ru-RU"/>
              </w:rPr>
              <w:br/>
              <w:t>ул. Пушкина,60А</w:t>
            </w:r>
          </w:p>
        </w:tc>
        <w:tc>
          <w:tcPr>
            <w:tcW w:w="465" w:type="pct"/>
            <w:tcBorders>
              <w:top w:val="nil"/>
              <w:left w:val="nil"/>
              <w:bottom w:val="single" w:sz="4" w:space="0" w:color="auto"/>
              <w:right w:val="single" w:sz="4" w:space="0" w:color="auto"/>
            </w:tcBorders>
            <w:shd w:val="clear" w:color="auto" w:fill="auto"/>
            <w:noWrap/>
            <w:vAlign w:val="center"/>
            <w:hideMark/>
          </w:tcPr>
          <w:p w14:paraId="1392117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50-115</w:t>
            </w:r>
          </w:p>
        </w:tc>
        <w:tc>
          <w:tcPr>
            <w:tcW w:w="718" w:type="pct"/>
            <w:tcBorders>
              <w:top w:val="nil"/>
              <w:left w:val="nil"/>
              <w:bottom w:val="single" w:sz="4" w:space="0" w:color="auto"/>
              <w:right w:val="single" w:sz="4" w:space="0" w:color="auto"/>
            </w:tcBorders>
            <w:shd w:val="clear" w:color="auto" w:fill="auto"/>
            <w:noWrap/>
            <w:vAlign w:val="center"/>
            <w:hideMark/>
          </w:tcPr>
          <w:p w14:paraId="65B5C56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1835</w:t>
            </w:r>
          </w:p>
        </w:tc>
        <w:tc>
          <w:tcPr>
            <w:tcW w:w="549" w:type="pct"/>
            <w:tcBorders>
              <w:top w:val="nil"/>
              <w:left w:val="nil"/>
              <w:bottom w:val="single" w:sz="4" w:space="0" w:color="auto"/>
              <w:right w:val="single" w:sz="4" w:space="0" w:color="auto"/>
            </w:tcBorders>
            <w:shd w:val="clear" w:color="auto" w:fill="auto"/>
            <w:noWrap/>
            <w:vAlign w:val="center"/>
            <w:hideMark/>
          </w:tcPr>
          <w:p w14:paraId="09629D7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2740B08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718" w:type="pct"/>
            <w:tcBorders>
              <w:top w:val="nil"/>
              <w:left w:val="nil"/>
              <w:bottom w:val="single" w:sz="4" w:space="0" w:color="auto"/>
              <w:right w:val="single" w:sz="4" w:space="0" w:color="auto"/>
            </w:tcBorders>
            <w:shd w:val="clear" w:color="auto" w:fill="auto"/>
            <w:vAlign w:val="center"/>
            <w:hideMark/>
          </w:tcPr>
          <w:p w14:paraId="77C12F5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4942FA7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298EC46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r>
      <w:tr w:rsidR="00756582" w:rsidRPr="00756582" w14:paraId="2EEC5C12" w14:textId="77777777" w:rsidTr="00756582">
        <w:trPr>
          <w:trHeight w:val="612"/>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67A3A55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3</w:t>
            </w:r>
          </w:p>
        </w:tc>
        <w:tc>
          <w:tcPr>
            <w:tcW w:w="705" w:type="pct"/>
            <w:tcBorders>
              <w:top w:val="nil"/>
              <w:left w:val="nil"/>
              <w:bottom w:val="single" w:sz="4" w:space="0" w:color="auto"/>
              <w:right w:val="single" w:sz="4" w:space="0" w:color="auto"/>
            </w:tcBorders>
            <w:shd w:val="clear" w:color="auto" w:fill="auto"/>
            <w:vAlign w:val="center"/>
            <w:hideMark/>
          </w:tcPr>
          <w:p w14:paraId="0C09F26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Котельная, п. Новый Баганенок, ул. Партизанская,7а</w:t>
            </w:r>
          </w:p>
        </w:tc>
        <w:tc>
          <w:tcPr>
            <w:tcW w:w="465" w:type="pct"/>
            <w:tcBorders>
              <w:top w:val="nil"/>
              <w:left w:val="nil"/>
              <w:bottom w:val="single" w:sz="4" w:space="0" w:color="auto"/>
              <w:right w:val="single" w:sz="4" w:space="0" w:color="auto"/>
            </w:tcBorders>
            <w:shd w:val="clear" w:color="auto" w:fill="auto"/>
            <w:noWrap/>
            <w:vAlign w:val="center"/>
            <w:hideMark/>
          </w:tcPr>
          <w:p w14:paraId="74A4914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50-100</w:t>
            </w:r>
          </w:p>
        </w:tc>
        <w:tc>
          <w:tcPr>
            <w:tcW w:w="718" w:type="pct"/>
            <w:tcBorders>
              <w:top w:val="nil"/>
              <w:left w:val="nil"/>
              <w:bottom w:val="single" w:sz="4" w:space="0" w:color="auto"/>
              <w:right w:val="single" w:sz="4" w:space="0" w:color="auto"/>
            </w:tcBorders>
            <w:shd w:val="clear" w:color="auto" w:fill="auto"/>
            <w:noWrap/>
            <w:vAlign w:val="center"/>
            <w:hideMark/>
          </w:tcPr>
          <w:p w14:paraId="6865944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401</w:t>
            </w:r>
          </w:p>
        </w:tc>
        <w:tc>
          <w:tcPr>
            <w:tcW w:w="549" w:type="pct"/>
            <w:tcBorders>
              <w:top w:val="nil"/>
              <w:left w:val="nil"/>
              <w:bottom w:val="single" w:sz="4" w:space="0" w:color="auto"/>
              <w:right w:val="single" w:sz="4" w:space="0" w:color="auto"/>
            </w:tcBorders>
            <w:shd w:val="clear" w:color="auto" w:fill="auto"/>
            <w:noWrap/>
            <w:vAlign w:val="center"/>
            <w:hideMark/>
          </w:tcPr>
          <w:p w14:paraId="1BF53E1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2A5B758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718" w:type="pct"/>
            <w:tcBorders>
              <w:top w:val="nil"/>
              <w:left w:val="nil"/>
              <w:bottom w:val="single" w:sz="4" w:space="0" w:color="auto"/>
              <w:right w:val="single" w:sz="4" w:space="0" w:color="auto"/>
            </w:tcBorders>
            <w:shd w:val="clear" w:color="auto" w:fill="auto"/>
            <w:vAlign w:val="center"/>
            <w:hideMark/>
          </w:tcPr>
          <w:p w14:paraId="11B7D9D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552BD56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0DA5DBC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 </w:t>
            </w:r>
          </w:p>
        </w:tc>
      </w:tr>
    </w:tbl>
    <w:p w14:paraId="3C94FA07" w14:textId="77777777" w:rsidR="002D2A67" w:rsidRDefault="002D2A67" w:rsidP="007250B2">
      <w:pPr>
        <w:spacing w:before="120" w:after="0" w:line="240" w:lineRule="auto"/>
        <w:ind w:firstLine="567"/>
        <w:jc w:val="both"/>
        <w:rPr>
          <w:sz w:val="20"/>
          <w:szCs w:val="20"/>
        </w:rPr>
      </w:pPr>
    </w:p>
    <w:p w14:paraId="3A48B011" w14:textId="77777777"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756582" w:rsidRPr="00756582" w14:paraId="0A5E7D11" w14:textId="77777777" w:rsidTr="00756582">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9747A2"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73A3C1F4"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6C549F01"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0564E2D3"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Адрес</w:t>
            </w:r>
          </w:p>
        </w:tc>
      </w:tr>
      <w:tr w:rsidR="00756582" w:rsidRPr="00756582" w14:paraId="5B944B13" w14:textId="77777777" w:rsidTr="00756582">
        <w:trPr>
          <w:trHeight w:val="22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F0A26E"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Котельная, с. Веселовское, ул. Ленина,13б</w:t>
            </w:r>
          </w:p>
        </w:tc>
      </w:tr>
      <w:tr w:rsidR="00756582" w:rsidRPr="00756582" w14:paraId="7463E3BB"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310EE1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1B89FE0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noWrap/>
            <w:vAlign w:val="bottom"/>
            <w:hideMark/>
          </w:tcPr>
          <w:p w14:paraId="17E35C6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85D0A6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Ленина,16</w:t>
            </w:r>
          </w:p>
        </w:tc>
      </w:tr>
      <w:tr w:rsidR="00756582" w:rsidRPr="00756582" w14:paraId="42D15B5B"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7247B7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0DA23C4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23F06AA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9378AB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Ленина,9</w:t>
            </w:r>
          </w:p>
        </w:tc>
      </w:tr>
      <w:tr w:rsidR="00756582" w:rsidRPr="00756582" w14:paraId="4E768A1B"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4AA99D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4FDC702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56C8221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6D1ECC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Ленина,14</w:t>
            </w:r>
          </w:p>
        </w:tc>
      </w:tr>
      <w:tr w:rsidR="00756582" w:rsidRPr="00756582" w14:paraId="1B89C469"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49CFD8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05B72E7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5F7D44F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3CBC67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Ленина,19</w:t>
            </w:r>
          </w:p>
        </w:tc>
      </w:tr>
      <w:tr w:rsidR="00756582" w:rsidRPr="00756582" w14:paraId="390ECC8D"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F40A95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3EAC529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3E9D76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CF9751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Ленина,20</w:t>
            </w:r>
          </w:p>
        </w:tc>
      </w:tr>
      <w:tr w:rsidR="00756582" w:rsidRPr="00756582" w14:paraId="53CE0CAF"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7CA102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6DDB1E6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A296A8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1E75C5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Ленина,34</w:t>
            </w:r>
          </w:p>
        </w:tc>
      </w:tr>
      <w:tr w:rsidR="00756582" w:rsidRPr="00756582" w14:paraId="6B445BE7"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2C96D5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24738AC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FA0B42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32C72F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Ленина,40</w:t>
            </w:r>
          </w:p>
        </w:tc>
      </w:tr>
      <w:tr w:rsidR="00756582" w:rsidRPr="00756582" w14:paraId="523CEE87"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886A0C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1FD2056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5726DCF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8F8F78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Ленина,43</w:t>
            </w:r>
          </w:p>
        </w:tc>
      </w:tr>
      <w:tr w:rsidR="00756582" w:rsidRPr="00756582" w14:paraId="015225D7"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6978DE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7F2ACC9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27F7FDF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FD60A3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ул.Буденного,2</w:t>
            </w:r>
          </w:p>
        </w:tc>
      </w:tr>
      <w:tr w:rsidR="00756582" w:rsidRPr="00756582" w14:paraId="51511136"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7825E6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6F6B8EB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C4E37B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FBBC3B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ул.Буденного,4</w:t>
            </w:r>
          </w:p>
        </w:tc>
      </w:tr>
      <w:tr w:rsidR="00756582" w:rsidRPr="00756582" w14:paraId="460AE654"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E0E1F8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lastRenderedPageBreak/>
              <w:t>11</w:t>
            </w:r>
          </w:p>
        </w:tc>
        <w:tc>
          <w:tcPr>
            <w:tcW w:w="1675" w:type="pct"/>
            <w:tcBorders>
              <w:top w:val="nil"/>
              <w:left w:val="nil"/>
              <w:bottom w:val="single" w:sz="4" w:space="0" w:color="auto"/>
              <w:right w:val="single" w:sz="4" w:space="0" w:color="auto"/>
            </w:tcBorders>
            <w:shd w:val="clear" w:color="auto" w:fill="auto"/>
            <w:vAlign w:val="center"/>
            <w:hideMark/>
          </w:tcPr>
          <w:p w14:paraId="6EDB7E5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58BA23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8DA9EC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ул.Свиридова,12</w:t>
            </w:r>
          </w:p>
        </w:tc>
      </w:tr>
      <w:tr w:rsidR="00756582" w:rsidRPr="00756582" w14:paraId="7A5FDD85"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3305C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5F714DE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8C7648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4674F7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ул.Свиридова,24</w:t>
            </w:r>
          </w:p>
        </w:tc>
      </w:tr>
      <w:tr w:rsidR="00756582" w:rsidRPr="00756582" w14:paraId="637FF260"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AC222F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14C51E8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92FDF2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C8FCB8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ул.Свиридова,28</w:t>
            </w:r>
          </w:p>
        </w:tc>
      </w:tr>
      <w:tr w:rsidR="00756582" w:rsidRPr="00756582" w14:paraId="67BF22E3"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E82424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2635DC9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B5B455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77F3FC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ул.Свиридова,30</w:t>
            </w:r>
          </w:p>
        </w:tc>
      </w:tr>
      <w:tr w:rsidR="00756582" w:rsidRPr="00756582" w14:paraId="7F5BAA59"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AAA5E1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64E798D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23DED10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6052B5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Ленина,24</w:t>
            </w:r>
          </w:p>
        </w:tc>
      </w:tr>
      <w:tr w:rsidR="00756582" w:rsidRPr="00756582" w14:paraId="261DBCAB"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AA3160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5D9235D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4D290ED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B2C1B3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Ленина,30</w:t>
            </w:r>
          </w:p>
        </w:tc>
      </w:tr>
      <w:tr w:rsidR="00756582" w:rsidRPr="00756582" w14:paraId="3869C467"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DDBA6D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17</w:t>
            </w:r>
          </w:p>
        </w:tc>
        <w:tc>
          <w:tcPr>
            <w:tcW w:w="1675" w:type="pct"/>
            <w:tcBorders>
              <w:top w:val="nil"/>
              <w:left w:val="nil"/>
              <w:bottom w:val="single" w:sz="4" w:space="0" w:color="auto"/>
              <w:right w:val="single" w:sz="4" w:space="0" w:color="auto"/>
            </w:tcBorders>
            <w:shd w:val="clear" w:color="auto" w:fill="auto"/>
            <w:vAlign w:val="center"/>
            <w:hideMark/>
          </w:tcPr>
          <w:p w14:paraId="4E9D55B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Людмила</w:t>
            </w:r>
          </w:p>
        </w:tc>
        <w:tc>
          <w:tcPr>
            <w:tcW w:w="1333" w:type="pct"/>
            <w:tcBorders>
              <w:top w:val="nil"/>
              <w:left w:val="nil"/>
              <w:bottom w:val="single" w:sz="4" w:space="0" w:color="auto"/>
              <w:right w:val="single" w:sz="4" w:space="0" w:color="auto"/>
            </w:tcBorders>
            <w:shd w:val="clear" w:color="auto" w:fill="auto"/>
            <w:noWrap/>
            <w:vAlign w:val="bottom"/>
            <w:hideMark/>
          </w:tcPr>
          <w:p w14:paraId="04EDF06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72C454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Ленина,18</w:t>
            </w:r>
          </w:p>
        </w:tc>
      </w:tr>
      <w:tr w:rsidR="00756582" w:rsidRPr="00756582" w14:paraId="1EB99480"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CA06B9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18</w:t>
            </w:r>
          </w:p>
        </w:tc>
        <w:tc>
          <w:tcPr>
            <w:tcW w:w="1675" w:type="pct"/>
            <w:tcBorders>
              <w:top w:val="nil"/>
              <w:left w:val="nil"/>
              <w:bottom w:val="single" w:sz="4" w:space="0" w:color="auto"/>
              <w:right w:val="single" w:sz="4" w:space="0" w:color="auto"/>
            </w:tcBorders>
            <w:shd w:val="clear" w:color="auto" w:fill="auto"/>
            <w:vAlign w:val="center"/>
            <w:hideMark/>
          </w:tcPr>
          <w:p w14:paraId="414BBD2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11A5018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2374E0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Ленина,15</w:t>
            </w:r>
          </w:p>
        </w:tc>
      </w:tr>
      <w:tr w:rsidR="00756582" w:rsidRPr="00756582" w14:paraId="4E145BF4"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082B53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19</w:t>
            </w:r>
          </w:p>
        </w:tc>
        <w:tc>
          <w:tcPr>
            <w:tcW w:w="1675" w:type="pct"/>
            <w:tcBorders>
              <w:top w:val="nil"/>
              <w:left w:val="nil"/>
              <w:bottom w:val="single" w:sz="4" w:space="0" w:color="auto"/>
              <w:right w:val="single" w:sz="4" w:space="0" w:color="auto"/>
            </w:tcBorders>
            <w:shd w:val="clear" w:color="auto" w:fill="auto"/>
            <w:vAlign w:val="center"/>
            <w:hideMark/>
          </w:tcPr>
          <w:p w14:paraId="416DD63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Русь</w:t>
            </w:r>
          </w:p>
        </w:tc>
        <w:tc>
          <w:tcPr>
            <w:tcW w:w="1333" w:type="pct"/>
            <w:tcBorders>
              <w:top w:val="nil"/>
              <w:left w:val="nil"/>
              <w:bottom w:val="single" w:sz="4" w:space="0" w:color="auto"/>
              <w:right w:val="single" w:sz="4" w:space="0" w:color="auto"/>
            </w:tcBorders>
            <w:shd w:val="clear" w:color="auto" w:fill="auto"/>
            <w:noWrap/>
            <w:vAlign w:val="bottom"/>
            <w:hideMark/>
          </w:tcPr>
          <w:p w14:paraId="2DC0E04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B685F1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Ленина,32а</w:t>
            </w:r>
          </w:p>
        </w:tc>
      </w:tr>
      <w:tr w:rsidR="00756582" w:rsidRPr="00756582" w14:paraId="6CACF23A"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E1889B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20</w:t>
            </w:r>
          </w:p>
        </w:tc>
        <w:tc>
          <w:tcPr>
            <w:tcW w:w="1675" w:type="pct"/>
            <w:tcBorders>
              <w:top w:val="nil"/>
              <w:left w:val="nil"/>
              <w:bottom w:val="single" w:sz="4" w:space="0" w:color="auto"/>
              <w:right w:val="single" w:sz="4" w:space="0" w:color="auto"/>
            </w:tcBorders>
            <w:shd w:val="clear" w:color="auto" w:fill="auto"/>
            <w:vAlign w:val="center"/>
            <w:hideMark/>
          </w:tcPr>
          <w:p w14:paraId="0E68F94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Татьяна</w:t>
            </w:r>
          </w:p>
        </w:tc>
        <w:tc>
          <w:tcPr>
            <w:tcW w:w="1333" w:type="pct"/>
            <w:tcBorders>
              <w:top w:val="nil"/>
              <w:left w:val="nil"/>
              <w:bottom w:val="single" w:sz="4" w:space="0" w:color="auto"/>
              <w:right w:val="single" w:sz="4" w:space="0" w:color="auto"/>
            </w:tcBorders>
            <w:shd w:val="clear" w:color="auto" w:fill="auto"/>
            <w:noWrap/>
            <w:vAlign w:val="bottom"/>
            <w:hideMark/>
          </w:tcPr>
          <w:p w14:paraId="6C307FC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BA38EE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Ленина,22</w:t>
            </w:r>
          </w:p>
        </w:tc>
      </w:tr>
      <w:tr w:rsidR="00756582" w:rsidRPr="00756582" w14:paraId="4780D40A"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1D5868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21</w:t>
            </w:r>
          </w:p>
        </w:tc>
        <w:tc>
          <w:tcPr>
            <w:tcW w:w="1675" w:type="pct"/>
            <w:tcBorders>
              <w:top w:val="nil"/>
              <w:left w:val="nil"/>
              <w:bottom w:val="single" w:sz="4" w:space="0" w:color="auto"/>
              <w:right w:val="single" w:sz="4" w:space="0" w:color="auto"/>
            </w:tcBorders>
            <w:shd w:val="clear" w:color="auto" w:fill="auto"/>
            <w:vAlign w:val="center"/>
            <w:hideMark/>
          </w:tcPr>
          <w:p w14:paraId="3796621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Улыбка</w:t>
            </w:r>
          </w:p>
        </w:tc>
        <w:tc>
          <w:tcPr>
            <w:tcW w:w="1333" w:type="pct"/>
            <w:tcBorders>
              <w:top w:val="nil"/>
              <w:left w:val="nil"/>
              <w:bottom w:val="single" w:sz="4" w:space="0" w:color="auto"/>
              <w:right w:val="single" w:sz="4" w:space="0" w:color="auto"/>
            </w:tcBorders>
            <w:shd w:val="clear" w:color="auto" w:fill="auto"/>
            <w:noWrap/>
            <w:vAlign w:val="bottom"/>
            <w:hideMark/>
          </w:tcPr>
          <w:p w14:paraId="1F3D50D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E53FF9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Ленина,17/1</w:t>
            </w:r>
          </w:p>
        </w:tc>
      </w:tr>
      <w:tr w:rsidR="00756582" w:rsidRPr="00756582" w14:paraId="420721A2"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453667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22</w:t>
            </w:r>
          </w:p>
        </w:tc>
        <w:tc>
          <w:tcPr>
            <w:tcW w:w="1675" w:type="pct"/>
            <w:tcBorders>
              <w:top w:val="nil"/>
              <w:left w:val="nil"/>
              <w:bottom w:val="single" w:sz="4" w:space="0" w:color="auto"/>
              <w:right w:val="single" w:sz="4" w:space="0" w:color="auto"/>
            </w:tcBorders>
            <w:shd w:val="clear" w:color="auto" w:fill="auto"/>
            <w:vAlign w:val="center"/>
            <w:hideMark/>
          </w:tcPr>
          <w:p w14:paraId="7E8EAD1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МКДОУ</w:t>
            </w:r>
          </w:p>
        </w:tc>
        <w:tc>
          <w:tcPr>
            <w:tcW w:w="1333" w:type="pct"/>
            <w:tcBorders>
              <w:top w:val="nil"/>
              <w:left w:val="nil"/>
              <w:bottom w:val="single" w:sz="4" w:space="0" w:color="auto"/>
              <w:right w:val="single" w:sz="4" w:space="0" w:color="auto"/>
            </w:tcBorders>
            <w:shd w:val="clear" w:color="auto" w:fill="auto"/>
            <w:noWrap/>
            <w:vAlign w:val="bottom"/>
            <w:hideMark/>
          </w:tcPr>
          <w:p w14:paraId="4293E8C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F552F5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Ленина,11</w:t>
            </w:r>
          </w:p>
        </w:tc>
      </w:tr>
      <w:tr w:rsidR="00756582" w:rsidRPr="00756582" w14:paraId="146269F7"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6A220B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23</w:t>
            </w:r>
          </w:p>
        </w:tc>
        <w:tc>
          <w:tcPr>
            <w:tcW w:w="1675" w:type="pct"/>
            <w:tcBorders>
              <w:top w:val="nil"/>
              <w:left w:val="nil"/>
              <w:bottom w:val="single" w:sz="4" w:space="0" w:color="auto"/>
              <w:right w:val="single" w:sz="4" w:space="0" w:color="auto"/>
            </w:tcBorders>
            <w:shd w:val="clear" w:color="auto" w:fill="auto"/>
            <w:vAlign w:val="center"/>
            <w:hideMark/>
          </w:tcPr>
          <w:p w14:paraId="34CCDBC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МКОУ СОШ</w:t>
            </w:r>
          </w:p>
        </w:tc>
        <w:tc>
          <w:tcPr>
            <w:tcW w:w="1333" w:type="pct"/>
            <w:tcBorders>
              <w:top w:val="nil"/>
              <w:left w:val="nil"/>
              <w:bottom w:val="single" w:sz="4" w:space="0" w:color="auto"/>
              <w:right w:val="single" w:sz="4" w:space="0" w:color="auto"/>
            </w:tcBorders>
            <w:shd w:val="clear" w:color="auto" w:fill="auto"/>
            <w:noWrap/>
            <w:vAlign w:val="bottom"/>
            <w:hideMark/>
          </w:tcPr>
          <w:p w14:paraId="3219157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759A02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Ленина,13</w:t>
            </w:r>
          </w:p>
        </w:tc>
      </w:tr>
      <w:tr w:rsidR="00756582" w:rsidRPr="00756582" w14:paraId="5B9ADF31"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E87E22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24</w:t>
            </w:r>
          </w:p>
        </w:tc>
        <w:tc>
          <w:tcPr>
            <w:tcW w:w="1675" w:type="pct"/>
            <w:tcBorders>
              <w:top w:val="nil"/>
              <w:left w:val="nil"/>
              <w:bottom w:val="single" w:sz="4" w:space="0" w:color="auto"/>
              <w:right w:val="single" w:sz="4" w:space="0" w:color="auto"/>
            </w:tcBorders>
            <w:shd w:val="clear" w:color="auto" w:fill="auto"/>
            <w:vAlign w:val="center"/>
            <w:hideMark/>
          </w:tcPr>
          <w:p w14:paraId="5DFAC4B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ПАО Сбербанк</w:t>
            </w:r>
          </w:p>
        </w:tc>
        <w:tc>
          <w:tcPr>
            <w:tcW w:w="1333" w:type="pct"/>
            <w:tcBorders>
              <w:top w:val="nil"/>
              <w:left w:val="nil"/>
              <w:bottom w:val="single" w:sz="4" w:space="0" w:color="auto"/>
              <w:right w:val="single" w:sz="4" w:space="0" w:color="auto"/>
            </w:tcBorders>
            <w:shd w:val="clear" w:color="auto" w:fill="auto"/>
            <w:noWrap/>
            <w:vAlign w:val="bottom"/>
            <w:hideMark/>
          </w:tcPr>
          <w:p w14:paraId="785940D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319B0A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Ленина,45</w:t>
            </w:r>
          </w:p>
        </w:tc>
      </w:tr>
      <w:tr w:rsidR="00756582" w:rsidRPr="00756582" w14:paraId="17394F84" w14:textId="77777777" w:rsidTr="00756582">
        <w:trPr>
          <w:trHeight w:val="170"/>
        </w:trPr>
        <w:tc>
          <w:tcPr>
            <w:tcW w:w="5000" w:type="pct"/>
            <w:gridSpan w:val="4"/>
            <w:tcBorders>
              <w:top w:val="single" w:sz="4" w:space="0" w:color="auto"/>
              <w:left w:val="single" w:sz="4" w:space="0" w:color="auto"/>
              <w:bottom w:val="nil"/>
              <w:right w:val="single" w:sz="4" w:space="0" w:color="auto"/>
            </w:tcBorders>
            <w:shd w:val="clear" w:color="auto" w:fill="auto"/>
            <w:vAlign w:val="center"/>
            <w:hideMark/>
          </w:tcPr>
          <w:p w14:paraId="5F71438D"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Котельная, с. Веселовское, ул. Пушкина,60А</w:t>
            </w:r>
          </w:p>
        </w:tc>
      </w:tr>
      <w:tr w:rsidR="00756582" w:rsidRPr="00756582" w14:paraId="2EFBCB00" w14:textId="77777777" w:rsidTr="00756582">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C45E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4801BB2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амбулатория</w:t>
            </w:r>
          </w:p>
        </w:tc>
        <w:tc>
          <w:tcPr>
            <w:tcW w:w="1333" w:type="pct"/>
            <w:tcBorders>
              <w:top w:val="single" w:sz="4" w:space="0" w:color="auto"/>
              <w:left w:val="nil"/>
              <w:bottom w:val="single" w:sz="4" w:space="0" w:color="auto"/>
              <w:right w:val="single" w:sz="4" w:space="0" w:color="auto"/>
            </w:tcBorders>
            <w:shd w:val="clear" w:color="auto" w:fill="auto"/>
            <w:noWrap/>
            <w:vAlign w:val="bottom"/>
            <w:hideMark/>
          </w:tcPr>
          <w:p w14:paraId="0575AF0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0EC8233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ул.Пушкина,58</w:t>
            </w:r>
          </w:p>
        </w:tc>
      </w:tr>
      <w:tr w:rsidR="00756582" w:rsidRPr="00756582" w14:paraId="40B95131"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CA7868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11E1E15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18E5B5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D53BE5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ул.Гагарина,47</w:t>
            </w:r>
          </w:p>
        </w:tc>
      </w:tr>
      <w:tr w:rsidR="00756582" w:rsidRPr="00756582" w14:paraId="49529F69"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06C92F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004E5F6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9AFA8B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2E7952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ул.Гагарина,52</w:t>
            </w:r>
          </w:p>
        </w:tc>
      </w:tr>
      <w:tr w:rsidR="00756582" w:rsidRPr="00756582" w14:paraId="479936EC"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1BA649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66B2192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97C93C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B3E7EF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ул.Гагарина,56</w:t>
            </w:r>
          </w:p>
        </w:tc>
      </w:tr>
      <w:tr w:rsidR="00756582" w:rsidRPr="00756582" w14:paraId="26BCA4D5"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BDCE53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4452FF0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3F0F377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5CEB9D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ул.Гагарина,57</w:t>
            </w:r>
          </w:p>
        </w:tc>
      </w:tr>
      <w:tr w:rsidR="00756582" w:rsidRPr="00756582" w14:paraId="04C4D4D1"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E0C418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273B33E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5423C6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913B99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Ул.Ленина, 66</w:t>
            </w:r>
          </w:p>
        </w:tc>
      </w:tr>
      <w:tr w:rsidR="00756582" w:rsidRPr="00756582" w14:paraId="79D79628"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E25177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4002EDC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B68BD3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C2EC8B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СХТ,1</w:t>
            </w:r>
          </w:p>
        </w:tc>
      </w:tr>
      <w:tr w:rsidR="00756582" w:rsidRPr="00756582" w14:paraId="537E9D7E"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EA86FC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7ED4C07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2E9792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1D92C2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СХТ,2</w:t>
            </w:r>
          </w:p>
        </w:tc>
      </w:tr>
      <w:tr w:rsidR="00756582" w:rsidRPr="00756582" w14:paraId="20E0FA22"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B6CCAC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57AB421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013C02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0C06B4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СХТ,3</w:t>
            </w:r>
          </w:p>
        </w:tc>
      </w:tr>
      <w:tr w:rsidR="00756582" w:rsidRPr="00756582" w14:paraId="277EE3B1"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1E8B4C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076B381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37548ED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1F9CEC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СХТ,4</w:t>
            </w:r>
          </w:p>
        </w:tc>
      </w:tr>
      <w:tr w:rsidR="00756582" w:rsidRPr="00756582" w14:paraId="223FAEAB"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9F1BBA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59B8613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1763E4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03F94E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СХТ,11</w:t>
            </w:r>
          </w:p>
        </w:tc>
      </w:tr>
      <w:tr w:rsidR="00756582" w:rsidRPr="00756582" w14:paraId="11C7ACE2"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01CA6A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6632E07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8D9EFC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BCF7BA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СХТ,15</w:t>
            </w:r>
          </w:p>
        </w:tc>
      </w:tr>
      <w:tr w:rsidR="00756582" w:rsidRPr="00756582" w14:paraId="5012930D"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4400D4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184A38F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277D28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9D3DEA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СХТ,18</w:t>
            </w:r>
          </w:p>
        </w:tc>
      </w:tr>
      <w:tr w:rsidR="00756582" w:rsidRPr="00756582" w14:paraId="458F4F31"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3A02B7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62B07AF3"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769ACE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C1AA74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ул.Микрорайон СХТ,20</w:t>
            </w:r>
          </w:p>
        </w:tc>
      </w:tr>
      <w:tr w:rsidR="00756582" w:rsidRPr="00756582" w14:paraId="2A8A187E"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5DDD7D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4AADAF5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042D6A5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D55402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ул.Гагарина,59</w:t>
            </w:r>
          </w:p>
        </w:tc>
      </w:tr>
      <w:tr w:rsidR="00756582" w:rsidRPr="00756582" w14:paraId="4972C375"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EDA5FD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6A9B41D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Пож.часть</w:t>
            </w:r>
          </w:p>
        </w:tc>
        <w:tc>
          <w:tcPr>
            <w:tcW w:w="1333" w:type="pct"/>
            <w:tcBorders>
              <w:top w:val="nil"/>
              <w:left w:val="nil"/>
              <w:bottom w:val="single" w:sz="4" w:space="0" w:color="auto"/>
              <w:right w:val="single" w:sz="4" w:space="0" w:color="auto"/>
            </w:tcBorders>
            <w:shd w:val="clear" w:color="auto" w:fill="auto"/>
            <w:noWrap/>
            <w:vAlign w:val="bottom"/>
            <w:hideMark/>
          </w:tcPr>
          <w:p w14:paraId="613A0902"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A78702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ул.Гагарина,54</w:t>
            </w:r>
          </w:p>
        </w:tc>
      </w:tr>
      <w:tr w:rsidR="00756582" w:rsidRPr="00756582" w14:paraId="5C42B9CD" w14:textId="77777777" w:rsidTr="00756582">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2C14A0D" w14:textId="77777777" w:rsidR="00756582" w:rsidRPr="00756582" w:rsidRDefault="00756582" w:rsidP="00756582">
            <w:pPr>
              <w:spacing w:after="0" w:line="240" w:lineRule="auto"/>
              <w:jc w:val="center"/>
              <w:rPr>
                <w:rFonts w:eastAsia="Times New Roman" w:cs="Times New Roman"/>
                <w:b/>
                <w:bCs/>
                <w:color w:val="000000"/>
                <w:sz w:val="16"/>
                <w:szCs w:val="16"/>
                <w:lang w:eastAsia="ru-RU"/>
              </w:rPr>
            </w:pPr>
            <w:r w:rsidRPr="00756582">
              <w:rPr>
                <w:rFonts w:eastAsia="Times New Roman" w:cs="Times New Roman"/>
                <w:b/>
                <w:bCs/>
                <w:color w:val="000000"/>
                <w:sz w:val="16"/>
                <w:szCs w:val="16"/>
                <w:lang w:eastAsia="ru-RU"/>
              </w:rPr>
              <w:t>Котельная, п. Новый Баганенок, ул. Партизанская,7а</w:t>
            </w:r>
          </w:p>
        </w:tc>
      </w:tr>
      <w:tr w:rsidR="00756582" w:rsidRPr="00756582" w14:paraId="61148448"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6DEC89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2BC1F78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д/сад</w:t>
            </w:r>
          </w:p>
        </w:tc>
        <w:tc>
          <w:tcPr>
            <w:tcW w:w="1333" w:type="pct"/>
            <w:tcBorders>
              <w:top w:val="nil"/>
              <w:left w:val="nil"/>
              <w:bottom w:val="single" w:sz="4" w:space="0" w:color="auto"/>
              <w:right w:val="single" w:sz="4" w:space="0" w:color="auto"/>
            </w:tcBorders>
            <w:shd w:val="clear" w:color="auto" w:fill="auto"/>
            <w:noWrap/>
            <w:vAlign w:val="bottom"/>
            <w:hideMark/>
          </w:tcPr>
          <w:p w14:paraId="4B4222D4"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33EF39C"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Партизанская,пом2</w:t>
            </w:r>
          </w:p>
        </w:tc>
      </w:tr>
      <w:tr w:rsidR="00756582" w:rsidRPr="00756582" w14:paraId="69D28E99"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B23AB7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527641A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DC2B2D0"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152A00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Партизанская,3</w:t>
            </w:r>
          </w:p>
        </w:tc>
      </w:tr>
      <w:tr w:rsidR="00756582" w:rsidRPr="00756582" w14:paraId="704EF9A3"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DB5842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479BE70B"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2FB7C2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4D6678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Партизанская,5</w:t>
            </w:r>
          </w:p>
        </w:tc>
      </w:tr>
      <w:tr w:rsidR="00756582" w:rsidRPr="00756582" w14:paraId="5DF95466"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0CBE09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4874F7B9"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4A50446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45C24B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Ул.Мира,4</w:t>
            </w:r>
          </w:p>
        </w:tc>
      </w:tr>
      <w:tr w:rsidR="00756582" w:rsidRPr="00756582" w14:paraId="59B6254F"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127B7A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2BBE53E5"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3FA54F2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3DB937E"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Ул.Мира,21</w:t>
            </w:r>
          </w:p>
        </w:tc>
      </w:tr>
      <w:tr w:rsidR="00756582" w:rsidRPr="00756582" w14:paraId="3E7CB4FC"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BC22E0D"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236D8736"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МКОУ ООШ</w:t>
            </w:r>
          </w:p>
        </w:tc>
        <w:tc>
          <w:tcPr>
            <w:tcW w:w="1333" w:type="pct"/>
            <w:tcBorders>
              <w:top w:val="nil"/>
              <w:left w:val="nil"/>
              <w:bottom w:val="single" w:sz="4" w:space="0" w:color="auto"/>
              <w:right w:val="single" w:sz="4" w:space="0" w:color="auto"/>
            </w:tcBorders>
            <w:shd w:val="clear" w:color="auto" w:fill="auto"/>
            <w:noWrap/>
            <w:vAlign w:val="bottom"/>
            <w:hideMark/>
          </w:tcPr>
          <w:p w14:paraId="3BE8D7F7"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6EB20528"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Партизанская,7</w:t>
            </w:r>
          </w:p>
        </w:tc>
      </w:tr>
      <w:tr w:rsidR="00756582" w:rsidRPr="00756582" w14:paraId="63E7970F" w14:textId="77777777" w:rsidTr="00756582">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137FF4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6C498841"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noWrap/>
            <w:vAlign w:val="bottom"/>
            <w:hideMark/>
          </w:tcPr>
          <w:p w14:paraId="5BFD25AA"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99AD4EF" w14:textId="77777777" w:rsidR="00756582" w:rsidRPr="00756582" w:rsidRDefault="00756582" w:rsidP="00756582">
            <w:pPr>
              <w:spacing w:after="0" w:line="240" w:lineRule="auto"/>
              <w:jc w:val="center"/>
              <w:rPr>
                <w:rFonts w:eastAsia="Times New Roman" w:cs="Times New Roman"/>
                <w:color w:val="000000"/>
                <w:sz w:val="16"/>
                <w:szCs w:val="16"/>
                <w:lang w:eastAsia="ru-RU"/>
              </w:rPr>
            </w:pPr>
            <w:r w:rsidRPr="00756582">
              <w:rPr>
                <w:rFonts w:eastAsia="Times New Roman" w:cs="Times New Roman"/>
                <w:color w:val="000000"/>
                <w:sz w:val="16"/>
                <w:szCs w:val="16"/>
                <w:lang w:eastAsia="ru-RU"/>
              </w:rPr>
              <w:t>ул. Партизанская,7 пом1</w:t>
            </w:r>
          </w:p>
        </w:tc>
      </w:tr>
    </w:tbl>
    <w:p w14:paraId="469B0A2B" w14:textId="77777777" w:rsidR="00734FA6" w:rsidRDefault="00734FA6" w:rsidP="0095726B">
      <w:pPr>
        <w:spacing w:after="0" w:line="240" w:lineRule="auto"/>
        <w:ind w:firstLine="567"/>
        <w:jc w:val="both"/>
        <w:rPr>
          <w:rFonts w:cs="Times New Roman"/>
          <w:sz w:val="20"/>
          <w:szCs w:val="20"/>
        </w:rPr>
      </w:pPr>
    </w:p>
    <w:p w14:paraId="44E1E6CB"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5" w:name="_Toc134743786"/>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5"/>
    </w:p>
    <w:p w14:paraId="295FC50D" w14:textId="77777777"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указаны на рисунках </w:t>
      </w:r>
      <w:r w:rsidR="00D56311">
        <w:rPr>
          <w:rFonts w:cs="Times New Roman"/>
          <w:sz w:val="24"/>
          <w:szCs w:val="24"/>
        </w:rPr>
        <w:t>2-4</w:t>
      </w:r>
      <w:r w:rsidR="002B033B">
        <w:rPr>
          <w:rFonts w:cs="Times New Roman"/>
          <w:sz w:val="24"/>
          <w:szCs w:val="24"/>
        </w:rPr>
        <w:t xml:space="preserve"> </w:t>
      </w:r>
      <w:r>
        <w:rPr>
          <w:rFonts w:cs="Times New Roman"/>
          <w:sz w:val="24"/>
          <w:szCs w:val="24"/>
        </w:rPr>
        <w:t xml:space="preserve"> (тепловые камеры)</w:t>
      </w:r>
      <w:r w:rsidR="004C4B68" w:rsidRPr="00EB57C3">
        <w:rPr>
          <w:rFonts w:cs="Times New Roman"/>
          <w:sz w:val="24"/>
          <w:szCs w:val="24"/>
        </w:rPr>
        <w:t>.</w:t>
      </w:r>
    </w:p>
    <w:p w14:paraId="5A174C4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6" w:name="_Toc134743787"/>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6"/>
    </w:p>
    <w:p w14:paraId="4AD52CDC" w14:textId="77777777"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6369CA">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B57C3">
        <w:rPr>
          <w:rFonts w:cs="Times New Roman"/>
          <w:sz w:val="24"/>
          <w:szCs w:val="24"/>
        </w:rPr>
        <w:t xml:space="preserve">входят  тепловые камеры. Место расположения тепловых камер показано на схемах тепловых сетей котельных рисунок </w:t>
      </w:r>
      <w:r w:rsidR="00D56311">
        <w:rPr>
          <w:rFonts w:cs="Times New Roman"/>
          <w:sz w:val="24"/>
          <w:szCs w:val="24"/>
        </w:rPr>
        <w:t>2-4</w:t>
      </w:r>
      <w:r w:rsidRPr="00EB57C3">
        <w:rPr>
          <w:rFonts w:cs="Times New Roman"/>
          <w:sz w:val="24"/>
          <w:szCs w:val="24"/>
        </w:rPr>
        <w:t>. Тепловые камеры на тепловых сетях представляют собой конструкции из сборных железобетонных плит.</w:t>
      </w:r>
    </w:p>
    <w:p w14:paraId="6F26C631" w14:textId="77777777" w:rsidR="004C4B68" w:rsidRPr="007A5C72" w:rsidRDefault="004C4B68" w:rsidP="004C4B68">
      <w:pPr>
        <w:pStyle w:val="7"/>
        <w:spacing w:before="0"/>
        <w:ind w:firstLine="567"/>
        <w:jc w:val="both"/>
        <w:rPr>
          <w:rFonts w:ascii="Times New Roman" w:hAnsi="Times New Roman"/>
          <w:b/>
          <w:i w:val="0"/>
          <w:sz w:val="24"/>
          <w:szCs w:val="24"/>
          <w:lang w:val="ru-RU"/>
        </w:rPr>
      </w:pPr>
      <w:bookmarkStart w:id="57" w:name="_Toc134743788"/>
      <w:r w:rsidRPr="007A5C72">
        <w:rPr>
          <w:rFonts w:ascii="Times New Roman" w:hAnsi="Times New Roman"/>
          <w:b/>
          <w:i w:val="0"/>
          <w:sz w:val="24"/>
          <w:szCs w:val="24"/>
          <w:lang w:val="ru-RU"/>
        </w:rPr>
        <w:lastRenderedPageBreak/>
        <w:t>е) описание графиков регулирования отпуска тепла в тепловые сети с анализом их обоснованности</w:t>
      </w:r>
      <w:bookmarkEnd w:id="57"/>
    </w:p>
    <w:p w14:paraId="3D8E3093" w14:textId="77777777"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103BE0">
        <w:rPr>
          <w:sz w:val="24"/>
          <w:szCs w:val="24"/>
        </w:rPr>
        <w:t xml:space="preserve">Муниципального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12EA4B1A"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58" w:name="_Toc134743789"/>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58"/>
    </w:p>
    <w:p w14:paraId="414FD3CD" w14:textId="77777777" w:rsidR="004C4B68" w:rsidRPr="007A5C72" w:rsidRDefault="004C4B68" w:rsidP="004C4B68">
      <w:pPr>
        <w:pStyle w:val="7"/>
        <w:spacing w:before="0"/>
        <w:jc w:val="both"/>
        <w:rPr>
          <w:rFonts w:ascii="Times New Roman" w:hAnsi="Times New Roman"/>
          <w:b/>
          <w:i w:val="0"/>
          <w:sz w:val="24"/>
          <w:szCs w:val="24"/>
          <w:lang w:val="ru-RU"/>
        </w:rPr>
      </w:pPr>
      <w:bookmarkStart w:id="59" w:name="_Toc134743790"/>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59"/>
    </w:p>
    <w:p w14:paraId="2E7D3185"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13E19130"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60" w:name="_Toc134743791"/>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60"/>
    </w:p>
    <w:p w14:paraId="4F8B980F" w14:textId="77777777"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554513"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1" w:name="_Toc134743792"/>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1"/>
    </w:p>
    <w:p w14:paraId="1747CAA3" w14:textId="77777777"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383595CC" w14:textId="77777777" w:rsidR="004C4B68" w:rsidRDefault="004C4B68" w:rsidP="004C4B68">
      <w:pPr>
        <w:pStyle w:val="7"/>
        <w:spacing w:before="0"/>
        <w:ind w:firstLine="567"/>
        <w:jc w:val="both"/>
        <w:rPr>
          <w:rFonts w:ascii="Times New Roman" w:hAnsi="Times New Roman"/>
          <w:b/>
          <w:i w:val="0"/>
          <w:sz w:val="24"/>
          <w:szCs w:val="24"/>
          <w:lang w:val="ru-RU"/>
        </w:rPr>
      </w:pPr>
      <w:bookmarkStart w:id="62" w:name="_Toc134743793"/>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2"/>
    </w:p>
    <w:p w14:paraId="7AC090FE"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488750F7"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3" w:name="_Toc134743794"/>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3"/>
    </w:p>
    <w:p w14:paraId="0A39F4C4" w14:textId="77777777"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5B03BF">
        <w:rPr>
          <w:rFonts w:cs="Times New Roman"/>
          <w:sz w:val="24"/>
          <w:szCs w:val="24"/>
        </w:rPr>
        <w:t xml:space="preserve">Веселовском </w:t>
      </w:r>
      <w:r w:rsidR="008B6B2E" w:rsidRPr="008B6B2E">
        <w:rPr>
          <w:rFonts w:cs="Times New Roman"/>
          <w:sz w:val="24"/>
          <w:szCs w:val="24"/>
        </w:rPr>
        <w:t>сельсовет</w:t>
      </w:r>
      <w:r w:rsidR="008B6B2E">
        <w:rPr>
          <w:rFonts w:cs="Times New Roman"/>
          <w:sz w:val="24"/>
          <w:szCs w:val="24"/>
        </w:rPr>
        <w:t>е</w:t>
      </w:r>
      <w:r w:rsidR="008B6B2E" w:rsidRPr="008B6B2E">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6C6FBF4B"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4" w:name="_Toc134743795"/>
      <w:r w:rsidRPr="00AA6328">
        <w:rPr>
          <w:rFonts w:ascii="Times New Roman" w:hAnsi="Times New Roman"/>
          <w:b/>
          <w:i w:val="0"/>
          <w:sz w:val="24"/>
          <w:szCs w:val="24"/>
          <w:lang w:val="ru-RU"/>
        </w:rPr>
        <w:lastRenderedPageBreak/>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4"/>
    </w:p>
    <w:p w14:paraId="160A9403" w14:textId="77777777"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2EDD02FE"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5" w:name="_Toc134743796"/>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5"/>
    </w:p>
    <w:p w14:paraId="6FC8A42F" w14:textId="77777777"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7F4F9E13"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2C703A9C"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8854850"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5C341681"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55502CDA"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393F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9" o:title=""/>
          </v:shape>
          <o:OLEObject Type="Embed" ProgID="Equation.3" ShapeID="_x0000_i1025" DrawAspect="Content" ObjectID="_1748780110" r:id="rId20"/>
        </w:object>
      </w:r>
      <w:r w:rsidRPr="00833B7A">
        <w:rPr>
          <w:rFonts w:cs="Times New Roman"/>
          <w:sz w:val="24"/>
          <w:szCs w:val="24"/>
          <w:lang w:eastAsia="ru-RU"/>
        </w:rPr>
        <w:t>,    м</w:t>
      </w:r>
      <w:r w:rsidRPr="00833B7A">
        <w:rPr>
          <w:rFonts w:cs="Times New Roman"/>
          <w:sz w:val="24"/>
          <w:szCs w:val="24"/>
          <w:vertAlign w:val="superscript"/>
          <w:lang w:eastAsia="ru-RU"/>
        </w:rPr>
        <w:t>3</w:t>
      </w:r>
    </w:p>
    <w:p w14:paraId="7FD586CD"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DA15DFC"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729F5B98"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689C842"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4ED47780"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47F9361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3E9C692B" w14:textId="77777777" w:rsidR="00612236" w:rsidRDefault="00612236" w:rsidP="00EA38EC">
      <w:pPr>
        <w:spacing w:after="0" w:line="360" w:lineRule="auto"/>
        <w:ind w:firstLine="284"/>
        <w:jc w:val="both"/>
        <w:rPr>
          <w:sz w:val="16"/>
          <w:szCs w:val="16"/>
          <w:lang w:bidi="en-US"/>
        </w:rPr>
      </w:pPr>
    </w:p>
    <w:p w14:paraId="117B708A"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6591EB5E">
          <v:shape id="_x0000_i1026" type="#_x0000_t75" style="width:90pt;height:30pt" o:ole="">
            <v:imagedata r:id="rId21" o:title=""/>
          </v:shape>
          <o:OLEObject Type="Embed" ProgID="Equation.3" ShapeID="_x0000_i1026" DrawAspect="Content" ObjectID="_1748780111" r:id="rId22"/>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47991069"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lastRenderedPageBreak/>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56176169"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A00EE1B"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70BB7066"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61D3FD27"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29FF5E33">
          <v:shape id="_x0000_i1027" type="#_x0000_t75" style="width:54pt;height:24pt" o:ole="">
            <v:imagedata r:id="rId23" o:title=""/>
          </v:shape>
          <o:OLEObject Type="Embed" ProgID="Equation.3" ShapeID="_x0000_i1027" DrawAspect="Content" ObjectID="_1748780112" r:id="rId24"/>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1CA3A400"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4CD75DE1"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7D395E52"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1CE46AF9"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01E89D9D"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53F34AA1"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3782DDF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328AA859"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44CD9754">
          <v:shape id="_x0000_i1028" type="#_x0000_t75" style="width:24pt;height:24pt" o:ole="">
            <v:imagedata r:id="rId25" o:title=""/>
          </v:shape>
          <o:OLEObject Type="Embed" ProgID="Equation.3" ShapeID="_x0000_i1028" DrawAspect="Content" ObjectID="_1748780113" r:id="rId26"/>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0C6920B9" w14:textId="77777777" w:rsidR="00117F71" w:rsidRDefault="00117F71" w:rsidP="00EA38EC">
      <w:pPr>
        <w:spacing w:after="0" w:line="360" w:lineRule="auto"/>
        <w:ind w:firstLine="284"/>
        <w:jc w:val="both"/>
        <w:rPr>
          <w:sz w:val="16"/>
          <w:szCs w:val="16"/>
          <w:lang w:bidi="en-US"/>
        </w:rPr>
      </w:pPr>
    </w:p>
    <w:p w14:paraId="38190A23"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33A6ABA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E335253">
          <v:shape id="_x0000_i1029" type="#_x0000_t75" style="width:24pt;height:24pt" o:ole="">
            <v:imagedata r:id="rId25" o:title=""/>
          </v:shape>
          <o:OLEObject Type="Embed" ProgID="Equation.3" ShapeID="_x0000_i1029" DrawAspect="Content" ObjectID="_1748780114" r:id="rId27"/>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1C13A4F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38AD8C2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74E57805"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223A5433" w14:textId="77777777"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lastRenderedPageBreak/>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32BCF016"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31EA07B4">
          <v:shape id="_x0000_i1030" type="#_x0000_t75" style="width:84pt;height:30pt" o:ole="">
            <v:imagedata r:id="rId28" o:title=""/>
          </v:shape>
          <o:OLEObject Type="Embed" ProgID="Equation.3" ShapeID="_x0000_i1030" DrawAspect="Content" ObjectID="_1748780115" r:id="rId29"/>
        </w:object>
      </w:r>
      <w:r w:rsidRPr="00833B7A">
        <w:rPr>
          <w:rFonts w:cs="Times New Roman"/>
          <w:sz w:val="24"/>
          <w:szCs w:val="24"/>
          <w:lang w:eastAsia="ru-RU"/>
        </w:rPr>
        <w:t xml:space="preserve">,  </w:t>
      </w:r>
    </w:p>
    <w:p w14:paraId="1553416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35FFE15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347545F6"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209C968"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1C8068DC"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05437DBE"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093B8FE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4D0B8ADF"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EDB689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5247A7E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2200C386"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259C286"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7A365E27">
          <v:shape id="_x0000_i1031" type="#_x0000_t75" style="width:18pt;height:24pt" o:ole="">
            <v:imagedata r:id="rId30" o:title=""/>
          </v:shape>
          <o:OLEObject Type="Embed" ProgID="Equation.3" ShapeID="_x0000_i1031" DrawAspect="Content" ObjectID="_1748780116" r:id="rId31"/>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888562A"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415E47A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58F07716"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2C6EF3D">
          <v:shape id="_x0000_i1032" type="#_x0000_t75" style="width:18pt;height:24pt" o:ole="">
            <v:imagedata r:id="rId30" o:title=""/>
          </v:shape>
          <o:OLEObject Type="Embed" ProgID="Equation.3" ShapeID="_x0000_i1032" DrawAspect="Content" ObjectID="_1748780117" r:id="rId32"/>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C156C86"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7CF108DF"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74D4AE61">
          <v:shape id="_x0000_i1033" type="#_x0000_t75" style="width:18pt;height:24pt" o:ole="">
            <v:imagedata r:id="rId30" o:title=""/>
          </v:shape>
          <o:OLEObject Type="Embed" ProgID="Equation.3" ShapeID="_x0000_i1033" DrawAspect="Content" ObjectID="_1748780118" r:id="rId33"/>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45EE5C0E"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44E6777" w14:textId="77777777" w:rsidR="002047EF"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2EE42D07"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lastRenderedPageBreak/>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02A0357F"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5730F558"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0C4111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373FC4C1"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246BE74C" w14:textId="77777777"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A95178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1E32BA6C">
          <v:shape id="_x0000_i1034" type="#_x0000_t75" style="width:60pt;height:30pt" o:ole="">
            <v:imagedata r:id="rId34" o:title=""/>
          </v:shape>
          <o:OLEObject Type="Embed" ProgID="Equation.3" ShapeID="_x0000_i1034" DrawAspect="Content" ObjectID="_1748780119" r:id="rId35"/>
        </w:object>
      </w:r>
      <w:r w:rsidRPr="00833B7A">
        <w:rPr>
          <w:rFonts w:cs="Times New Roman"/>
          <w:sz w:val="24"/>
          <w:szCs w:val="24"/>
          <w:lang w:eastAsia="ru-RU"/>
        </w:rPr>
        <w:t xml:space="preserve"> ,  ккал/м ч;</w:t>
      </w:r>
    </w:p>
    <w:p w14:paraId="24B3F2AE"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1B268C64">
          <v:shape id="_x0000_i1035" type="#_x0000_t75" style="width:102pt;height:30pt" o:ole="">
            <v:imagedata r:id="rId36" o:title=""/>
          </v:shape>
          <o:OLEObject Type="Embed" ProgID="Equation.3" ShapeID="_x0000_i1035" DrawAspect="Content" ObjectID="_1748780120" r:id="rId37"/>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2671BAE1"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741B100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4D42783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0A09CAB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34B1A87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1E97BD1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3E3EAE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05BEB0C2" w14:textId="77777777"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7F8FBA85"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30E492EC">
          <v:shape id="_x0000_i1036" type="#_x0000_t75" style="width:60pt;height:30pt" o:ole="">
            <v:imagedata r:id="rId38" o:title=""/>
          </v:shape>
          <o:OLEObject Type="Embed" ProgID="Equation.3" ShapeID="_x0000_i1036" DrawAspect="Content" ObjectID="_1748780121" r:id="rId39"/>
        </w:object>
      </w:r>
      <w:r w:rsidRPr="00833B7A">
        <w:rPr>
          <w:rFonts w:cs="Times New Roman"/>
          <w:sz w:val="24"/>
          <w:szCs w:val="24"/>
          <w:lang w:eastAsia="ru-RU"/>
        </w:rPr>
        <w:t>,</w:t>
      </w:r>
    </w:p>
    <w:p w14:paraId="47F37B6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62D2C8D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lastRenderedPageBreak/>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4BE54339">
          <v:shape id="_x0000_i1037" type="#_x0000_t75" style="width:66pt;height:30pt" o:ole="">
            <v:imagedata r:id="rId40" o:title=""/>
          </v:shape>
          <o:OLEObject Type="Embed" ProgID="Equation.3" ShapeID="_x0000_i1037" DrawAspect="Content" ObjectID="_1748780122" r:id="rId41"/>
        </w:object>
      </w:r>
      <w:r w:rsidRPr="00833B7A">
        <w:rPr>
          <w:rFonts w:cs="Times New Roman"/>
          <w:sz w:val="24"/>
          <w:szCs w:val="24"/>
          <w:lang w:eastAsia="ru-RU"/>
        </w:rPr>
        <w:t>,</w:t>
      </w:r>
    </w:p>
    <w:p w14:paraId="4B70659B"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31F6C2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6288D964"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3708ADDE"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6302DDA3"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FD94B2" w14:textId="77777777" w:rsidR="000739B3" w:rsidRDefault="00A01B0B" w:rsidP="000739B3">
      <w:pPr>
        <w:pStyle w:val="7"/>
        <w:spacing w:before="120"/>
        <w:ind w:firstLine="567"/>
        <w:jc w:val="both"/>
        <w:rPr>
          <w:rFonts w:ascii="Times New Roman" w:hAnsi="Times New Roman"/>
          <w:b/>
          <w:i w:val="0"/>
          <w:sz w:val="24"/>
          <w:szCs w:val="24"/>
          <w:lang w:val="ru-RU"/>
        </w:rPr>
      </w:pPr>
      <w:bookmarkStart w:id="66" w:name="_Toc134743797"/>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6"/>
    </w:p>
    <w:tbl>
      <w:tblPr>
        <w:tblW w:w="5000" w:type="pct"/>
        <w:tblLook w:val="04A0" w:firstRow="1" w:lastRow="0" w:firstColumn="1" w:lastColumn="0" w:noHBand="0" w:noVBand="1"/>
      </w:tblPr>
      <w:tblGrid>
        <w:gridCol w:w="6872"/>
        <w:gridCol w:w="694"/>
        <w:gridCol w:w="694"/>
        <w:gridCol w:w="1095"/>
      </w:tblGrid>
      <w:tr w:rsidR="002047EF" w:rsidRPr="002047EF" w14:paraId="7CC4A315" w14:textId="77777777" w:rsidTr="002047EF">
        <w:trPr>
          <w:trHeight w:val="454"/>
        </w:trPr>
        <w:tc>
          <w:tcPr>
            <w:tcW w:w="5000" w:type="pct"/>
            <w:gridSpan w:val="4"/>
            <w:tcBorders>
              <w:top w:val="nil"/>
              <w:left w:val="nil"/>
              <w:bottom w:val="single" w:sz="4" w:space="0" w:color="auto"/>
              <w:right w:val="nil"/>
            </w:tcBorders>
            <w:shd w:val="clear" w:color="auto" w:fill="auto"/>
            <w:vAlign w:val="center"/>
            <w:hideMark/>
          </w:tcPr>
          <w:p w14:paraId="3E3E72BD"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Таблица 16.1 – Тепловые потери в т/сетях котельной  Новосибирская область, Краснозерский район, с. Веселовское. ул. Ленина,13б</w:t>
            </w:r>
          </w:p>
        </w:tc>
      </w:tr>
      <w:tr w:rsidR="002047EF" w:rsidRPr="002047EF" w14:paraId="1295D232"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noWrap/>
            <w:vAlign w:val="center"/>
            <w:hideMark/>
          </w:tcPr>
          <w:p w14:paraId="1EB16873" w14:textId="77777777" w:rsidR="002047EF" w:rsidRPr="002047EF" w:rsidRDefault="002047EF" w:rsidP="002047EF">
            <w:pPr>
              <w:spacing w:after="0" w:line="240" w:lineRule="auto"/>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 </w:t>
            </w:r>
          </w:p>
        </w:tc>
        <w:tc>
          <w:tcPr>
            <w:tcW w:w="371" w:type="pct"/>
            <w:tcBorders>
              <w:top w:val="nil"/>
              <w:left w:val="nil"/>
              <w:bottom w:val="single" w:sz="4" w:space="0" w:color="auto"/>
              <w:right w:val="single" w:sz="4" w:space="0" w:color="auto"/>
            </w:tcBorders>
            <w:shd w:val="clear" w:color="auto" w:fill="auto"/>
            <w:noWrap/>
            <w:vAlign w:val="center"/>
            <w:hideMark/>
          </w:tcPr>
          <w:p w14:paraId="1700B528"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2020</w:t>
            </w:r>
          </w:p>
        </w:tc>
        <w:tc>
          <w:tcPr>
            <w:tcW w:w="371" w:type="pct"/>
            <w:tcBorders>
              <w:top w:val="nil"/>
              <w:left w:val="nil"/>
              <w:bottom w:val="single" w:sz="4" w:space="0" w:color="auto"/>
              <w:right w:val="single" w:sz="4" w:space="0" w:color="auto"/>
            </w:tcBorders>
            <w:shd w:val="clear" w:color="auto" w:fill="auto"/>
            <w:noWrap/>
            <w:vAlign w:val="center"/>
            <w:hideMark/>
          </w:tcPr>
          <w:p w14:paraId="11328DE9"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2021</w:t>
            </w:r>
          </w:p>
        </w:tc>
        <w:tc>
          <w:tcPr>
            <w:tcW w:w="585" w:type="pct"/>
            <w:tcBorders>
              <w:top w:val="nil"/>
              <w:left w:val="nil"/>
              <w:bottom w:val="single" w:sz="4" w:space="0" w:color="auto"/>
              <w:right w:val="single" w:sz="4" w:space="0" w:color="auto"/>
            </w:tcBorders>
            <w:shd w:val="clear" w:color="auto" w:fill="auto"/>
            <w:noWrap/>
            <w:vAlign w:val="center"/>
            <w:hideMark/>
          </w:tcPr>
          <w:p w14:paraId="5B7AD6F8"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2022</w:t>
            </w:r>
          </w:p>
        </w:tc>
      </w:tr>
      <w:tr w:rsidR="002047EF" w:rsidRPr="002047EF" w14:paraId="6A8CB9F6"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18AD836F"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Выработка тепловой энергии, Гкал</w:t>
            </w:r>
          </w:p>
        </w:tc>
        <w:tc>
          <w:tcPr>
            <w:tcW w:w="371" w:type="pct"/>
            <w:tcBorders>
              <w:top w:val="nil"/>
              <w:left w:val="nil"/>
              <w:bottom w:val="single" w:sz="4" w:space="0" w:color="auto"/>
              <w:right w:val="single" w:sz="4" w:space="0" w:color="auto"/>
            </w:tcBorders>
            <w:shd w:val="clear" w:color="auto" w:fill="auto"/>
            <w:noWrap/>
            <w:vAlign w:val="center"/>
            <w:hideMark/>
          </w:tcPr>
          <w:p w14:paraId="539806CD"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0A49B946"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49555AE4"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784,84</w:t>
            </w:r>
          </w:p>
        </w:tc>
      </w:tr>
      <w:tr w:rsidR="002047EF" w:rsidRPr="002047EF" w14:paraId="5C942545"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33C70A1B"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Собственные нужды котельной, Гкал</w:t>
            </w:r>
          </w:p>
        </w:tc>
        <w:tc>
          <w:tcPr>
            <w:tcW w:w="371" w:type="pct"/>
            <w:tcBorders>
              <w:top w:val="nil"/>
              <w:left w:val="nil"/>
              <w:bottom w:val="single" w:sz="4" w:space="0" w:color="auto"/>
              <w:right w:val="single" w:sz="4" w:space="0" w:color="auto"/>
            </w:tcBorders>
            <w:shd w:val="clear" w:color="auto" w:fill="auto"/>
            <w:noWrap/>
            <w:vAlign w:val="center"/>
            <w:hideMark/>
          </w:tcPr>
          <w:p w14:paraId="75DB6B52"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7DB12DDC"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1139418B"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59801726"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3A66B59D"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Отпуск тепловой энергии с коллекторов, Гкал</w:t>
            </w:r>
          </w:p>
        </w:tc>
        <w:tc>
          <w:tcPr>
            <w:tcW w:w="371" w:type="pct"/>
            <w:tcBorders>
              <w:top w:val="nil"/>
              <w:left w:val="nil"/>
              <w:bottom w:val="single" w:sz="4" w:space="0" w:color="auto"/>
              <w:right w:val="single" w:sz="4" w:space="0" w:color="auto"/>
            </w:tcBorders>
            <w:shd w:val="clear" w:color="auto" w:fill="auto"/>
            <w:noWrap/>
            <w:vAlign w:val="center"/>
            <w:hideMark/>
          </w:tcPr>
          <w:p w14:paraId="115210F2"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1460BD47"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5E4A0A75"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042433FE"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2204F52F"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Общие потери, Гкал</w:t>
            </w:r>
          </w:p>
        </w:tc>
        <w:tc>
          <w:tcPr>
            <w:tcW w:w="371" w:type="pct"/>
            <w:tcBorders>
              <w:top w:val="nil"/>
              <w:left w:val="nil"/>
              <w:bottom w:val="single" w:sz="4" w:space="0" w:color="auto"/>
              <w:right w:val="single" w:sz="4" w:space="0" w:color="auto"/>
            </w:tcBorders>
            <w:shd w:val="clear" w:color="auto" w:fill="auto"/>
            <w:noWrap/>
            <w:vAlign w:val="center"/>
            <w:hideMark/>
          </w:tcPr>
          <w:p w14:paraId="333EC086"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096CB438"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2A4A6C29"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7023495C"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7BEB5B9B"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Потери при передаче, % к отпуску</w:t>
            </w:r>
          </w:p>
        </w:tc>
        <w:tc>
          <w:tcPr>
            <w:tcW w:w="371" w:type="pct"/>
            <w:tcBorders>
              <w:top w:val="nil"/>
              <w:left w:val="nil"/>
              <w:bottom w:val="single" w:sz="4" w:space="0" w:color="auto"/>
              <w:right w:val="single" w:sz="4" w:space="0" w:color="auto"/>
            </w:tcBorders>
            <w:shd w:val="clear" w:color="auto" w:fill="auto"/>
            <w:noWrap/>
            <w:vAlign w:val="center"/>
            <w:hideMark/>
          </w:tcPr>
          <w:p w14:paraId="0F263C54"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48E50F19"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16810ED9"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39E7F80F"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14C246E9"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Полезный отпуск, Гкал</w:t>
            </w:r>
          </w:p>
        </w:tc>
        <w:tc>
          <w:tcPr>
            <w:tcW w:w="371" w:type="pct"/>
            <w:tcBorders>
              <w:top w:val="nil"/>
              <w:left w:val="nil"/>
              <w:bottom w:val="single" w:sz="4" w:space="0" w:color="auto"/>
              <w:right w:val="single" w:sz="4" w:space="0" w:color="auto"/>
            </w:tcBorders>
            <w:shd w:val="clear" w:color="auto" w:fill="auto"/>
            <w:noWrap/>
            <w:vAlign w:val="center"/>
            <w:hideMark/>
          </w:tcPr>
          <w:p w14:paraId="7C270F1D"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017BCDC4"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05917FFE"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6EC7148B" w14:textId="77777777" w:rsidTr="002047EF">
        <w:trPr>
          <w:trHeight w:val="480"/>
        </w:trPr>
        <w:tc>
          <w:tcPr>
            <w:tcW w:w="5000" w:type="pct"/>
            <w:gridSpan w:val="4"/>
            <w:tcBorders>
              <w:top w:val="nil"/>
              <w:left w:val="nil"/>
              <w:bottom w:val="single" w:sz="4" w:space="0" w:color="auto"/>
              <w:right w:val="nil"/>
            </w:tcBorders>
            <w:shd w:val="clear" w:color="auto" w:fill="auto"/>
            <w:vAlign w:val="center"/>
            <w:hideMark/>
          </w:tcPr>
          <w:p w14:paraId="1324330C"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Таблица 16.2 – Тепловые потери в т/сетях котельной  Новосибирская область, Краснозерский район, с. Веселовское. ул. Пушкина,60А</w:t>
            </w:r>
          </w:p>
        </w:tc>
      </w:tr>
      <w:tr w:rsidR="002047EF" w:rsidRPr="002047EF" w14:paraId="547C9534"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noWrap/>
            <w:vAlign w:val="center"/>
            <w:hideMark/>
          </w:tcPr>
          <w:p w14:paraId="666C19BF" w14:textId="77777777" w:rsidR="002047EF" w:rsidRPr="002047EF" w:rsidRDefault="002047EF" w:rsidP="002047EF">
            <w:pPr>
              <w:spacing w:after="0" w:line="240" w:lineRule="auto"/>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 </w:t>
            </w:r>
          </w:p>
        </w:tc>
        <w:tc>
          <w:tcPr>
            <w:tcW w:w="371" w:type="pct"/>
            <w:tcBorders>
              <w:top w:val="nil"/>
              <w:left w:val="nil"/>
              <w:bottom w:val="single" w:sz="4" w:space="0" w:color="auto"/>
              <w:right w:val="single" w:sz="4" w:space="0" w:color="auto"/>
            </w:tcBorders>
            <w:shd w:val="clear" w:color="auto" w:fill="auto"/>
            <w:noWrap/>
            <w:vAlign w:val="center"/>
            <w:hideMark/>
          </w:tcPr>
          <w:p w14:paraId="5C249AF6"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2020</w:t>
            </w:r>
          </w:p>
        </w:tc>
        <w:tc>
          <w:tcPr>
            <w:tcW w:w="371" w:type="pct"/>
            <w:tcBorders>
              <w:top w:val="nil"/>
              <w:left w:val="nil"/>
              <w:bottom w:val="single" w:sz="4" w:space="0" w:color="auto"/>
              <w:right w:val="single" w:sz="4" w:space="0" w:color="auto"/>
            </w:tcBorders>
            <w:shd w:val="clear" w:color="auto" w:fill="auto"/>
            <w:noWrap/>
            <w:vAlign w:val="center"/>
            <w:hideMark/>
          </w:tcPr>
          <w:p w14:paraId="0359C2C3"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2021</w:t>
            </w:r>
          </w:p>
        </w:tc>
        <w:tc>
          <w:tcPr>
            <w:tcW w:w="585" w:type="pct"/>
            <w:tcBorders>
              <w:top w:val="nil"/>
              <w:left w:val="nil"/>
              <w:bottom w:val="single" w:sz="4" w:space="0" w:color="auto"/>
              <w:right w:val="single" w:sz="4" w:space="0" w:color="auto"/>
            </w:tcBorders>
            <w:shd w:val="clear" w:color="auto" w:fill="auto"/>
            <w:noWrap/>
            <w:vAlign w:val="center"/>
            <w:hideMark/>
          </w:tcPr>
          <w:p w14:paraId="25915BD4"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2022</w:t>
            </w:r>
          </w:p>
        </w:tc>
      </w:tr>
      <w:tr w:rsidR="002047EF" w:rsidRPr="002047EF" w14:paraId="5EE6A067"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4A74C6C7"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Выработка тепловой энергии, Гкал</w:t>
            </w:r>
          </w:p>
        </w:tc>
        <w:tc>
          <w:tcPr>
            <w:tcW w:w="371" w:type="pct"/>
            <w:tcBorders>
              <w:top w:val="nil"/>
              <w:left w:val="nil"/>
              <w:bottom w:val="single" w:sz="4" w:space="0" w:color="auto"/>
              <w:right w:val="single" w:sz="4" w:space="0" w:color="auto"/>
            </w:tcBorders>
            <w:shd w:val="clear" w:color="auto" w:fill="auto"/>
            <w:noWrap/>
            <w:vAlign w:val="center"/>
            <w:hideMark/>
          </w:tcPr>
          <w:p w14:paraId="7CFAA6CB"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36DDA62B"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703C932A"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2282,23</w:t>
            </w:r>
          </w:p>
        </w:tc>
      </w:tr>
      <w:tr w:rsidR="002047EF" w:rsidRPr="002047EF" w14:paraId="4B2E8688"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50A469DB"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Собственные нужды котельной, Гкал</w:t>
            </w:r>
          </w:p>
        </w:tc>
        <w:tc>
          <w:tcPr>
            <w:tcW w:w="371" w:type="pct"/>
            <w:tcBorders>
              <w:top w:val="nil"/>
              <w:left w:val="nil"/>
              <w:bottom w:val="single" w:sz="4" w:space="0" w:color="auto"/>
              <w:right w:val="single" w:sz="4" w:space="0" w:color="auto"/>
            </w:tcBorders>
            <w:shd w:val="clear" w:color="auto" w:fill="auto"/>
            <w:noWrap/>
            <w:vAlign w:val="center"/>
            <w:hideMark/>
          </w:tcPr>
          <w:p w14:paraId="4E7DD99D"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4D123AD2"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4F675B83"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75194DB4"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52EBF65B"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Отпуск тепловой энергии с коллекторов, Гкал</w:t>
            </w:r>
          </w:p>
        </w:tc>
        <w:tc>
          <w:tcPr>
            <w:tcW w:w="371" w:type="pct"/>
            <w:tcBorders>
              <w:top w:val="nil"/>
              <w:left w:val="nil"/>
              <w:bottom w:val="single" w:sz="4" w:space="0" w:color="auto"/>
              <w:right w:val="single" w:sz="4" w:space="0" w:color="auto"/>
            </w:tcBorders>
            <w:shd w:val="clear" w:color="auto" w:fill="auto"/>
            <w:noWrap/>
            <w:vAlign w:val="center"/>
            <w:hideMark/>
          </w:tcPr>
          <w:p w14:paraId="4156F0ED"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3F659535"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3719D551"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404EB7EA"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66C6E4F4"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Общие потери, Гкал</w:t>
            </w:r>
          </w:p>
        </w:tc>
        <w:tc>
          <w:tcPr>
            <w:tcW w:w="371" w:type="pct"/>
            <w:tcBorders>
              <w:top w:val="nil"/>
              <w:left w:val="nil"/>
              <w:bottom w:val="single" w:sz="4" w:space="0" w:color="auto"/>
              <w:right w:val="single" w:sz="4" w:space="0" w:color="auto"/>
            </w:tcBorders>
            <w:shd w:val="clear" w:color="auto" w:fill="auto"/>
            <w:noWrap/>
            <w:vAlign w:val="center"/>
            <w:hideMark/>
          </w:tcPr>
          <w:p w14:paraId="774A5A80"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7A7ED5FC"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6EE41D8E"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1CF5AA72"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26F25211"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Потери при передаче, % к отпуску</w:t>
            </w:r>
          </w:p>
        </w:tc>
        <w:tc>
          <w:tcPr>
            <w:tcW w:w="371" w:type="pct"/>
            <w:tcBorders>
              <w:top w:val="nil"/>
              <w:left w:val="nil"/>
              <w:bottom w:val="single" w:sz="4" w:space="0" w:color="auto"/>
              <w:right w:val="single" w:sz="4" w:space="0" w:color="auto"/>
            </w:tcBorders>
            <w:shd w:val="clear" w:color="auto" w:fill="auto"/>
            <w:noWrap/>
            <w:vAlign w:val="center"/>
            <w:hideMark/>
          </w:tcPr>
          <w:p w14:paraId="394329A6"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60A1861E"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2FA30B4F"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385B0A20"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17989B9A"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Полезный отпуск, Гкал</w:t>
            </w:r>
          </w:p>
        </w:tc>
        <w:tc>
          <w:tcPr>
            <w:tcW w:w="371" w:type="pct"/>
            <w:tcBorders>
              <w:top w:val="nil"/>
              <w:left w:val="nil"/>
              <w:bottom w:val="single" w:sz="4" w:space="0" w:color="auto"/>
              <w:right w:val="single" w:sz="4" w:space="0" w:color="auto"/>
            </w:tcBorders>
            <w:shd w:val="clear" w:color="auto" w:fill="auto"/>
            <w:noWrap/>
            <w:vAlign w:val="center"/>
            <w:hideMark/>
          </w:tcPr>
          <w:p w14:paraId="549621A9"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1E962B82"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020FEF46"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7A1951F4" w14:textId="77777777" w:rsidTr="002047EF">
        <w:trPr>
          <w:trHeight w:val="540"/>
        </w:trPr>
        <w:tc>
          <w:tcPr>
            <w:tcW w:w="5000" w:type="pct"/>
            <w:gridSpan w:val="4"/>
            <w:tcBorders>
              <w:top w:val="nil"/>
              <w:left w:val="nil"/>
              <w:bottom w:val="single" w:sz="4" w:space="0" w:color="auto"/>
              <w:right w:val="nil"/>
            </w:tcBorders>
            <w:shd w:val="clear" w:color="auto" w:fill="auto"/>
            <w:vAlign w:val="center"/>
            <w:hideMark/>
          </w:tcPr>
          <w:p w14:paraId="17A04239"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Таблица 16.3 – Тепловые потери в т/сетях котельной  Новосибирская область, Краснозерский район, п. Новый Баганенок, ул. Партизанская,7а</w:t>
            </w:r>
          </w:p>
        </w:tc>
      </w:tr>
      <w:tr w:rsidR="002047EF" w:rsidRPr="002047EF" w14:paraId="5AEC04BC"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noWrap/>
            <w:vAlign w:val="center"/>
            <w:hideMark/>
          </w:tcPr>
          <w:p w14:paraId="386A0842" w14:textId="77777777" w:rsidR="002047EF" w:rsidRPr="002047EF" w:rsidRDefault="002047EF" w:rsidP="002047EF">
            <w:pPr>
              <w:spacing w:after="0" w:line="240" w:lineRule="auto"/>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 </w:t>
            </w:r>
          </w:p>
        </w:tc>
        <w:tc>
          <w:tcPr>
            <w:tcW w:w="371" w:type="pct"/>
            <w:tcBorders>
              <w:top w:val="nil"/>
              <w:left w:val="nil"/>
              <w:bottom w:val="single" w:sz="4" w:space="0" w:color="auto"/>
              <w:right w:val="single" w:sz="4" w:space="0" w:color="auto"/>
            </w:tcBorders>
            <w:shd w:val="clear" w:color="auto" w:fill="auto"/>
            <w:noWrap/>
            <w:vAlign w:val="center"/>
            <w:hideMark/>
          </w:tcPr>
          <w:p w14:paraId="56CBA750"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2020</w:t>
            </w:r>
          </w:p>
        </w:tc>
        <w:tc>
          <w:tcPr>
            <w:tcW w:w="371" w:type="pct"/>
            <w:tcBorders>
              <w:top w:val="nil"/>
              <w:left w:val="nil"/>
              <w:bottom w:val="single" w:sz="4" w:space="0" w:color="auto"/>
              <w:right w:val="single" w:sz="4" w:space="0" w:color="auto"/>
            </w:tcBorders>
            <w:shd w:val="clear" w:color="auto" w:fill="auto"/>
            <w:noWrap/>
            <w:vAlign w:val="center"/>
            <w:hideMark/>
          </w:tcPr>
          <w:p w14:paraId="5DDE9202"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2021</w:t>
            </w:r>
          </w:p>
        </w:tc>
        <w:tc>
          <w:tcPr>
            <w:tcW w:w="585" w:type="pct"/>
            <w:tcBorders>
              <w:top w:val="nil"/>
              <w:left w:val="nil"/>
              <w:bottom w:val="single" w:sz="4" w:space="0" w:color="auto"/>
              <w:right w:val="single" w:sz="4" w:space="0" w:color="auto"/>
            </w:tcBorders>
            <w:shd w:val="clear" w:color="auto" w:fill="auto"/>
            <w:noWrap/>
            <w:vAlign w:val="center"/>
            <w:hideMark/>
          </w:tcPr>
          <w:p w14:paraId="3E9450C9" w14:textId="77777777" w:rsidR="002047EF" w:rsidRPr="002047EF" w:rsidRDefault="002047EF" w:rsidP="002047EF">
            <w:pPr>
              <w:spacing w:after="0" w:line="240" w:lineRule="auto"/>
              <w:jc w:val="center"/>
              <w:rPr>
                <w:rFonts w:eastAsia="Times New Roman" w:cs="Times New Roman"/>
                <w:b/>
                <w:bCs/>
                <w:color w:val="000000"/>
                <w:sz w:val="18"/>
                <w:szCs w:val="18"/>
                <w:lang w:eastAsia="ru-RU"/>
              </w:rPr>
            </w:pPr>
            <w:r w:rsidRPr="002047EF">
              <w:rPr>
                <w:rFonts w:eastAsia="Times New Roman" w:cs="Times New Roman"/>
                <w:b/>
                <w:bCs/>
                <w:color w:val="000000"/>
                <w:sz w:val="18"/>
                <w:szCs w:val="18"/>
                <w:lang w:eastAsia="ru-RU"/>
              </w:rPr>
              <w:t>2022</w:t>
            </w:r>
          </w:p>
        </w:tc>
      </w:tr>
      <w:tr w:rsidR="002047EF" w:rsidRPr="002047EF" w14:paraId="33F158D3"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2B7E98B5"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Выработка тепловой энергии, Гкал</w:t>
            </w:r>
          </w:p>
        </w:tc>
        <w:tc>
          <w:tcPr>
            <w:tcW w:w="371" w:type="pct"/>
            <w:tcBorders>
              <w:top w:val="nil"/>
              <w:left w:val="nil"/>
              <w:bottom w:val="single" w:sz="4" w:space="0" w:color="auto"/>
              <w:right w:val="single" w:sz="4" w:space="0" w:color="auto"/>
            </w:tcBorders>
            <w:shd w:val="clear" w:color="auto" w:fill="auto"/>
            <w:noWrap/>
            <w:vAlign w:val="center"/>
            <w:hideMark/>
          </w:tcPr>
          <w:p w14:paraId="32B52D9F"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6BA40CBE"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0F89C904"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119,88</w:t>
            </w:r>
          </w:p>
        </w:tc>
      </w:tr>
      <w:tr w:rsidR="002047EF" w:rsidRPr="002047EF" w14:paraId="4E73A1BC"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4CE95D3C"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Собственные нужды котельной, Гкал</w:t>
            </w:r>
          </w:p>
        </w:tc>
        <w:tc>
          <w:tcPr>
            <w:tcW w:w="371" w:type="pct"/>
            <w:tcBorders>
              <w:top w:val="nil"/>
              <w:left w:val="nil"/>
              <w:bottom w:val="single" w:sz="4" w:space="0" w:color="auto"/>
              <w:right w:val="single" w:sz="4" w:space="0" w:color="auto"/>
            </w:tcBorders>
            <w:shd w:val="clear" w:color="auto" w:fill="auto"/>
            <w:noWrap/>
            <w:vAlign w:val="center"/>
            <w:hideMark/>
          </w:tcPr>
          <w:p w14:paraId="2FAAA4AF"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407C97E7"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06DC59F4"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1926CC05"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451076B3"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Отпуск тепловой энергии с коллекторов, Гкал</w:t>
            </w:r>
          </w:p>
        </w:tc>
        <w:tc>
          <w:tcPr>
            <w:tcW w:w="371" w:type="pct"/>
            <w:tcBorders>
              <w:top w:val="nil"/>
              <w:left w:val="nil"/>
              <w:bottom w:val="single" w:sz="4" w:space="0" w:color="auto"/>
              <w:right w:val="single" w:sz="4" w:space="0" w:color="auto"/>
            </w:tcBorders>
            <w:shd w:val="clear" w:color="auto" w:fill="auto"/>
            <w:noWrap/>
            <w:vAlign w:val="center"/>
            <w:hideMark/>
          </w:tcPr>
          <w:p w14:paraId="23A67CDB"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4510B081"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2C5021A0"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3DFEC9FF"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006DADF1"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Общие потери, Гкал</w:t>
            </w:r>
          </w:p>
        </w:tc>
        <w:tc>
          <w:tcPr>
            <w:tcW w:w="371" w:type="pct"/>
            <w:tcBorders>
              <w:top w:val="nil"/>
              <w:left w:val="nil"/>
              <w:bottom w:val="single" w:sz="4" w:space="0" w:color="auto"/>
              <w:right w:val="single" w:sz="4" w:space="0" w:color="auto"/>
            </w:tcBorders>
            <w:shd w:val="clear" w:color="auto" w:fill="auto"/>
            <w:noWrap/>
            <w:vAlign w:val="center"/>
            <w:hideMark/>
          </w:tcPr>
          <w:p w14:paraId="0AB6AD07"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1D189B0C"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5400CE7F"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463BB8A8"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72981459"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Потери при передаче, % к отпуску</w:t>
            </w:r>
          </w:p>
        </w:tc>
        <w:tc>
          <w:tcPr>
            <w:tcW w:w="371" w:type="pct"/>
            <w:tcBorders>
              <w:top w:val="nil"/>
              <w:left w:val="nil"/>
              <w:bottom w:val="single" w:sz="4" w:space="0" w:color="auto"/>
              <w:right w:val="single" w:sz="4" w:space="0" w:color="auto"/>
            </w:tcBorders>
            <w:shd w:val="clear" w:color="auto" w:fill="auto"/>
            <w:noWrap/>
            <w:vAlign w:val="center"/>
            <w:hideMark/>
          </w:tcPr>
          <w:p w14:paraId="4F519CEE"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08FE4762"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1E0523D1"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r w:rsidR="002047EF" w:rsidRPr="002047EF" w14:paraId="40545CEE" w14:textId="77777777" w:rsidTr="002047EF">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7C27D38E" w14:textId="77777777" w:rsidR="002047EF" w:rsidRPr="002047EF" w:rsidRDefault="002047EF" w:rsidP="002047EF">
            <w:pPr>
              <w:spacing w:after="0" w:line="240" w:lineRule="auto"/>
              <w:rPr>
                <w:rFonts w:eastAsia="Times New Roman" w:cs="Times New Roman"/>
                <w:color w:val="000000"/>
                <w:sz w:val="18"/>
                <w:szCs w:val="18"/>
                <w:lang w:eastAsia="ru-RU"/>
              </w:rPr>
            </w:pPr>
            <w:r w:rsidRPr="002047EF">
              <w:rPr>
                <w:rFonts w:eastAsia="Times New Roman" w:cs="Times New Roman"/>
                <w:color w:val="000000"/>
                <w:sz w:val="18"/>
                <w:szCs w:val="18"/>
                <w:lang w:eastAsia="ru-RU"/>
              </w:rPr>
              <w:t>Полезный отпуск, Гкал</w:t>
            </w:r>
          </w:p>
        </w:tc>
        <w:tc>
          <w:tcPr>
            <w:tcW w:w="371" w:type="pct"/>
            <w:tcBorders>
              <w:top w:val="nil"/>
              <w:left w:val="nil"/>
              <w:bottom w:val="single" w:sz="4" w:space="0" w:color="auto"/>
              <w:right w:val="single" w:sz="4" w:space="0" w:color="auto"/>
            </w:tcBorders>
            <w:shd w:val="clear" w:color="auto" w:fill="auto"/>
            <w:noWrap/>
            <w:vAlign w:val="center"/>
            <w:hideMark/>
          </w:tcPr>
          <w:p w14:paraId="1EEBD637"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5885B78C"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1CDF5F36" w14:textId="77777777" w:rsidR="002047EF" w:rsidRPr="002047EF" w:rsidRDefault="002047EF" w:rsidP="002047EF">
            <w:pPr>
              <w:spacing w:after="0" w:line="240" w:lineRule="auto"/>
              <w:jc w:val="center"/>
              <w:rPr>
                <w:rFonts w:eastAsia="Times New Roman" w:cs="Times New Roman"/>
                <w:color w:val="000000"/>
                <w:sz w:val="18"/>
                <w:szCs w:val="18"/>
                <w:lang w:eastAsia="ru-RU"/>
              </w:rPr>
            </w:pPr>
            <w:r w:rsidRPr="002047EF">
              <w:rPr>
                <w:rFonts w:eastAsia="Times New Roman" w:cs="Times New Roman"/>
                <w:color w:val="000000"/>
                <w:sz w:val="18"/>
                <w:szCs w:val="18"/>
                <w:lang w:eastAsia="ru-RU"/>
              </w:rPr>
              <w:t>н/д</w:t>
            </w:r>
          </w:p>
        </w:tc>
      </w:tr>
    </w:tbl>
    <w:p w14:paraId="7F7DE6C8"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7" w:name="_Toc134743798"/>
      <w:r w:rsidRPr="00EF2C69">
        <w:rPr>
          <w:rFonts w:ascii="Times New Roman" w:hAnsi="Times New Roman"/>
          <w:b/>
          <w:i w:val="0"/>
          <w:sz w:val="24"/>
          <w:szCs w:val="24"/>
          <w:lang w:val="ru-RU"/>
        </w:rPr>
        <w:lastRenderedPageBreak/>
        <w:t>п) предписания надзорных органов по запрещению дальнейшей эксплуатации участков тепловой сети и результаты их исполнения</w:t>
      </w:r>
      <w:bookmarkEnd w:id="67"/>
    </w:p>
    <w:p w14:paraId="1C0B7C12"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FA38A4A"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68" w:name="_Toc134743799"/>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68"/>
    </w:p>
    <w:p w14:paraId="3FFD2B39" w14:textId="77777777"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5B03BF">
        <w:rPr>
          <w:rFonts w:cs="Times New Roman"/>
          <w:sz w:val="24"/>
          <w:szCs w:val="24"/>
        </w:rPr>
        <w:t xml:space="preserve">Веселовском  </w:t>
      </w:r>
      <w:r w:rsidR="007E29D7">
        <w:rPr>
          <w:rFonts w:cs="Times New Roman"/>
          <w:sz w:val="24"/>
          <w:szCs w:val="24"/>
        </w:rPr>
        <w:t>сельсовете</w:t>
      </w:r>
      <w:r w:rsidR="007C1CB9"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6E700ABD"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3550B33B" wp14:editId="73F8A9E2">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2"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5B58D71D"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7A416772"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69" w:name="_bookmark33"/>
      <w:bookmarkStart w:id="70" w:name="_bookmark34"/>
      <w:bookmarkStart w:id="71" w:name="_Toc134743800"/>
      <w:bookmarkEnd w:id="69"/>
      <w:bookmarkEnd w:id="70"/>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1"/>
    </w:p>
    <w:p w14:paraId="3A2A808B" w14:textId="77777777"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2" w:name="_Hlk112962768"/>
      <w:r w:rsidR="005B03BF">
        <w:rPr>
          <w:rFonts w:cs="Times New Roman"/>
          <w:sz w:val="24"/>
          <w:szCs w:val="24"/>
        </w:rPr>
        <w:t xml:space="preserve">Веселовском  </w:t>
      </w:r>
      <w:r w:rsidR="008143BB">
        <w:rPr>
          <w:rFonts w:cs="Times New Roman"/>
          <w:sz w:val="24"/>
          <w:szCs w:val="24"/>
        </w:rPr>
        <w:t>сельсовете</w:t>
      </w:r>
      <w:r w:rsidR="008143BB"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bookmarkEnd w:id="72"/>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B921F5A"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3" w:name="_bookmark36"/>
      <w:bookmarkStart w:id="74" w:name="_Toc134743801"/>
      <w:bookmarkEnd w:id="73"/>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4"/>
    </w:p>
    <w:p w14:paraId="7FC984C7" w14:textId="77777777"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70F7B243"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75" w:name="_bookmark37"/>
      <w:bookmarkStart w:id="76" w:name="_Toc134743802"/>
      <w:bookmarkEnd w:id="75"/>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6"/>
    </w:p>
    <w:p w14:paraId="697EAACD" w14:textId="77777777"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C3750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3B6B5B0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77" w:name="_bookmark38"/>
      <w:bookmarkStart w:id="78" w:name="_Toc134743803"/>
      <w:bookmarkEnd w:id="77"/>
      <w:r w:rsidRPr="001526F2">
        <w:rPr>
          <w:rFonts w:ascii="Times New Roman" w:hAnsi="Times New Roman"/>
          <w:b/>
          <w:i w:val="0"/>
          <w:sz w:val="24"/>
          <w:szCs w:val="24"/>
          <w:lang w:val="ru-RU"/>
        </w:rPr>
        <w:t>ф) сведения о наличии защиты тепловых сетей от превышения давления</w:t>
      </w:r>
      <w:bookmarkEnd w:id="78"/>
    </w:p>
    <w:p w14:paraId="20910719" w14:textId="77777777"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w:t>
      </w:r>
      <w:r w:rsidRPr="0015139A">
        <w:rPr>
          <w:rFonts w:cs="Times New Roman"/>
          <w:sz w:val="24"/>
          <w:szCs w:val="24"/>
        </w:rPr>
        <w:lastRenderedPageBreak/>
        <w:t xml:space="preserve">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76CA09D8"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79" w:name="_bookmark39"/>
      <w:bookmarkStart w:id="80" w:name="_Toc134743804"/>
      <w:bookmarkEnd w:id="79"/>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80"/>
    </w:p>
    <w:p w14:paraId="3FE89369"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586C0B5E" w14:textId="77777777"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5B03BF">
        <w:rPr>
          <w:rFonts w:cs="Times New Roman"/>
          <w:sz w:val="24"/>
          <w:szCs w:val="24"/>
        </w:rPr>
        <w:t xml:space="preserve">Веселовском  </w:t>
      </w:r>
      <w:r w:rsidR="008143BB">
        <w:rPr>
          <w:rFonts w:cs="Times New Roman"/>
          <w:sz w:val="24"/>
          <w:szCs w:val="24"/>
        </w:rPr>
        <w:t>сельсовете</w:t>
      </w:r>
      <w:r w:rsidR="008143BB" w:rsidRPr="007C1CB9">
        <w:rPr>
          <w:rFonts w:cs="Times New Roman"/>
          <w:sz w:val="24"/>
          <w:szCs w:val="24"/>
        </w:rPr>
        <w:t xml:space="preserve">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43FD0863"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5D37A5BD" w14:textId="77777777"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ADE3374" w14:textId="77777777" w:rsidR="00FF35C4" w:rsidRPr="000A4E43" w:rsidRDefault="008E30E5" w:rsidP="00230AA4">
      <w:pPr>
        <w:pStyle w:val="7"/>
        <w:rPr>
          <w:rFonts w:ascii="Times New Roman" w:hAnsi="Times New Roman"/>
          <w:b/>
          <w:bCs/>
          <w:i w:val="0"/>
          <w:iCs w:val="0"/>
          <w:sz w:val="24"/>
          <w:szCs w:val="24"/>
          <w:lang w:val="ru-RU"/>
        </w:rPr>
      </w:pPr>
      <w:bookmarkStart w:id="81" w:name="_Toc134743805"/>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1"/>
    </w:p>
    <w:p w14:paraId="7968C347" w14:textId="77777777"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4318685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lastRenderedPageBreak/>
        <w:t xml:space="preserve">- </w:t>
      </w:r>
      <w:r w:rsidR="00EF03C8" w:rsidRPr="00EF03C8">
        <w:rPr>
          <w:rFonts w:cs="Times New Roman"/>
          <w:sz w:val="24"/>
          <w:szCs w:val="24"/>
        </w:rPr>
        <w:t>тепловые потери;</w:t>
      </w:r>
    </w:p>
    <w:p w14:paraId="1A679AA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13A5230F"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413EABE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C547769"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6F75B21C"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113EDA8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335143E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4FA7DCB9"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5CB882F"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1C34714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22E99FF5"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77AA4F92"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5BBB7E8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42F145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3D0EA322"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lastRenderedPageBreak/>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75951FE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74F59E82"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0DCEC70F"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50B7383B"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1FF5089A"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1657B545"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3DD1C9D2"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3438482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E34788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lastRenderedPageBreak/>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6E0098A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27ED0EC5"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4C5C55C9"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0D53DF0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59FF5AB"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44A0911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EE9FAE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514ABBC4"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B123E3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45E9D96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lastRenderedPageBreak/>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37458C2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021E57D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611C71E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1B4A778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приказами Минэнерго РФ.</w:t>
      </w:r>
    </w:p>
    <w:p w14:paraId="12D7260C"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62DB44D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10ECEBF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6C2405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3CE15873"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2C0B0021"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3D10CF59" w14:textId="77777777" w:rsidR="006A3BE6" w:rsidRDefault="006A3BE6">
      <w:pPr>
        <w:rPr>
          <w:rFonts w:cs="Times New Roman"/>
          <w:sz w:val="24"/>
          <w:szCs w:val="24"/>
        </w:rPr>
      </w:pPr>
      <w:r>
        <w:rPr>
          <w:rFonts w:cs="Times New Roman"/>
          <w:sz w:val="24"/>
          <w:szCs w:val="24"/>
        </w:rPr>
        <w:br w:type="page"/>
      </w:r>
    </w:p>
    <w:p w14:paraId="48EF6F9C" w14:textId="77777777" w:rsidR="006A666A" w:rsidRDefault="006A666A" w:rsidP="00795CAD">
      <w:pPr>
        <w:pStyle w:val="1"/>
        <w:ind w:left="0" w:right="-1" w:firstLine="567"/>
        <w:jc w:val="both"/>
        <w:rPr>
          <w:sz w:val="24"/>
          <w:szCs w:val="24"/>
          <w:lang w:val="ru-RU"/>
        </w:rPr>
      </w:pPr>
      <w:bookmarkStart w:id="82" w:name="_Toc134743806"/>
      <w:r w:rsidRPr="003A34CD">
        <w:rPr>
          <w:sz w:val="24"/>
          <w:szCs w:val="24"/>
          <w:lang w:val="ru-RU"/>
        </w:rPr>
        <w:lastRenderedPageBreak/>
        <w:t>ЧАСТЬ 4 ЗОНЫ ДЕЙСТВИЯ ИСТОЧНИКОВ ТЕПЛОВОЙ ЭНЕРГИИ</w:t>
      </w:r>
      <w:bookmarkEnd w:id="82"/>
    </w:p>
    <w:p w14:paraId="24998B31" w14:textId="77777777" w:rsidR="00A87096" w:rsidRPr="00F53F97" w:rsidRDefault="00A87096" w:rsidP="00795CAD">
      <w:pPr>
        <w:pStyle w:val="1"/>
        <w:ind w:left="0" w:right="-1" w:firstLine="567"/>
        <w:jc w:val="both"/>
        <w:rPr>
          <w:sz w:val="24"/>
          <w:szCs w:val="24"/>
          <w:lang w:val="ru-RU"/>
        </w:rPr>
      </w:pPr>
    </w:p>
    <w:p w14:paraId="317D9046"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3" w:name="_Toc111978753"/>
      <w:bookmarkStart w:id="84" w:name="_Toc134743807"/>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3"/>
      <w:bookmarkEnd w:id="84"/>
    </w:p>
    <w:p w14:paraId="39148D1F" w14:textId="77777777" w:rsidR="00B60DFD" w:rsidRPr="00F168F9" w:rsidRDefault="00B60DFD" w:rsidP="00B60DFD">
      <w:pPr>
        <w:pStyle w:val="afffc"/>
        <w:spacing w:before="0" w:after="0" w:line="360" w:lineRule="auto"/>
        <w:rPr>
          <w:color w:val="000000"/>
        </w:rPr>
      </w:pPr>
      <w:r w:rsidRPr="008E11CF">
        <w:rPr>
          <w:rFonts w:eastAsia="Calibri"/>
        </w:rPr>
        <w:t xml:space="preserve">Система теплоснабжения </w:t>
      </w:r>
      <w:r>
        <w:rPr>
          <w:rFonts w:eastAsia="Calibri"/>
        </w:rPr>
        <w:t xml:space="preserve">муниципального образования Веселовский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с. Веселовское и п. Новый Баганенок</w:t>
      </w:r>
      <w:r w:rsidRPr="007B720D">
        <w:rPr>
          <w:rFonts w:eastAsia="Calibri"/>
        </w:rPr>
        <w:t>. Источником централизованного теплоснабжения явля</w:t>
      </w:r>
      <w:r>
        <w:rPr>
          <w:rFonts w:eastAsia="Calibri"/>
        </w:rPr>
        <w:t>ю</w:t>
      </w:r>
      <w:r w:rsidRPr="007B720D">
        <w:rPr>
          <w:rFonts w:eastAsia="Calibri"/>
        </w:rPr>
        <w:t xml:space="preserve">тся </w:t>
      </w:r>
      <w:r>
        <w:rPr>
          <w:rFonts w:eastAsia="Calibri"/>
        </w:rPr>
        <w:t>три к</w:t>
      </w:r>
      <w:r w:rsidRPr="007B720D">
        <w:rPr>
          <w:rFonts w:eastAsia="Calibri"/>
        </w:rPr>
        <w:t>отельн</w:t>
      </w:r>
      <w:r>
        <w:rPr>
          <w:rFonts w:eastAsia="Calibri"/>
        </w:rPr>
        <w:t>ых</w:t>
      </w:r>
      <w:r w:rsidRPr="007B720D">
        <w:rPr>
          <w:rFonts w:eastAsia="Calibri"/>
        </w:rPr>
        <w:t>, расположенн</w:t>
      </w:r>
      <w:r>
        <w:rPr>
          <w:rFonts w:eastAsia="Calibri"/>
        </w:rPr>
        <w:t>ых</w:t>
      </w:r>
      <w:r w:rsidRPr="007B720D">
        <w:rPr>
          <w:rFonts w:eastAsia="Calibri"/>
        </w:rPr>
        <w:t xml:space="preserve"> по </w:t>
      </w:r>
      <w:r>
        <w:rPr>
          <w:rFonts w:eastAsia="Calibri"/>
        </w:rPr>
        <w:t xml:space="preserve">адресу </w:t>
      </w:r>
      <w:r w:rsidRPr="00F168F9">
        <w:rPr>
          <w:color w:val="000000"/>
        </w:rPr>
        <w:t>с. Веселовское, ул. Ленина,13б</w:t>
      </w:r>
      <w:r>
        <w:rPr>
          <w:color w:val="000000"/>
        </w:rPr>
        <w:t xml:space="preserve">; </w:t>
      </w:r>
      <w:r w:rsidRPr="00F168F9">
        <w:rPr>
          <w:color w:val="000000"/>
        </w:rPr>
        <w:t>с. Веселовское, ул. Пушкина,60А</w:t>
      </w:r>
      <w:r>
        <w:rPr>
          <w:color w:val="000000"/>
        </w:rPr>
        <w:t xml:space="preserve">; </w:t>
      </w:r>
      <w:r w:rsidRPr="00F168F9">
        <w:rPr>
          <w:color w:val="000000"/>
        </w:rPr>
        <w:t>п. Новый Баганенок, ул. Партизанская,7а</w:t>
      </w:r>
      <w:r>
        <w:rPr>
          <w:color w:val="000000"/>
        </w:rPr>
        <w:t xml:space="preserve">. </w:t>
      </w:r>
      <w:r w:rsidRPr="007B720D">
        <w:rPr>
          <w:rFonts w:eastAsia="Calibri"/>
        </w:rPr>
        <w:t>Топливом для котельн</w:t>
      </w:r>
      <w:r>
        <w:rPr>
          <w:rFonts w:eastAsia="Calibri"/>
        </w:rPr>
        <w:t>ых</w:t>
      </w:r>
      <w:r w:rsidRPr="007B720D">
        <w:rPr>
          <w:rFonts w:eastAsia="Calibri"/>
        </w:rPr>
        <w:t xml:space="preserve"> является уголь. </w:t>
      </w:r>
    </w:p>
    <w:p w14:paraId="6476A0DF" w14:textId="77777777"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36067736" w14:textId="77777777"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рисунках </w:t>
      </w:r>
      <w:r w:rsidR="000443C8">
        <w:rPr>
          <w:color w:val="000000"/>
          <w:sz w:val="24"/>
          <w:szCs w:val="24"/>
        </w:rPr>
        <w:t>2</w:t>
      </w:r>
      <w:r w:rsidR="00B60DFD">
        <w:rPr>
          <w:color w:val="000000"/>
          <w:sz w:val="24"/>
          <w:szCs w:val="24"/>
        </w:rPr>
        <w:t>-4</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3118112F"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03580541"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264"/>
        <w:gridCol w:w="4474"/>
        <w:gridCol w:w="3607"/>
      </w:tblGrid>
      <w:tr w:rsidR="00B60DFD" w:rsidRPr="00B60DFD" w14:paraId="0C81E761" w14:textId="77777777" w:rsidTr="00B60DFD">
        <w:trPr>
          <w:trHeight w:val="456"/>
        </w:trPr>
        <w:tc>
          <w:tcPr>
            <w:tcW w:w="6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CE4589" w14:textId="77777777" w:rsidR="00B60DFD" w:rsidRPr="00B60DFD" w:rsidRDefault="00B60DFD" w:rsidP="00B60DFD">
            <w:pPr>
              <w:spacing w:after="0" w:line="240" w:lineRule="auto"/>
              <w:jc w:val="center"/>
              <w:rPr>
                <w:rFonts w:eastAsia="Times New Roman" w:cs="Times New Roman"/>
                <w:b/>
                <w:bCs/>
                <w:color w:val="000000"/>
                <w:sz w:val="18"/>
                <w:szCs w:val="18"/>
                <w:lang w:eastAsia="ru-RU"/>
              </w:rPr>
            </w:pPr>
            <w:r w:rsidRPr="00B60DFD">
              <w:rPr>
                <w:rFonts w:eastAsia="Times New Roman" w:cs="Times New Roman"/>
                <w:b/>
                <w:bCs/>
                <w:color w:val="000000"/>
                <w:sz w:val="18"/>
                <w:szCs w:val="18"/>
                <w:lang w:eastAsia="ru-RU"/>
              </w:rPr>
              <w:t>№</w:t>
            </w:r>
          </w:p>
        </w:tc>
        <w:tc>
          <w:tcPr>
            <w:tcW w:w="2394" w:type="pct"/>
            <w:tcBorders>
              <w:top w:val="single" w:sz="4" w:space="0" w:color="auto"/>
              <w:left w:val="nil"/>
              <w:bottom w:val="single" w:sz="4" w:space="0" w:color="auto"/>
              <w:right w:val="single" w:sz="4" w:space="0" w:color="auto"/>
            </w:tcBorders>
            <w:shd w:val="clear" w:color="000000" w:fill="FFFFFF"/>
            <w:vAlign w:val="center"/>
            <w:hideMark/>
          </w:tcPr>
          <w:p w14:paraId="1E4E7815" w14:textId="77777777" w:rsidR="00B60DFD" w:rsidRPr="00B60DFD" w:rsidRDefault="00B60DFD" w:rsidP="00B60DFD">
            <w:pPr>
              <w:spacing w:after="0" w:line="240" w:lineRule="auto"/>
              <w:jc w:val="center"/>
              <w:rPr>
                <w:rFonts w:eastAsia="Times New Roman" w:cs="Times New Roman"/>
                <w:b/>
                <w:bCs/>
                <w:color w:val="000000"/>
                <w:sz w:val="18"/>
                <w:szCs w:val="18"/>
                <w:lang w:eastAsia="ru-RU"/>
              </w:rPr>
            </w:pPr>
            <w:r w:rsidRPr="00B60DFD">
              <w:rPr>
                <w:rFonts w:eastAsia="Times New Roman" w:cs="Times New Roman"/>
                <w:b/>
                <w:bCs/>
                <w:color w:val="000000"/>
                <w:sz w:val="18"/>
                <w:szCs w:val="18"/>
                <w:lang w:eastAsia="ru-RU"/>
              </w:rPr>
              <w:t>Наименование котельных</w:t>
            </w:r>
          </w:p>
        </w:tc>
        <w:tc>
          <w:tcPr>
            <w:tcW w:w="1930" w:type="pct"/>
            <w:tcBorders>
              <w:top w:val="single" w:sz="4" w:space="0" w:color="auto"/>
              <w:left w:val="nil"/>
              <w:bottom w:val="single" w:sz="4" w:space="0" w:color="auto"/>
              <w:right w:val="single" w:sz="4" w:space="0" w:color="auto"/>
            </w:tcBorders>
            <w:shd w:val="clear" w:color="000000" w:fill="FFFFFF"/>
            <w:vAlign w:val="center"/>
            <w:hideMark/>
          </w:tcPr>
          <w:p w14:paraId="436172E7" w14:textId="77777777" w:rsidR="00B60DFD" w:rsidRPr="00B60DFD" w:rsidRDefault="00B60DFD" w:rsidP="00B60DFD">
            <w:pPr>
              <w:spacing w:after="0" w:line="240" w:lineRule="auto"/>
              <w:jc w:val="center"/>
              <w:rPr>
                <w:rFonts w:eastAsia="Times New Roman" w:cs="Times New Roman"/>
                <w:b/>
                <w:bCs/>
                <w:color w:val="000000"/>
                <w:sz w:val="18"/>
                <w:szCs w:val="18"/>
                <w:lang w:eastAsia="ru-RU"/>
              </w:rPr>
            </w:pPr>
            <w:r w:rsidRPr="00B60DFD">
              <w:rPr>
                <w:rFonts w:eastAsia="Times New Roman" w:cs="Times New Roman"/>
                <w:b/>
                <w:bCs/>
                <w:color w:val="000000"/>
                <w:sz w:val="18"/>
                <w:szCs w:val="18"/>
                <w:lang w:eastAsia="ru-RU"/>
              </w:rPr>
              <w:t>Установленная мощность  котельной, Гкал/ч</w:t>
            </w:r>
          </w:p>
        </w:tc>
      </w:tr>
      <w:tr w:rsidR="00B60DFD" w:rsidRPr="00B60DFD" w14:paraId="5291C4C1" w14:textId="77777777" w:rsidTr="00B60DFD">
        <w:trPr>
          <w:trHeight w:val="283"/>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6E963772"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w:t>
            </w:r>
          </w:p>
        </w:tc>
        <w:tc>
          <w:tcPr>
            <w:tcW w:w="2394" w:type="pct"/>
            <w:tcBorders>
              <w:top w:val="nil"/>
              <w:left w:val="nil"/>
              <w:bottom w:val="single" w:sz="4" w:space="0" w:color="auto"/>
              <w:right w:val="single" w:sz="4" w:space="0" w:color="auto"/>
            </w:tcBorders>
            <w:shd w:val="clear" w:color="auto" w:fill="auto"/>
            <w:vAlign w:val="center"/>
            <w:hideMark/>
          </w:tcPr>
          <w:p w14:paraId="13DA0DFF"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Котельная, с. Веселовское, ул. Ленина,13б</w:t>
            </w:r>
          </w:p>
        </w:tc>
        <w:tc>
          <w:tcPr>
            <w:tcW w:w="1930" w:type="pct"/>
            <w:tcBorders>
              <w:top w:val="nil"/>
              <w:left w:val="nil"/>
              <w:bottom w:val="single" w:sz="4" w:space="0" w:color="auto"/>
              <w:right w:val="single" w:sz="4" w:space="0" w:color="auto"/>
            </w:tcBorders>
            <w:shd w:val="clear" w:color="auto" w:fill="auto"/>
            <w:vAlign w:val="center"/>
            <w:hideMark/>
          </w:tcPr>
          <w:p w14:paraId="2F57B399"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2,4</w:t>
            </w:r>
          </w:p>
        </w:tc>
      </w:tr>
      <w:tr w:rsidR="00B60DFD" w:rsidRPr="00B60DFD" w14:paraId="7FDEC244" w14:textId="77777777" w:rsidTr="00B60DFD">
        <w:trPr>
          <w:trHeight w:val="283"/>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3D360797"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w:t>
            </w:r>
          </w:p>
        </w:tc>
        <w:tc>
          <w:tcPr>
            <w:tcW w:w="2394" w:type="pct"/>
            <w:tcBorders>
              <w:top w:val="nil"/>
              <w:left w:val="nil"/>
              <w:bottom w:val="single" w:sz="4" w:space="0" w:color="auto"/>
              <w:right w:val="single" w:sz="4" w:space="0" w:color="auto"/>
            </w:tcBorders>
            <w:shd w:val="clear" w:color="auto" w:fill="auto"/>
            <w:vAlign w:val="center"/>
            <w:hideMark/>
          </w:tcPr>
          <w:p w14:paraId="5CCDFFC6"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Котельная, с. Веселовское, ул. Пушкина,60А</w:t>
            </w:r>
          </w:p>
        </w:tc>
        <w:tc>
          <w:tcPr>
            <w:tcW w:w="1930" w:type="pct"/>
            <w:tcBorders>
              <w:top w:val="nil"/>
              <w:left w:val="nil"/>
              <w:bottom w:val="single" w:sz="4" w:space="0" w:color="auto"/>
              <w:right w:val="single" w:sz="4" w:space="0" w:color="auto"/>
            </w:tcBorders>
            <w:shd w:val="clear" w:color="auto" w:fill="auto"/>
            <w:vAlign w:val="center"/>
            <w:hideMark/>
          </w:tcPr>
          <w:p w14:paraId="65DA398D"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1,34</w:t>
            </w:r>
          </w:p>
        </w:tc>
      </w:tr>
      <w:tr w:rsidR="00B60DFD" w:rsidRPr="00B60DFD" w14:paraId="60EB5451" w14:textId="77777777" w:rsidTr="00B60DFD">
        <w:trPr>
          <w:trHeight w:val="283"/>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1FCFA80F"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3</w:t>
            </w:r>
          </w:p>
        </w:tc>
        <w:tc>
          <w:tcPr>
            <w:tcW w:w="2394" w:type="pct"/>
            <w:tcBorders>
              <w:top w:val="nil"/>
              <w:left w:val="nil"/>
              <w:bottom w:val="single" w:sz="4" w:space="0" w:color="auto"/>
              <w:right w:val="single" w:sz="4" w:space="0" w:color="auto"/>
            </w:tcBorders>
            <w:shd w:val="clear" w:color="auto" w:fill="auto"/>
            <w:vAlign w:val="center"/>
            <w:hideMark/>
          </w:tcPr>
          <w:p w14:paraId="7C6F1CF0"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Котельная, п. Новый Баганенок, ул. Партизанская,7а</w:t>
            </w:r>
          </w:p>
        </w:tc>
        <w:tc>
          <w:tcPr>
            <w:tcW w:w="1930" w:type="pct"/>
            <w:tcBorders>
              <w:top w:val="nil"/>
              <w:left w:val="nil"/>
              <w:bottom w:val="single" w:sz="4" w:space="0" w:color="auto"/>
              <w:right w:val="single" w:sz="4" w:space="0" w:color="auto"/>
            </w:tcBorders>
            <w:shd w:val="clear" w:color="auto" w:fill="auto"/>
            <w:vAlign w:val="center"/>
            <w:hideMark/>
          </w:tcPr>
          <w:p w14:paraId="4DB62D0E"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1,06</w:t>
            </w:r>
          </w:p>
        </w:tc>
      </w:tr>
    </w:tbl>
    <w:p w14:paraId="3F0E8649" w14:textId="77777777" w:rsidR="004354DC" w:rsidRPr="0014241A" w:rsidRDefault="004354DC" w:rsidP="0014241A">
      <w:pPr>
        <w:pStyle w:val="a3"/>
        <w:spacing w:after="0" w:line="240" w:lineRule="auto"/>
        <w:ind w:left="0"/>
        <w:rPr>
          <w:rFonts w:cs="Times New Roman"/>
          <w:sz w:val="16"/>
          <w:szCs w:val="16"/>
        </w:rPr>
      </w:pPr>
    </w:p>
    <w:p w14:paraId="2B4276B6"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B60DFD" w:rsidRPr="00B60DFD" w14:paraId="7E77DF83" w14:textId="77777777" w:rsidTr="00B60DFD">
        <w:trPr>
          <w:trHeight w:val="612"/>
        </w:trPr>
        <w:tc>
          <w:tcPr>
            <w:tcW w:w="5000" w:type="pct"/>
            <w:gridSpan w:val="2"/>
            <w:tcBorders>
              <w:top w:val="nil"/>
              <w:left w:val="nil"/>
              <w:bottom w:val="nil"/>
              <w:right w:val="nil"/>
            </w:tcBorders>
            <w:shd w:val="clear" w:color="auto" w:fill="auto"/>
            <w:vAlign w:val="center"/>
            <w:hideMark/>
          </w:tcPr>
          <w:p w14:paraId="2FD0F5F1"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Таблица 18.1–  Расчет оптимального радиуса котельной   Новосибирская область, Краснозерский район, с. Веселовское. ул. Ленина,13б</w:t>
            </w:r>
          </w:p>
        </w:tc>
      </w:tr>
      <w:tr w:rsidR="00B60DFD" w:rsidRPr="00B60DFD" w14:paraId="2C0CF1FA" w14:textId="77777777" w:rsidTr="00B60DFD">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690EF"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77B313D6"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1,474</w:t>
            </w:r>
          </w:p>
        </w:tc>
      </w:tr>
      <w:tr w:rsidR="00B60DFD" w:rsidRPr="00B60DFD" w14:paraId="0634D941"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7ABD9C4"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66CDF4CA"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24</w:t>
            </w:r>
          </w:p>
        </w:tc>
      </w:tr>
      <w:tr w:rsidR="00B60DFD" w:rsidRPr="00B60DFD" w14:paraId="0B58AF55"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47F4D5C"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12C7857C"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16,28</w:t>
            </w:r>
          </w:p>
        </w:tc>
      </w:tr>
      <w:tr w:rsidR="00B60DFD" w:rsidRPr="00B60DFD" w14:paraId="580A1639"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44AF5B7"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2AC16345"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376B5348"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035F7A"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1A728BD6"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29A44974" w14:textId="77777777" w:rsidTr="00B60DFD">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B66B006"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1D7B98DE"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711D10C2"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EA2A196"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601DC50B"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2,4</w:t>
            </w:r>
          </w:p>
        </w:tc>
      </w:tr>
      <w:tr w:rsidR="00B60DFD" w:rsidRPr="00B60DFD" w14:paraId="25FE4F74"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318D38C"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6A785914"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1,63</w:t>
            </w:r>
          </w:p>
        </w:tc>
      </w:tr>
      <w:tr w:rsidR="00B60DFD" w:rsidRPr="00B60DFD" w14:paraId="6682A0CA"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83AD0EF"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736E38B6"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25</w:t>
            </w:r>
          </w:p>
        </w:tc>
      </w:tr>
      <w:tr w:rsidR="00B60DFD" w:rsidRPr="00B60DFD" w14:paraId="24D6B9E5" w14:textId="77777777" w:rsidTr="00B60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C5F5D32"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31870BA6"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w:t>
            </w:r>
          </w:p>
        </w:tc>
      </w:tr>
      <w:tr w:rsidR="00B60DFD" w:rsidRPr="00B60DFD" w14:paraId="457DE35A"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CA650D2" w14:textId="77777777" w:rsidR="00B60DFD" w:rsidRPr="00B60DFD" w:rsidRDefault="00B60DFD" w:rsidP="00B60DFD">
            <w:pPr>
              <w:spacing w:after="0" w:line="240" w:lineRule="auto"/>
              <w:rPr>
                <w:rFonts w:eastAsia="Times New Roman" w:cs="Times New Roman"/>
                <w:b/>
                <w:bCs/>
                <w:color w:val="000000"/>
                <w:sz w:val="18"/>
                <w:szCs w:val="18"/>
                <w:lang w:eastAsia="ru-RU"/>
              </w:rPr>
            </w:pPr>
            <w:r w:rsidRPr="00B60DF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73775ED4"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w:t>
            </w:r>
          </w:p>
        </w:tc>
      </w:tr>
      <w:tr w:rsidR="00B60DFD" w:rsidRPr="00B60DFD" w14:paraId="3846E511" w14:textId="77777777" w:rsidTr="00B60DFD">
        <w:trPr>
          <w:trHeight w:val="480"/>
        </w:trPr>
        <w:tc>
          <w:tcPr>
            <w:tcW w:w="5000" w:type="pct"/>
            <w:gridSpan w:val="2"/>
            <w:tcBorders>
              <w:top w:val="single" w:sz="4" w:space="0" w:color="auto"/>
              <w:left w:val="nil"/>
              <w:bottom w:val="single" w:sz="4" w:space="0" w:color="auto"/>
              <w:right w:val="nil"/>
            </w:tcBorders>
            <w:shd w:val="clear" w:color="auto" w:fill="auto"/>
            <w:vAlign w:val="center"/>
            <w:hideMark/>
          </w:tcPr>
          <w:p w14:paraId="0987C2C0"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lastRenderedPageBreak/>
              <w:t>Таблица 18.2–  Расчет оптимального радиуса котельной   Новосибирская область, Краснозерский район, с. Веселовское. ул. Пушкина,60А</w:t>
            </w:r>
          </w:p>
        </w:tc>
      </w:tr>
      <w:tr w:rsidR="00B60DFD" w:rsidRPr="00B60DFD" w14:paraId="1F0C156A"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2CE8230"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17652A15"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0,292</w:t>
            </w:r>
          </w:p>
        </w:tc>
      </w:tr>
      <w:tr w:rsidR="00B60DFD" w:rsidRPr="00B60DFD" w14:paraId="07300BB9"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D9E3650"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29965462"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16</w:t>
            </w:r>
          </w:p>
        </w:tc>
      </w:tr>
      <w:tr w:rsidR="00B60DFD" w:rsidRPr="00B60DFD" w14:paraId="18E59225"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93E5CB2"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877041C"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54,87</w:t>
            </w:r>
          </w:p>
        </w:tc>
      </w:tr>
      <w:tr w:rsidR="00B60DFD" w:rsidRPr="00B60DFD" w14:paraId="6347E4BA"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A246577"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21555FC6"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516B9DEB"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81E9D71"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298AEB24"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2D57E931" w14:textId="77777777" w:rsidTr="00B60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896120B"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203F0963"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5EBB6431"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099C88E"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46AFBB90"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1,34</w:t>
            </w:r>
          </w:p>
        </w:tc>
      </w:tr>
      <w:tr w:rsidR="00B60DFD" w:rsidRPr="00B60DFD" w14:paraId="61C6F86C"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5FFA6AF"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4BAA5D38"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4,60</w:t>
            </w:r>
          </w:p>
        </w:tc>
      </w:tr>
      <w:tr w:rsidR="00B60DFD" w:rsidRPr="00B60DFD" w14:paraId="52B05F93"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935213A"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76486750"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25</w:t>
            </w:r>
          </w:p>
        </w:tc>
      </w:tr>
      <w:tr w:rsidR="00B60DFD" w:rsidRPr="00B60DFD" w14:paraId="54D2774C" w14:textId="77777777" w:rsidTr="00B60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34F5973"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262782D2"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w:t>
            </w:r>
          </w:p>
        </w:tc>
      </w:tr>
      <w:tr w:rsidR="00B60DFD" w:rsidRPr="00B60DFD" w14:paraId="7217A7DF"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937839D" w14:textId="77777777" w:rsidR="00B60DFD" w:rsidRPr="00B60DFD" w:rsidRDefault="00B60DFD" w:rsidP="00B60DFD">
            <w:pPr>
              <w:spacing w:after="0" w:line="240" w:lineRule="auto"/>
              <w:rPr>
                <w:rFonts w:eastAsia="Times New Roman" w:cs="Times New Roman"/>
                <w:b/>
                <w:bCs/>
                <w:color w:val="000000"/>
                <w:sz w:val="18"/>
                <w:szCs w:val="18"/>
                <w:lang w:eastAsia="ru-RU"/>
              </w:rPr>
            </w:pPr>
            <w:r w:rsidRPr="00B60DF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51C0F22E"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0,540</w:t>
            </w:r>
          </w:p>
        </w:tc>
      </w:tr>
      <w:tr w:rsidR="00B60DFD" w:rsidRPr="00B60DFD" w14:paraId="039143A5" w14:textId="77777777" w:rsidTr="00B60DFD">
        <w:trPr>
          <w:trHeight w:val="564"/>
        </w:trPr>
        <w:tc>
          <w:tcPr>
            <w:tcW w:w="5000" w:type="pct"/>
            <w:gridSpan w:val="2"/>
            <w:tcBorders>
              <w:top w:val="single" w:sz="4" w:space="0" w:color="auto"/>
              <w:left w:val="nil"/>
              <w:bottom w:val="single" w:sz="4" w:space="0" w:color="auto"/>
              <w:right w:val="nil"/>
            </w:tcBorders>
            <w:shd w:val="clear" w:color="auto" w:fill="auto"/>
            <w:vAlign w:val="center"/>
            <w:hideMark/>
          </w:tcPr>
          <w:p w14:paraId="10901C10"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Таблица 18.3–  Расчет оптимального радиуса котельной   Новосибирская область, Краснозерский район, п. Новый Баганенок, ул. Партизанская,7а</w:t>
            </w:r>
          </w:p>
        </w:tc>
      </w:tr>
      <w:tr w:rsidR="00B60DFD" w:rsidRPr="00B60DFD" w14:paraId="319481A9"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6DCBC66"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0D347C62"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0,068</w:t>
            </w:r>
          </w:p>
        </w:tc>
      </w:tr>
      <w:tr w:rsidR="00B60DFD" w:rsidRPr="00B60DFD" w14:paraId="7444B946"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93F03DE"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71841C75"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7</w:t>
            </w:r>
          </w:p>
        </w:tc>
      </w:tr>
      <w:tr w:rsidR="00B60DFD" w:rsidRPr="00B60DFD" w14:paraId="7F13275F"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B84AD8A"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7C024B64"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103,55</w:t>
            </w:r>
          </w:p>
        </w:tc>
      </w:tr>
      <w:tr w:rsidR="00B60DFD" w:rsidRPr="00B60DFD" w14:paraId="2E87125E"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CDA6505"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01622DE3"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4713084F"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ED85CC5"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1D6BAE86"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69F675EB" w14:textId="77777777" w:rsidTr="00B60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03294AE"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F7EAE6D"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н/д</w:t>
            </w:r>
          </w:p>
        </w:tc>
      </w:tr>
      <w:tr w:rsidR="00B60DFD" w:rsidRPr="00B60DFD" w14:paraId="06680D4A"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F16AEFC"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1443C1A2"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1,06</w:t>
            </w:r>
          </w:p>
        </w:tc>
      </w:tr>
      <w:tr w:rsidR="00B60DFD" w:rsidRPr="00B60DFD" w14:paraId="38B95512"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0D29484"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0998747B"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15,68</w:t>
            </w:r>
          </w:p>
        </w:tc>
      </w:tr>
      <w:tr w:rsidR="00B60DFD" w:rsidRPr="00B60DFD" w14:paraId="00B8FAC1"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9016AD5"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66C3850"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25</w:t>
            </w:r>
          </w:p>
        </w:tc>
      </w:tr>
      <w:tr w:rsidR="00B60DFD" w:rsidRPr="00B60DFD" w14:paraId="0B5A9C74" w14:textId="77777777" w:rsidTr="00B60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3787F9A" w14:textId="77777777" w:rsidR="00B60DFD" w:rsidRPr="00B60DFD" w:rsidRDefault="00B60DFD" w:rsidP="00B60DFD">
            <w:pPr>
              <w:spacing w:after="0" w:line="240" w:lineRule="auto"/>
              <w:rPr>
                <w:rFonts w:eastAsia="Times New Roman" w:cs="Times New Roman"/>
                <w:color w:val="000000"/>
                <w:sz w:val="18"/>
                <w:szCs w:val="18"/>
                <w:lang w:eastAsia="ru-RU"/>
              </w:rPr>
            </w:pPr>
            <w:r w:rsidRPr="00B60DF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50C40758"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1</w:t>
            </w:r>
          </w:p>
        </w:tc>
      </w:tr>
      <w:tr w:rsidR="00B60DFD" w:rsidRPr="00B60DFD" w14:paraId="7E38D052" w14:textId="77777777" w:rsidTr="00B60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E30CDAE" w14:textId="77777777" w:rsidR="00B60DFD" w:rsidRPr="00B60DFD" w:rsidRDefault="00B60DFD" w:rsidP="00B60DFD">
            <w:pPr>
              <w:spacing w:after="0" w:line="240" w:lineRule="auto"/>
              <w:rPr>
                <w:rFonts w:eastAsia="Times New Roman" w:cs="Times New Roman"/>
                <w:b/>
                <w:bCs/>
                <w:color w:val="000000"/>
                <w:sz w:val="18"/>
                <w:szCs w:val="18"/>
                <w:lang w:eastAsia="ru-RU"/>
              </w:rPr>
            </w:pPr>
            <w:r w:rsidRPr="00B60DF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214F6740" w14:textId="77777777" w:rsidR="00B60DFD" w:rsidRPr="00B60DFD" w:rsidRDefault="00B60DFD" w:rsidP="00B60DFD">
            <w:pPr>
              <w:spacing w:after="0" w:line="240" w:lineRule="auto"/>
              <w:jc w:val="center"/>
              <w:rPr>
                <w:rFonts w:eastAsia="Times New Roman" w:cs="Times New Roman"/>
                <w:color w:val="000000"/>
                <w:sz w:val="18"/>
                <w:szCs w:val="18"/>
                <w:lang w:eastAsia="ru-RU"/>
              </w:rPr>
            </w:pPr>
            <w:r w:rsidRPr="00B60DFD">
              <w:rPr>
                <w:rFonts w:eastAsia="Times New Roman" w:cs="Times New Roman"/>
                <w:color w:val="000000"/>
                <w:sz w:val="18"/>
                <w:szCs w:val="18"/>
                <w:lang w:eastAsia="ru-RU"/>
              </w:rPr>
              <w:t>0,260</w:t>
            </w:r>
          </w:p>
        </w:tc>
      </w:tr>
    </w:tbl>
    <w:p w14:paraId="649CE454" w14:textId="77777777" w:rsidR="001820BE" w:rsidRDefault="001820BE" w:rsidP="00BA2AE7">
      <w:pPr>
        <w:spacing w:after="0" w:line="360" w:lineRule="auto"/>
        <w:ind w:firstLine="567"/>
        <w:jc w:val="both"/>
        <w:rPr>
          <w:rFonts w:cs="Times New Roman"/>
          <w:sz w:val="24"/>
          <w:szCs w:val="24"/>
        </w:rPr>
      </w:pPr>
    </w:p>
    <w:p w14:paraId="71F0652C" w14:textId="77777777"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2E663016"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214F9370" w14:textId="77777777"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04D7E231" w14:textId="77777777" w:rsidR="008A1D9B" w:rsidRDefault="008A1D9B">
      <w:pPr>
        <w:rPr>
          <w:rFonts w:cs="Times New Roman"/>
          <w:sz w:val="24"/>
          <w:szCs w:val="24"/>
        </w:rPr>
      </w:pPr>
      <w:r>
        <w:rPr>
          <w:rFonts w:cs="Times New Roman"/>
          <w:sz w:val="24"/>
          <w:szCs w:val="24"/>
        </w:rPr>
        <w:br w:type="page"/>
      </w:r>
    </w:p>
    <w:p w14:paraId="690D359C" w14:textId="77777777" w:rsidR="00B2628A" w:rsidRPr="005C6784" w:rsidRDefault="00B2628A" w:rsidP="005C6784">
      <w:pPr>
        <w:pStyle w:val="1"/>
        <w:spacing w:line="276" w:lineRule="auto"/>
        <w:ind w:left="0" w:right="-1" w:firstLine="567"/>
        <w:jc w:val="both"/>
        <w:rPr>
          <w:sz w:val="24"/>
          <w:szCs w:val="24"/>
          <w:lang w:val="ru-RU"/>
        </w:rPr>
      </w:pPr>
      <w:bookmarkStart w:id="85" w:name="_Toc134743808"/>
      <w:r w:rsidRPr="0095503F">
        <w:rPr>
          <w:sz w:val="24"/>
          <w:szCs w:val="24"/>
          <w:lang w:val="ru-RU"/>
        </w:rPr>
        <w:lastRenderedPageBreak/>
        <w:t>ЧАСТЬ 5 ТЕПЛОВЫЕ НАГРУЗКИ ПОТРЕБИТЕЛЕЙ ТЕПЛОВОЙ ЭНЕРГИИ, ГРУПП ПОТРЕБИТЕЛЕ ТЕПЛОВОЙ ЭНЕРГИИ</w:t>
      </w:r>
      <w:bookmarkEnd w:id="85"/>
    </w:p>
    <w:p w14:paraId="3ACE8A46" w14:textId="77777777" w:rsidR="00B2628A" w:rsidRPr="00804E0B" w:rsidRDefault="00B2628A" w:rsidP="00903A29">
      <w:pPr>
        <w:pStyle w:val="7"/>
        <w:spacing w:before="120"/>
        <w:ind w:firstLine="567"/>
        <w:jc w:val="both"/>
        <w:rPr>
          <w:rFonts w:ascii="Times New Roman" w:hAnsi="Times New Roman"/>
          <w:b/>
          <w:i w:val="0"/>
          <w:sz w:val="24"/>
          <w:szCs w:val="24"/>
          <w:lang w:val="ru-RU"/>
        </w:rPr>
      </w:pPr>
      <w:bookmarkStart w:id="86" w:name="_Toc134743809"/>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6"/>
    </w:p>
    <w:p w14:paraId="209B68C9"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050FBA32"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4254"/>
        <w:gridCol w:w="1673"/>
        <w:gridCol w:w="1598"/>
        <w:gridCol w:w="1820"/>
      </w:tblGrid>
      <w:tr w:rsidR="00451322" w:rsidRPr="00451322" w14:paraId="745E6677" w14:textId="77777777" w:rsidTr="00451322">
        <w:trPr>
          <w:trHeight w:val="540"/>
        </w:trPr>
        <w:tc>
          <w:tcPr>
            <w:tcW w:w="22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66B51B"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Технологические зоны теплоснабжения</w:t>
            </w:r>
          </w:p>
        </w:tc>
        <w:tc>
          <w:tcPr>
            <w:tcW w:w="1750" w:type="pct"/>
            <w:gridSpan w:val="2"/>
            <w:tcBorders>
              <w:top w:val="single" w:sz="4" w:space="0" w:color="auto"/>
              <w:left w:val="nil"/>
              <w:bottom w:val="single" w:sz="4" w:space="0" w:color="auto"/>
              <w:right w:val="single" w:sz="4" w:space="0" w:color="auto"/>
            </w:tcBorders>
            <w:shd w:val="clear" w:color="auto" w:fill="auto"/>
            <w:vAlign w:val="center"/>
            <w:hideMark/>
          </w:tcPr>
          <w:p w14:paraId="4A3E9557"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Тепловая нагрузка</w:t>
            </w:r>
          </w:p>
        </w:tc>
        <w:tc>
          <w:tcPr>
            <w:tcW w:w="9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3FDD9"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Суммарная тепловая нагрузка, Гкал/час</w:t>
            </w:r>
          </w:p>
        </w:tc>
      </w:tr>
      <w:tr w:rsidR="00451322" w:rsidRPr="00451322" w14:paraId="77A859FC" w14:textId="77777777" w:rsidTr="00451322">
        <w:trPr>
          <w:trHeight w:val="684"/>
        </w:trPr>
        <w:tc>
          <w:tcPr>
            <w:tcW w:w="2276" w:type="pct"/>
            <w:vMerge/>
            <w:tcBorders>
              <w:top w:val="single" w:sz="4" w:space="0" w:color="auto"/>
              <w:left w:val="single" w:sz="4" w:space="0" w:color="auto"/>
              <w:bottom w:val="single" w:sz="4" w:space="0" w:color="auto"/>
              <w:right w:val="single" w:sz="4" w:space="0" w:color="auto"/>
            </w:tcBorders>
            <w:vAlign w:val="center"/>
            <w:hideMark/>
          </w:tcPr>
          <w:p w14:paraId="648DCE00" w14:textId="77777777" w:rsidR="00451322" w:rsidRPr="00451322" w:rsidRDefault="00451322" w:rsidP="00451322">
            <w:pPr>
              <w:spacing w:after="0" w:line="240" w:lineRule="auto"/>
              <w:rPr>
                <w:rFonts w:eastAsia="Times New Roman" w:cs="Times New Roman"/>
                <w:b/>
                <w:bCs/>
                <w:color w:val="000000"/>
                <w:sz w:val="18"/>
                <w:szCs w:val="18"/>
                <w:lang w:eastAsia="ru-RU"/>
              </w:rPr>
            </w:pPr>
          </w:p>
        </w:tc>
        <w:tc>
          <w:tcPr>
            <w:tcW w:w="895" w:type="pct"/>
            <w:tcBorders>
              <w:top w:val="nil"/>
              <w:left w:val="nil"/>
              <w:bottom w:val="single" w:sz="4" w:space="0" w:color="auto"/>
              <w:right w:val="single" w:sz="4" w:space="0" w:color="auto"/>
            </w:tcBorders>
            <w:shd w:val="clear" w:color="auto" w:fill="auto"/>
            <w:vAlign w:val="center"/>
            <w:hideMark/>
          </w:tcPr>
          <w:p w14:paraId="2F24D00F"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Отопление и вентиляция, Гкал/час</w:t>
            </w:r>
          </w:p>
        </w:tc>
        <w:tc>
          <w:tcPr>
            <w:tcW w:w="855" w:type="pct"/>
            <w:tcBorders>
              <w:top w:val="nil"/>
              <w:left w:val="nil"/>
              <w:bottom w:val="single" w:sz="4" w:space="0" w:color="auto"/>
              <w:right w:val="single" w:sz="4" w:space="0" w:color="auto"/>
            </w:tcBorders>
            <w:shd w:val="clear" w:color="auto" w:fill="auto"/>
            <w:vAlign w:val="center"/>
            <w:hideMark/>
          </w:tcPr>
          <w:p w14:paraId="324EA52B"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ГВС, Гкал/час</w:t>
            </w: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0E2334AC" w14:textId="77777777" w:rsidR="00451322" w:rsidRPr="00451322" w:rsidRDefault="00451322" w:rsidP="00451322">
            <w:pPr>
              <w:spacing w:after="0" w:line="240" w:lineRule="auto"/>
              <w:rPr>
                <w:rFonts w:eastAsia="Times New Roman" w:cs="Times New Roman"/>
                <w:b/>
                <w:bCs/>
                <w:color w:val="000000"/>
                <w:sz w:val="18"/>
                <w:szCs w:val="18"/>
                <w:lang w:eastAsia="ru-RU"/>
              </w:rPr>
            </w:pPr>
          </w:p>
        </w:tc>
      </w:tr>
      <w:tr w:rsidR="00451322" w:rsidRPr="00451322" w14:paraId="22900FE9" w14:textId="77777777" w:rsidTr="00451322">
        <w:trPr>
          <w:trHeight w:val="480"/>
        </w:trPr>
        <w:tc>
          <w:tcPr>
            <w:tcW w:w="2276" w:type="pct"/>
            <w:tcBorders>
              <w:top w:val="nil"/>
              <w:left w:val="single" w:sz="4" w:space="0" w:color="auto"/>
              <w:bottom w:val="single" w:sz="4" w:space="0" w:color="auto"/>
              <w:right w:val="single" w:sz="4" w:space="0" w:color="auto"/>
            </w:tcBorders>
            <w:shd w:val="clear" w:color="auto" w:fill="auto"/>
            <w:vAlign w:val="center"/>
            <w:hideMark/>
          </w:tcPr>
          <w:p w14:paraId="10911EE6" w14:textId="77777777" w:rsidR="00451322" w:rsidRPr="00451322" w:rsidRDefault="00451322" w:rsidP="00451322">
            <w:pPr>
              <w:spacing w:after="0" w:line="240" w:lineRule="auto"/>
              <w:rPr>
                <w:rFonts w:eastAsia="Times New Roman" w:cs="Times New Roman"/>
                <w:color w:val="000000"/>
                <w:sz w:val="18"/>
                <w:szCs w:val="18"/>
                <w:lang w:eastAsia="ru-RU"/>
              </w:rPr>
            </w:pPr>
            <w:r w:rsidRPr="00451322">
              <w:rPr>
                <w:rFonts w:eastAsia="Times New Roman" w:cs="Times New Roman"/>
                <w:color w:val="000000"/>
                <w:sz w:val="18"/>
                <w:szCs w:val="18"/>
                <w:lang w:eastAsia="ru-RU"/>
              </w:rPr>
              <w:t>Новосибирская область, Краснозерский район, с. Веселовское. ул. Ленина,13б</w:t>
            </w:r>
          </w:p>
        </w:tc>
        <w:tc>
          <w:tcPr>
            <w:tcW w:w="895" w:type="pct"/>
            <w:tcBorders>
              <w:top w:val="nil"/>
              <w:left w:val="nil"/>
              <w:bottom w:val="single" w:sz="4" w:space="0" w:color="auto"/>
              <w:right w:val="single" w:sz="4" w:space="0" w:color="auto"/>
            </w:tcBorders>
            <w:shd w:val="clear" w:color="auto" w:fill="auto"/>
            <w:noWrap/>
            <w:vAlign w:val="center"/>
            <w:hideMark/>
          </w:tcPr>
          <w:p w14:paraId="2A5B04E5"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0,41</w:t>
            </w:r>
          </w:p>
        </w:tc>
        <w:tc>
          <w:tcPr>
            <w:tcW w:w="855" w:type="pct"/>
            <w:tcBorders>
              <w:top w:val="nil"/>
              <w:left w:val="nil"/>
              <w:bottom w:val="single" w:sz="4" w:space="0" w:color="auto"/>
              <w:right w:val="single" w:sz="4" w:space="0" w:color="auto"/>
            </w:tcBorders>
            <w:shd w:val="clear" w:color="auto" w:fill="auto"/>
            <w:noWrap/>
            <w:vAlign w:val="center"/>
            <w:hideMark/>
          </w:tcPr>
          <w:p w14:paraId="00D78688"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w:t>
            </w:r>
          </w:p>
        </w:tc>
        <w:tc>
          <w:tcPr>
            <w:tcW w:w="974" w:type="pct"/>
            <w:tcBorders>
              <w:top w:val="nil"/>
              <w:left w:val="nil"/>
              <w:bottom w:val="single" w:sz="4" w:space="0" w:color="auto"/>
              <w:right w:val="single" w:sz="4" w:space="0" w:color="auto"/>
            </w:tcBorders>
            <w:shd w:val="clear" w:color="auto" w:fill="auto"/>
            <w:noWrap/>
            <w:vAlign w:val="center"/>
            <w:hideMark/>
          </w:tcPr>
          <w:p w14:paraId="6750D1DE"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0,41</w:t>
            </w:r>
          </w:p>
        </w:tc>
      </w:tr>
      <w:tr w:rsidR="00451322" w:rsidRPr="00451322" w14:paraId="56CE86AA" w14:textId="77777777" w:rsidTr="00451322">
        <w:trPr>
          <w:trHeight w:val="480"/>
        </w:trPr>
        <w:tc>
          <w:tcPr>
            <w:tcW w:w="2276" w:type="pct"/>
            <w:tcBorders>
              <w:top w:val="nil"/>
              <w:left w:val="single" w:sz="4" w:space="0" w:color="auto"/>
              <w:bottom w:val="single" w:sz="4" w:space="0" w:color="auto"/>
              <w:right w:val="single" w:sz="4" w:space="0" w:color="auto"/>
            </w:tcBorders>
            <w:shd w:val="clear" w:color="auto" w:fill="auto"/>
            <w:vAlign w:val="center"/>
            <w:hideMark/>
          </w:tcPr>
          <w:p w14:paraId="0BBF2FEB" w14:textId="77777777" w:rsidR="00451322" w:rsidRPr="00451322" w:rsidRDefault="00451322" w:rsidP="00451322">
            <w:pPr>
              <w:spacing w:after="0" w:line="240" w:lineRule="auto"/>
              <w:rPr>
                <w:rFonts w:eastAsia="Times New Roman" w:cs="Times New Roman"/>
                <w:color w:val="000000"/>
                <w:sz w:val="18"/>
                <w:szCs w:val="18"/>
                <w:lang w:eastAsia="ru-RU"/>
              </w:rPr>
            </w:pPr>
            <w:r w:rsidRPr="00451322">
              <w:rPr>
                <w:rFonts w:eastAsia="Times New Roman" w:cs="Times New Roman"/>
                <w:color w:val="000000"/>
                <w:sz w:val="18"/>
                <w:szCs w:val="18"/>
                <w:lang w:eastAsia="ru-RU"/>
              </w:rPr>
              <w:t>Новосибирская область, Краснозерский район, с. Веселовское. ул. Пушкина,60А</w:t>
            </w:r>
          </w:p>
        </w:tc>
        <w:tc>
          <w:tcPr>
            <w:tcW w:w="895" w:type="pct"/>
            <w:tcBorders>
              <w:top w:val="nil"/>
              <w:left w:val="nil"/>
              <w:bottom w:val="single" w:sz="4" w:space="0" w:color="auto"/>
              <w:right w:val="single" w:sz="4" w:space="0" w:color="auto"/>
            </w:tcBorders>
            <w:shd w:val="clear" w:color="auto" w:fill="auto"/>
            <w:noWrap/>
            <w:vAlign w:val="center"/>
            <w:hideMark/>
          </w:tcPr>
          <w:p w14:paraId="409E0EC8"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0,11</w:t>
            </w:r>
          </w:p>
        </w:tc>
        <w:tc>
          <w:tcPr>
            <w:tcW w:w="855" w:type="pct"/>
            <w:tcBorders>
              <w:top w:val="nil"/>
              <w:left w:val="nil"/>
              <w:bottom w:val="single" w:sz="4" w:space="0" w:color="auto"/>
              <w:right w:val="single" w:sz="4" w:space="0" w:color="auto"/>
            </w:tcBorders>
            <w:shd w:val="clear" w:color="auto" w:fill="auto"/>
            <w:noWrap/>
            <w:vAlign w:val="center"/>
            <w:hideMark/>
          </w:tcPr>
          <w:p w14:paraId="0AA9E248"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w:t>
            </w:r>
          </w:p>
        </w:tc>
        <w:tc>
          <w:tcPr>
            <w:tcW w:w="974" w:type="pct"/>
            <w:tcBorders>
              <w:top w:val="nil"/>
              <w:left w:val="nil"/>
              <w:bottom w:val="single" w:sz="4" w:space="0" w:color="auto"/>
              <w:right w:val="single" w:sz="4" w:space="0" w:color="auto"/>
            </w:tcBorders>
            <w:shd w:val="clear" w:color="auto" w:fill="auto"/>
            <w:noWrap/>
            <w:vAlign w:val="center"/>
            <w:hideMark/>
          </w:tcPr>
          <w:p w14:paraId="325A8C8B"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0,11</w:t>
            </w:r>
          </w:p>
        </w:tc>
      </w:tr>
      <w:tr w:rsidR="00451322" w:rsidRPr="00451322" w14:paraId="690A6034" w14:textId="77777777" w:rsidTr="00451322">
        <w:trPr>
          <w:trHeight w:val="720"/>
        </w:trPr>
        <w:tc>
          <w:tcPr>
            <w:tcW w:w="2276" w:type="pct"/>
            <w:tcBorders>
              <w:top w:val="nil"/>
              <w:left w:val="single" w:sz="4" w:space="0" w:color="auto"/>
              <w:bottom w:val="single" w:sz="4" w:space="0" w:color="auto"/>
              <w:right w:val="single" w:sz="4" w:space="0" w:color="auto"/>
            </w:tcBorders>
            <w:shd w:val="clear" w:color="auto" w:fill="auto"/>
            <w:vAlign w:val="center"/>
            <w:hideMark/>
          </w:tcPr>
          <w:p w14:paraId="4C10FD40" w14:textId="77777777" w:rsidR="00451322" w:rsidRPr="00451322" w:rsidRDefault="00451322" w:rsidP="00451322">
            <w:pPr>
              <w:spacing w:after="0" w:line="240" w:lineRule="auto"/>
              <w:rPr>
                <w:rFonts w:eastAsia="Times New Roman" w:cs="Times New Roman"/>
                <w:color w:val="000000"/>
                <w:sz w:val="18"/>
                <w:szCs w:val="18"/>
                <w:lang w:eastAsia="ru-RU"/>
              </w:rPr>
            </w:pPr>
            <w:r w:rsidRPr="00451322">
              <w:rPr>
                <w:rFonts w:eastAsia="Times New Roman" w:cs="Times New Roman"/>
                <w:color w:val="000000"/>
                <w:sz w:val="18"/>
                <w:szCs w:val="18"/>
                <w:lang w:eastAsia="ru-RU"/>
              </w:rPr>
              <w:t>Новосибирская область, Краснозерский район, п. Новый Баганенок, ул. Партизанская,7а</w:t>
            </w:r>
          </w:p>
        </w:tc>
        <w:tc>
          <w:tcPr>
            <w:tcW w:w="895" w:type="pct"/>
            <w:tcBorders>
              <w:top w:val="nil"/>
              <w:left w:val="nil"/>
              <w:bottom w:val="single" w:sz="4" w:space="0" w:color="auto"/>
              <w:right w:val="single" w:sz="4" w:space="0" w:color="auto"/>
            </w:tcBorders>
            <w:shd w:val="clear" w:color="auto" w:fill="auto"/>
            <w:noWrap/>
            <w:vAlign w:val="center"/>
            <w:hideMark/>
          </w:tcPr>
          <w:p w14:paraId="42D063C1"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0,53</w:t>
            </w:r>
          </w:p>
        </w:tc>
        <w:tc>
          <w:tcPr>
            <w:tcW w:w="855" w:type="pct"/>
            <w:tcBorders>
              <w:top w:val="nil"/>
              <w:left w:val="nil"/>
              <w:bottom w:val="single" w:sz="4" w:space="0" w:color="auto"/>
              <w:right w:val="single" w:sz="4" w:space="0" w:color="auto"/>
            </w:tcBorders>
            <w:shd w:val="clear" w:color="auto" w:fill="auto"/>
            <w:noWrap/>
            <w:vAlign w:val="center"/>
            <w:hideMark/>
          </w:tcPr>
          <w:p w14:paraId="4F8FC558"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w:t>
            </w:r>
          </w:p>
        </w:tc>
        <w:tc>
          <w:tcPr>
            <w:tcW w:w="974" w:type="pct"/>
            <w:tcBorders>
              <w:top w:val="nil"/>
              <w:left w:val="nil"/>
              <w:bottom w:val="single" w:sz="4" w:space="0" w:color="auto"/>
              <w:right w:val="single" w:sz="4" w:space="0" w:color="auto"/>
            </w:tcBorders>
            <w:shd w:val="clear" w:color="auto" w:fill="auto"/>
            <w:noWrap/>
            <w:vAlign w:val="center"/>
            <w:hideMark/>
          </w:tcPr>
          <w:p w14:paraId="59929FD4"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0,53</w:t>
            </w:r>
          </w:p>
        </w:tc>
      </w:tr>
    </w:tbl>
    <w:p w14:paraId="4E19A313" w14:textId="77777777" w:rsidR="00B2628A" w:rsidRDefault="00B2628A" w:rsidP="003E47A8">
      <w:pPr>
        <w:pStyle w:val="a3"/>
        <w:spacing w:after="0" w:line="240" w:lineRule="auto"/>
        <w:ind w:left="0"/>
        <w:rPr>
          <w:rFonts w:cs="Times New Roman"/>
          <w:sz w:val="16"/>
          <w:szCs w:val="16"/>
        </w:rPr>
      </w:pPr>
    </w:p>
    <w:p w14:paraId="4891F73A" w14:textId="77777777" w:rsidR="00FF388E" w:rsidRDefault="00FF388E" w:rsidP="00523608">
      <w:pPr>
        <w:pStyle w:val="7"/>
        <w:spacing w:before="0"/>
        <w:ind w:firstLine="567"/>
        <w:jc w:val="both"/>
        <w:rPr>
          <w:rFonts w:ascii="Times New Roman" w:hAnsi="Times New Roman"/>
          <w:b/>
          <w:i w:val="0"/>
          <w:sz w:val="24"/>
          <w:szCs w:val="24"/>
          <w:lang w:val="ru-RU"/>
        </w:rPr>
      </w:pPr>
      <w:bookmarkStart w:id="87" w:name="_Toc134743810"/>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7"/>
    </w:p>
    <w:p w14:paraId="22C6586B"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W w:w="5000" w:type="pct"/>
        <w:tblLook w:val="04A0" w:firstRow="1" w:lastRow="0" w:firstColumn="1" w:lastColumn="0" w:noHBand="0" w:noVBand="1"/>
      </w:tblPr>
      <w:tblGrid>
        <w:gridCol w:w="1274"/>
        <w:gridCol w:w="4514"/>
        <w:gridCol w:w="3557"/>
      </w:tblGrid>
      <w:tr w:rsidR="00451322" w:rsidRPr="00451322" w14:paraId="3923ED10" w14:textId="77777777" w:rsidTr="00451322">
        <w:trPr>
          <w:trHeight w:val="456"/>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ACD60"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w:t>
            </w:r>
          </w:p>
        </w:tc>
        <w:tc>
          <w:tcPr>
            <w:tcW w:w="2415" w:type="pct"/>
            <w:tcBorders>
              <w:top w:val="single" w:sz="4" w:space="0" w:color="auto"/>
              <w:left w:val="nil"/>
              <w:bottom w:val="single" w:sz="4" w:space="0" w:color="auto"/>
              <w:right w:val="single" w:sz="4" w:space="0" w:color="auto"/>
            </w:tcBorders>
            <w:shd w:val="clear" w:color="auto" w:fill="auto"/>
            <w:vAlign w:val="center"/>
            <w:hideMark/>
          </w:tcPr>
          <w:p w14:paraId="20E5A0D0"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Технологические зоны теплоснабжения</w:t>
            </w:r>
          </w:p>
        </w:tc>
        <w:tc>
          <w:tcPr>
            <w:tcW w:w="1903" w:type="pct"/>
            <w:tcBorders>
              <w:top w:val="single" w:sz="4" w:space="0" w:color="auto"/>
              <w:left w:val="nil"/>
              <w:bottom w:val="single" w:sz="4" w:space="0" w:color="auto"/>
              <w:right w:val="single" w:sz="4" w:space="0" w:color="auto"/>
            </w:tcBorders>
            <w:shd w:val="clear" w:color="auto" w:fill="auto"/>
            <w:vAlign w:val="center"/>
            <w:hideMark/>
          </w:tcPr>
          <w:p w14:paraId="2457033C" w14:textId="77777777" w:rsidR="00451322" w:rsidRPr="00451322" w:rsidRDefault="00451322" w:rsidP="00451322">
            <w:pPr>
              <w:spacing w:after="0" w:line="240" w:lineRule="auto"/>
              <w:jc w:val="center"/>
              <w:rPr>
                <w:rFonts w:eastAsia="Times New Roman" w:cs="Times New Roman"/>
                <w:b/>
                <w:bCs/>
                <w:color w:val="000000"/>
                <w:sz w:val="18"/>
                <w:szCs w:val="18"/>
                <w:lang w:eastAsia="ru-RU"/>
              </w:rPr>
            </w:pPr>
            <w:r w:rsidRPr="00451322">
              <w:rPr>
                <w:rFonts w:eastAsia="Times New Roman" w:cs="Times New Roman"/>
                <w:b/>
                <w:bCs/>
                <w:color w:val="000000"/>
                <w:sz w:val="18"/>
                <w:szCs w:val="18"/>
                <w:lang w:eastAsia="ru-RU"/>
              </w:rPr>
              <w:t>Расчетная тепловая нагрузка на коллекторе, Гкал/час</w:t>
            </w:r>
          </w:p>
        </w:tc>
      </w:tr>
      <w:tr w:rsidR="00451322" w:rsidRPr="00451322" w14:paraId="1E5C0C07" w14:textId="77777777" w:rsidTr="00451322">
        <w:trPr>
          <w:trHeight w:val="492"/>
        </w:trPr>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324A579B"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1</w:t>
            </w:r>
          </w:p>
        </w:tc>
        <w:tc>
          <w:tcPr>
            <w:tcW w:w="2415" w:type="pct"/>
            <w:tcBorders>
              <w:top w:val="nil"/>
              <w:left w:val="nil"/>
              <w:bottom w:val="single" w:sz="4" w:space="0" w:color="auto"/>
              <w:right w:val="single" w:sz="4" w:space="0" w:color="auto"/>
            </w:tcBorders>
            <w:shd w:val="clear" w:color="auto" w:fill="auto"/>
            <w:vAlign w:val="bottom"/>
            <w:hideMark/>
          </w:tcPr>
          <w:p w14:paraId="690F9226" w14:textId="77777777" w:rsidR="00451322" w:rsidRPr="00451322" w:rsidRDefault="00451322" w:rsidP="00451322">
            <w:pPr>
              <w:spacing w:after="0" w:line="240" w:lineRule="auto"/>
              <w:rPr>
                <w:rFonts w:eastAsia="Times New Roman" w:cs="Times New Roman"/>
                <w:color w:val="000000"/>
                <w:sz w:val="18"/>
                <w:szCs w:val="18"/>
                <w:lang w:eastAsia="ru-RU"/>
              </w:rPr>
            </w:pPr>
            <w:r w:rsidRPr="00451322">
              <w:rPr>
                <w:rFonts w:eastAsia="Times New Roman" w:cs="Times New Roman"/>
                <w:color w:val="000000"/>
                <w:sz w:val="18"/>
                <w:szCs w:val="18"/>
                <w:lang w:eastAsia="ru-RU"/>
              </w:rPr>
              <w:t>Новосибирская область, Краснозерский район, с. Веселовское. ул. Ленина,13б</w:t>
            </w:r>
          </w:p>
        </w:tc>
        <w:tc>
          <w:tcPr>
            <w:tcW w:w="1903" w:type="pct"/>
            <w:tcBorders>
              <w:top w:val="nil"/>
              <w:left w:val="nil"/>
              <w:bottom w:val="single" w:sz="4" w:space="0" w:color="auto"/>
              <w:right w:val="single" w:sz="4" w:space="0" w:color="auto"/>
            </w:tcBorders>
            <w:shd w:val="clear" w:color="auto" w:fill="auto"/>
            <w:vAlign w:val="center"/>
            <w:hideMark/>
          </w:tcPr>
          <w:p w14:paraId="1566A887"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0,41</w:t>
            </w:r>
          </w:p>
        </w:tc>
      </w:tr>
      <w:tr w:rsidR="00451322" w:rsidRPr="00451322" w14:paraId="6309872E" w14:textId="77777777" w:rsidTr="00451322">
        <w:trPr>
          <w:trHeight w:val="492"/>
        </w:trPr>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4C4618DF"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2</w:t>
            </w:r>
          </w:p>
        </w:tc>
        <w:tc>
          <w:tcPr>
            <w:tcW w:w="2415" w:type="pct"/>
            <w:tcBorders>
              <w:top w:val="nil"/>
              <w:left w:val="nil"/>
              <w:bottom w:val="single" w:sz="4" w:space="0" w:color="auto"/>
              <w:right w:val="single" w:sz="4" w:space="0" w:color="auto"/>
            </w:tcBorders>
            <w:shd w:val="clear" w:color="auto" w:fill="auto"/>
            <w:vAlign w:val="bottom"/>
            <w:hideMark/>
          </w:tcPr>
          <w:p w14:paraId="383502EC" w14:textId="77777777" w:rsidR="00451322" w:rsidRPr="00451322" w:rsidRDefault="00451322" w:rsidP="00451322">
            <w:pPr>
              <w:spacing w:after="0" w:line="240" w:lineRule="auto"/>
              <w:rPr>
                <w:rFonts w:eastAsia="Times New Roman" w:cs="Times New Roman"/>
                <w:color w:val="000000"/>
                <w:sz w:val="18"/>
                <w:szCs w:val="18"/>
                <w:lang w:eastAsia="ru-RU"/>
              </w:rPr>
            </w:pPr>
            <w:r w:rsidRPr="00451322">
              <w:rPr>
                <w:rFonts w:eastAsia="Times New Roman" w:cs="Times New Roman"/>
                <w:color w:val="000000"/>
                <w:sz w:val="18"/>
                <w:szCs w:val="18"/>
                <w:lang w:eastAsia="ru-RU"/>
              </w:rPr>
              <w:t>Новосибирская область, Краснозерский район, с. Веселовское. ул. Пушкина,60А</w:t>
            </w:r>
          </w:p>
        </w:tc>
        <w:tc>
          <w:tcPr>
            <w:tcW w:w="1903" w:type="pct"/>
            <w:tcBorders>
              <w:top w:val="nil"/>
              <w:left w:val="nil"/>
              <w:bottom w:val="single" w:sz="4" w:space="0" w:color="auto"/>
              <w:right w:val="single" w:sz="4" w:space="0" w:color="auto"/>
            </w:tcBorders>
            <w:shd w:val="clear" w:color="auto" w:fill="auto"/>
            <w:vAlign w:val="center"/>
            <w:hideMark/>
          </w:tcPr>
          <w:p w14:paraId="64BDDE64"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0,11</w:t>
            </w:r>
          </w:p>
        </w:tc>
      </w:tr>
      <w:tr w:rsidR="00451322" w:rsidRPr="00451322" w14:paraId="3D43A60C" w14:textId="77777777" w:rsidTr="00451322">
        <w:trPr>
          <w:trHeight w:val="732"/>
        </w:trPr>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7F93DC47"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3</w:t>
            </w:r>
          </w:p>
        </w:tc>
        <w:tc>
          <w:tcPr>
            <w:tcW w:w="2415" w:type="pct"/>
            <w:tcBorders>
              <w:top w:val="nil"/>
              <w:left w:val="nil"/>
              <w:bottom w:val="single" w:sz="4" w:space="0" w:color="auto"/>
              <w:right w:val="single" w:sz="4" w:space="0" w:color="auto"/>
            </w:tcBorders>
            <w:shd w:val="clear" w:color="auto" w:fill="auto"/>
            <w:vAlign w:val="bottom"/>
            <w:hideMark/>
          </w:tcPr>
          <w:p w14:paraId="66769790" w14:textId="77777777" w:rsidR="00451322" w:rsidRPr="00451322" w:rsidRDefault="00451322" w:rsidP="00451322">
            <w:pPr>
              <w:spacing w:after="0" w:line="240" w:lineRule="auto"/>
              <w:rPr>
                <w:rFonts w:eastAsia="Times New Roman" w:cs="Times New Roman"/>
                <w:color w:val="000000"/>
                <w:sz w:val="18"/>
                <w:szCs w:val="18"/>
                <w:lang w:eastAsia="ru-RU"/>
              </w:rPr>
            </w:pPr>
            <w:r w:rsidRPr="00451322">
              <w:rPr>
                <w:rFonts w:eastAsia="Times New Roman" w:cs="Times New Roman"/>
                <w:color w:val="000000"/>
                <w:sz w:val="18"/>
                <w:szCs w:val="18"/>
                <w:lang w:eastAsia="ru-RU"/>
              </w:rPr>
              <w:t>Новосибирская область, Краснозерский район, п. Новый Баганенок, ул. Партизанская,7а</w:t>
            </w:r>
          </w:p>
        </w:tc>
        <w:tc>
          <w:tcPr>
            <w:tcW w:w="1903" w:type="pct"/>
            <w:tcBorders>
              <w:top w:val="nil"/>
              <w:left w:val="nil"/>
              <w:bottom w:val="single" w:sz="4" w:space="0" w:color="auto"/>
              <w:right w:val="single" w:sz="4" w:space="0" w:color="auto"/>
            </w:tcBorders>
            <w:shd w:val="clear" w:color="auto" w:fill="auto"/>
            <w:vAlign w:val="center"/>
            <w:hideMark/>
          </w:tcPr>
          <w:p w14:paraId="6EA14E3E" w14:textId="77777777" w:rsidR="00451322" w:rsidRPr="00451322" w:rsidRDefault="00451322" w:rsidP="00451322">
            <w:pPr>
              <w:spacing w:after="0" w:line="240" w:lineRule="auto"/>
              <w:jc w:val="center"/>
              <w:rPr>
                <w:rFonts w:eastAsia="Times New Roman" w:cs="Times New Roman"/>
                <w:color w:val="000000"/>
                <w:sz w:val="18"/>
                <w:szCs w:val="18"/>
                <w:lang w:eastAsia="ru-RU"/>
              </w:rPr>
            </w:pPr>
            <w:r w:rsidRPr="00451322">
              <w:rPr>
                <w:rFonts w:eastAsia="Times New Roman" w:cs="Times New Roman"/>
                <w:color w:val="000000"/>
                <w:sz w:val="18"/>
                <w:szCs w:val="18"/>
                <w:lang w:eastAsia="ru-RU"/>
              </w:rPr>
              <w:t>0,53</w:t>
            </w:r>
          </w:p>
        </w:tc>
      </w:tr>
    </w:tbl>
    <w:p w14:paraId="6745E835" w14:textId="77777777" w:rsidR="00FF388E" w:rsidRPr="009407ED" w:rsidRDefault="00FF388E" w:rsidP="009407ED"/>
    <w:p w14:paraId="7FEA2EE3"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88" w:name="_Toc134743811"/>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88"/>
    </w:p>
    <w:p w14:paraId="5615C169" w14:textId="77777777"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5B03BF">
        <w:rPr>
          <w:rFonts w:cs="Times New Roman"/>
          <w:sz w:val="24"/>
          <w:szCs w:val="24"/>
        </w:rPr>
        <w:t xml:space="preserve">Веселовском  </w:t>
      </w:r>
      <w:r w:rsidR="009B1B3E">
        <w:rPr>
          <w:rFonts w:cs="Times New Roman"/>
          <w:sz w:val="24"/>
          <w:szCs w:val="24"/>
        </w:rPr>
        <w:t>сельсовете</w:t>
      </w:r>
      <w:r w:rsidR="009F06CC" w:rsidRPr="009F06CC">
        <w:rPr>
          <w:rFonts w:cs="Times New Roman"/>
          <w:sz w:val="24"/>
          <w:szCs w:val="24"/>
        </w:rPr>
        <w:t xml:space="preserve">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1BA9B83B"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89" w:name="_Toc134743812"/>
      <w:r>
        <w:rPr>
          <w:rFonts w:ascii="Times New Roman" w:hAnsi="Times New Roman"/>
          <w:b/>
          <w:i w:val="0"/>
          <w:sz w:val="24"/>
          <w:szCs w:val="24"/>
          <w:lang w:val="ru-RU"/>
        </w:rPr>
        <w:lastRenderedPageBreak/>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89"/>
    </w:p>
    <w:p w14:paraId="590D762A" w14:textId="77777777"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747B1514" w14:textId="77777777"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1428"/>
        <w:gridCol w:w="5269"/>
        <w:gridCol w:w="2648"/>
      </w:tblGrid>
      <w:tr w:rsidR="00F50DDF" w:rsidRPr="00F50DDF" w14:paraId="11F7A174" w14:textId="77777777" w:rsidTr="00F50DDF">
        <w:trPr>
          <w:trHeight w:val="456"/>
        </w:trPr>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488B8" w14:textId="77777777" w:rsidR="00F50DDF" w:rsidRPr="00F50DDF" w:rsidRDefault="00F50DDF" w:rsidP="00F50DDF">
            <w:pPr>
              <w:spacing w:after="0" w:line="240" w:lineRule="auto"/>
              <w:jc w:val="center"/>
              <w:rPr>
                <w:rFonts w:eastAsia="Times New Roman" w:cs="Times New Roman"/>
                <w:b/>
                <w:bCs/>
                <w:color w:val="000000"/>
                <w:sz w:val="18"/>
                <w:szCs w:val="18"/>
                <w:lang w:eastAsia="ru-RU"/>
              </w:rPr>
            </w:pPr>
            <w:r w:rsidRPr="00F50DDF">
              <w:rPr>
                <w:rFonts w:eastAsia="Times New Roman" w:cs="Times New Roman"/>
                <w:b/>
                <w:bCs/>
                <w:color w:val="000000"/>
                <w:sz w:val="18"/>
                <w:szCs w:val="18"/>
                <w:lang w:eastAsia="ru-RU"/>
              </w:rPr>
              <w:t>№</w:t>
            </w:r>
          </w:p>
        </w:tc>
        <w:tc>
          <w:tcPr>
            <w:tcW w:w="2818" w:type="pct"/>
            <w:tcBorders>
              <w:top w:val="single" w:sz="4" w:space="0" w:color="auto"/>
              <w:left w:val="nil"/>
              <w:bottom w:val="single" w:sz="4" w:space="0" w:color="auto"/>
              <w:right w:val="single" w:sz="4" w:space="0" w:color="auto"/>
            </w:tcBorders>
            <w:shd w:val="clear" w:color="auto" w:fill="auto"/>
            <w:vAlign w:val="center"/>
            <w:hideMark/>
          </w:tcPr>
          <w:p w14:paraId="4A5DB669" w14:textId="77777777" w:rsidR="00F50DDF" w:rsidRPr="00F50DDF" w:rsidRDefault="00F50DDF" w:rsidP="00F50DDF">
            <w:pPr>
              <w:spacing w:after="0" w:line="240" w:lineRule="auto"/>
              <w:jc w:val="center"/>
              <w:rPr>
                <w:rFonts w:eastAsia="Times New Roman" w:cs="Times New Roman"/>
                <w:b/>
                <w:bCs/>
                <w:color w:val="000000"/>
                <w:sz w:val="18"/>
                <w:szCs w:val="18"/>
                <w:lang w:eastAsia="ru-RU"/>
              </w:rPr>
            </w:pPr>
            <w:r w:rsidRPr="00F50DDF">
              <w:rPr>
                <w:rFonts w:eastAsia="Times New Roman" w:cs="Times New Roman"/>
                <w:b/>
                <w:bCs/>
                <w:color w:val="000000"/>
                <w:sz w:val="18"/>
                <w:szCs w:val="18"/>
                <w:lang w:eastAsia="ru-RU"/>
              </w:rPr>
              <w:t>Технологические зоны теплоснабжения</w:t>
            </w:r>
          </w:p>
        </w:tc>
        <w:tc>
          <w:tcPr>
            <w:tcW w:w="1417" w:type="pct"/>
            <w:tcBorders>
              <w:top w:val="single" w:sz="4" w:space="0" w:color="auto"/>
              <w:left w:val="nil"/>
              <w:bottom w:val="single" w:sz="4" w:space="0" w:color="auto"/>
              <w:right w:val="single" w:sz="4" w:space="0" w:color="auto"/>
            </w:tcBorders>
            <w:shd w:val="clear" w:color="auto" w:fill="auto"/>
            <w:vAlign w:val="center"/>
            <w:hideMark/>
          </w:tcPr>
          <w:p w14:paraId="082BC37F" w14:textId="77777777" w:rsidR="00F50DDF" w:rsidRPr="00F50DDF" w:rsidRDefault="00F50DDF" w:rsidP="00F50DDF">
            <w:pPr>
              <w:spacing w:after="0" w:line="240" w:lineRule="auto"/>
              <w:jc w:val="center"/>
              <w:rPr>
                <w:rFonts w:eastAsia="Times New Roman" w:cs="Times New Roman"/>
                <w:b/>
                <w:bCs/>
                <w:color w:val="000000"/>
                <w:sz w:val="18"/>
                <w:szCs w:val="18"/>
                <w:lang w:eastAsia="ru-RU"/>
              </w:rPr>
            </w:pPr>
            <w:r w:rsidRPr="00F50DDF">
              <w:rPr>
                <w:rFonts w:eastAsia="Times New Roman" w:cs="Times New Roman"/>
                <w:b/>
                <w:bCs/>
                <w:color w:val="000000"/>
                <w:sz w:val="18"/>
                <w:szCs w:val="18"/>
                <w:lang w:eastAsia="ru-RU"/>
              </w:rPr>
              <w:t>2022 г потребления т/энергии, Гкал</w:t>
            </w:r>
          </w:p>
        </w:tc>
      </w:tr>
      <w:tr w:rsidR="00F50DDF" w:rsidRPr="00F50DDF" w14:paraId="61F6BF15" w14:textId="77777777" w:rsidTr="00F50DDF">
        <w:trPr>
          <w:trHeight w:val="480"/>
        </w:trPr>
        <w:tc>
          <w:tcPr>
            <w:tcW w:w="764" w:type="pct"/>
            <w:tcBorders>
              <w:top w:val="nil"/>
              <w:left w:val="single" w:sz="4" w:space="0" w:color="auto"/>
              <w:bottom w:val="single" w:sz="4" w:space="0" w:color="auto"/>
              <w:right w:val="single" w:sz="4" w:space="0" w:color="auto"/>
            </w:tcBorders>
            <w:shd w:val="clear" w:color="auto" w:fill="auto"/>
            <w:noWrap/>
            <w:vAlign w:val="center"/>
            <w:hideMark/>
          </w:tcPr>
          <w:p w14:paraId="63F98919" w14:textId="77777777" w:rsidR="00F50DDF" w:rsidRPr="00F50DDF" w:rsidRDefault="00F50DDF" w:rsidP="00F50DDF">
            <w:pPr>
              <w:spacing w:after="0" w:line="240" w:lineRule="auto"/>
              <w:jc w:val="center"/>
              <w:rPr>
                <w:rFonts w:eastAsia="Times New Roman" w:cs="Times New Roman"/>
                <w:color w:val="000000"/>
                <w:sz w:val="18"/>
                <w:szCs w:val="18"/>
                <w:lang w:eastAsia="ru-RU"/>
              </w:rPr>
            </w:pPr>
            <w:r w:rsidRPr="00F50DDF">
              <w:rPr>
                <w:rFonts w:eastAsia="Times New Roman" w:cs="Times New Roman"/>
                <w:color w:val="000000"/>
                <w:sz w:val="18"/>
                <w:szCs w:val="18"/>
                <w:lang w:eastAsia="ru-RU"/>
              </w:rPr>
              <w:t>1</w:t>
            </w:r>
          </w:p>
        </w:tc>
        <w:tc>
          <w:tcPr>
            <w:tcW w:w="2818" w:type="pct"/>
            <w:tcBorders>
              <w:top w:val="nil"/>
              <w:left w:val="nil"/>
              <w:bottom w:val="single" w:sz="4" w:space="0" w:color="auto"/>
              <w:right w:val="single" w:sz="4" w:space="0" w:color="auto"/>
            </w:tcBorders>
            <w:shd w:val="clear" w:color="auto" w:fill="auto"/>
            <w:vAlign w:val="center"/>
            <w:hideMark/>
          </w:tcPr>
          <w:p w14:paraId="770D797E" w14:textId="77777777" w:rsidR="00F50DDF" w:rsidRPr="00F50DDF" w:rsidRDefault="00F50DDF" w:rsidP="00F50DDF">
            <w:pPr>
              <w:spacing w:after="0" w:line="240" w:lineRule="auto"/>
              <w:rPr>
                <w:rFonts w:eastAsia="Times New Roman" w:cs="Times New Roman"/>
                <w:color w:val="000000"/>
                <w:sz w:val="18"/>
                <w:szCs w:val="18"/>
                <w:lang w:eastAsia="ru-RU"/>
              </w:rPr>
            </w:pPr>
            <w:r w:rsidRPr="00F50DDF">
              <w:rPr>
                <w:rFonts w:eastAsia="Times New Roman" w:cs="Times New Roman"/>
                <w:color w:val="000000"/>
                <w:sz w:val="18"/>
                <w:szCs w:val="18"/>
                <w:lang w:eastAsia="ru-RU"/>
              </w:rPr>
              <w:t>Новосибирская область, Краснозерский район, с. Веселовское. ул. Ленина,13б</w:t>
            </w:r>
          </w:p>
        </w:tc>
        <w:tc>
          <w:tcPr>
            <w:tcW w:w="1417" w:type="pct"/>
            <w:tcBorders>
              <w:top w:val="nil"/>
              <w:left w:val="nil"/>
              <w:bottom w:val="single" w:sz="4" w:space="0" w:color="auto"/>
              <w:right w:val="single" w:sz="4" w:space="0" w:color="auto"/>
            </w:tcBorders>
            <w:shd w:val="clear" w:color="auto" w:fill="auto"/>
            <w:vAlign w:val="center"/>
            <w:hideMark/>
          </w:tcPr>
          <w:p w14:paraId="5AFAC8D0" w14:textId="77777777" w:rsidR="00F50DDF" w:rsidRPr="00F50DDF" w:rsidRDefault="00F50DDF" w:rsidP="00F50DDF">
            <w:pPr>
              <w:spacing w:after="0" w:line="240" w:lineRule="auto"/>
              <w:jc w:val="center"/>
              <w:rPr>
                <w:rFonts w:eastAsia="Times New Roman" w:cs="Times New Roman"/>
                <w:color w:val="000000"/>
                <w:sz w:val="18"/>
                <w:szCs w:val="18"/>
                <w:lang w:eastAsia="ru-RU"/>
              </w:rPr>
            </w:pPr>
            <w:r w:rsidRPr="00F50DDF">
              <w:rPr>
                <w:rFonts w:eastAsia="Times New Roman" w:cs="Times New Roman"/>
                <w:color w:val="000000"/>
                <w:sz w:val="18"/>
                <w:szCs w:val="18"/>
                <w:lang w:eastAsia="ru-RU"/>
              </w:rPr>
              <w:t>н/д</w:t>
            </w:r>
          </w:p>
        </w:tc>
      </w:tr>
      <w:tr w:rsidR="00F50DDF" w:rsidRPr="00F50DDF" w14:paraId="7F22DBDE" w14:textId="77777777" w:rsidTr="00F50DDF">
        <w:trPr>
          <w:trHeight w:val="480"/>
        </w:trPr>
        <w:tc>
          <w:tcPr>
            <w:tcW w:w="764" w:type="pct"/>
            <w:tcBorders>
              <w:top w:val="nil"/>
              <w:left w:val="single" w:sz="4" w:space="0" w:color="auto"/>
              <w:bottom w:val="single" w:sz="4" w:space="0" w:color="auto"/>
              <w:right w:val="single" w:sz="4" w:space="0" w:color="auto"/>
            </w:tcBorders>
            <w:shd w:val="clear" w:color="auto" w:fill="auto"/>
            <w:noWrap/>
            <w:vAlign w:val="center"/>
            <w:hideMark/>
          </w:tcPr>
          <w:p w14:paraId="520D7B91" w14:textId="77777777" w:rsidR="00F50DDF" w:rsidRPr="00F50DDF" w:rsidRDefault="00F50DDF" w:rsidP="00F50DDF">
            <w:pPr>
              <w:spacing w:after="0" w:line="240" w:lineRule="auto"/>
              <w:jc w:val="center"/>
              <w:rPr>
                <w:rFonts w:eastAsia="Times New Roman" w:cs="Times New Roman"/>
                <w:color w:val="000000"/>
                <w:sz w:val="18"/>
                <w:szCs w:val="18"/>
                <w:lang w:eastAsia="ru-RU"/>
              </w:rPr>
            </w:pPr>
            <w:r w:rsidRPr="00F50DDF">
              <w:rPr>
                <w:rFonts w:eastAsia="Times New Roman" w:cs="Times New Roman"/>
                <w:color w:val="000000"/>
                <w:sz w:val="18"/>
                <w:szCs w:val="18"/>
                <w:lang w:eastAsia="ru-RU"/>
              </w:rPr>
              <w:t>2</w:t>
            </w:r>
          </w:p>
        </w:tc>
        <w:tc>
          <w:tcPr>
            <w:tcW w:w="2818" w:type="pct"/>
            <w:tcBorders>
              <w:top w:val="nil"/>
              <w:left w:val="nil"/>
              <w:bottom w:val="single" w:sz="4" w:space="0" w:color="auto"/>
              <w:right w:val="single" w:sz="4" w:space="0" w:color="auto"/>
            </w:tcBorders>
            <w:shd w:val="clear" w:color="auto" w:fill="auto"/>
            <w:vAlign w:val="center"/>
            <w:hideMark/>
          </w:tcPr>
          <w:p w14:paraId="6A4A5BF0" w14:textId="77777777" w:rsidR="00F50DDF" w:rsidRPr="00F50DDF" w:rsidRDefault="00F50DDF" w:rsidP="00F50DDF">
            <w:pPr>
              <w:spacing w:after="0" w:line="240" w:lineRule="auto"/>
              <w:rPr>
                <w:rFonts w:eastAsia="Times New Roman" w:cs="Times New Roman"/>
                <w:color w:val="000000"/>
                <w:sz w:val="18"/>
                <w:szCs w:val="18"/>
                <w:lang w:eastAsia="ru-RU"/>
              </w:rPr>
            </w:pPr>
            <w:r w:rsidRPr="00F50DDF">
              <w:rPr>
                <w:rFonts w:eastAsia="Times New Roman" w:cs="Times New Roman"/>
                <w:color w:val="000000"/>
                <w:sz w:val="18"/>
                <w:szCs w:val="18"/>
                <w:lang w:eastAsia="ru-RU"/>
              </w:rPr>
              <w:t>Новосибирская область, Краснозерский район, с. Веселовское. ул. Пушкина,60А</w:t>
            </w:r>
          </w:p>
        </w:tc>
        <w:tc>
          <w:tcPr>
            <w:tcW w:w="1417" w:type="pct"/>
            <w:tcBorders>
              <w:top w:val="nil"/>
              <w:left w:val="nil"/>
              <w:bottom w:val="single" w:sz="4" w:space="0" w:color="auto"/>
              <w:right w:val="single" w:sz="4" w:space="0" w:color="auto"/>
            </w:tcBorders>
            <w:shd w:val="clear" w:color="auto" w:fill="auto"/>
            <w:vAlign w:val="center"/>
            <w:hideMark/>
          </w:tcPr>
          <w:p w14:paraId="41B60677" w14:textId="77777777" w:rsidR="00F50DDF" w:rsidRPr="00F50DDF" w:rsidRDefault="00F50DDF" w:rsidP="00F50DDF">
            <w:pPr>
              <w:spacing w:after="0" w:line="240" w:lineRule="auto"/>
              <w:jc w:val="center"/>
              <w:rPr>
                <w:rFonts w:eastAsia="Times New Roman" w:cs="Times New Roman"/>
                <w:color w:val="000000"/>
                <w:sz w:val="18"/>
                <w:szCs w:val="18"/>
                <w:lang w:eastAsia="ru-RU"/>
              </w:rPr>
            </w:pPr>
            <w:r w:rsidRPr="00F50DDF">
              <w:rPr>
                <w:rFonts w:eastAsia="Times New Roman" w:cs="Times New Roman"/>
                <w:color w:val="000000"/>
                <w:sz w:val="18"/>
                <w:szCs w:val="18"/>
                <w:lang w:eastAsia="ru-RU"/>
              </w:rPr>
              <w:t>н/д</w:t>
            </w:r>
          </w:p>
        </w:tc>
      </w:tr>
      <w:tr w:rsidR="00F50DDF" w:rsidRPr="00F50DDF" w14:paraId="407F4624" w14:textId="77777777" w:rsidTr="00F50DDF">
        <w:trPr>
          <w:trHeight w:val="720"/>
        </w:trPr>
        <w:tc>
          <w:tcPr>
            <w:tcW w:w="764" w:type="pct"/>
            <w:tcBorders>
              <w:top w:val="nil"/>
              <w:left w:val="single" w:sz="4" w:space="0" w:color="auto"/>
              <w:bottom w:val="single" w:sz="4" w:space="0" w:color="auto"/>
              <w:right w:val="single" w:sz="4" w:space="0" w:color="auto"/>
            </w:tcBorders>
            <w:shd w:val="clear" w:color="auto" w:fill="auto"/>
            <w:noWrap/>
            <w:vAlign w:val="center"/>
            <w:hideMark/>
          </w:tcPr>
          <w:p w14:paraId="7759CF47" w14:textId="77777777" w:rsidR="00F50DDF" w:rsidRPr="00F50DDF" w:rsidRDefault="00F50DDF" w:rsidP="00F50DDF">
            <w:pPr>
              <w:spacing w:after="0" w:line="240" w:lineRule="auto"/>
              <w:jc w:val="center"/>
              <w:rPr>
                <w:rFonts w:eastAsia="Times New Roman" w:cs="Times New Roman"/>
                <w:color w:val="000000"/>
                <w:sz w:val="18"/>
                <w:szCs w:val="18"/>
                <w:lang w:eastAsia="ru-RU"/>
              </w:rPr>
            </w:pPr>
            <w:r w:rsidRPr="00F50DDF">
              <w:rPr>
                <w:rFonts w:eastAsia="Times New Roman" w:cs="Times New Roman"/>
                <w:color w:val="000000"/>
                <w:sz w:val="18"/>
                <w:szCs w:val="18"/>
                <w:lang w:eastAsia="ru-RU"/>
              </w:rPr>
              <w:t>3</w:t>
            </w:r>
          </w:p>
        </w:tc>
        <w:tc>
          <w:tcPr>
            <w:tcW w:w="2818" w:type="pct"/>
            <w:tcBorders>
              <w:top w:val="nil"/>
              <w:left w:val="nil"/>
              <w:bottom w:val="single" w:sz="4" w:space="0" w:color="auto"/>
              <w:right w:val="single" w:sz="4" w:space="0" w:color="auto"/>
            </w:tcBorders>
            <w:shd w:val="clear" w:color="auto" w:fill="auto"/>
            <w:vAlign w:val="center"/>
            <w:hideMark/>
          </w:tcPr>
          <w:p w14:paraId="4B71CBE8" w14:textId="77777777" w:rsidR="00F50DDF" w:rsidRPr="00F50DDF" w:rsidRDefault="00F50DDF" w:rsidP="00F50DDF">
            <w:pPr>
              <w:spacing w:after="0" w:line="240" w:lineRule="auto"/>
              <w:rPr>
                <w:rFonts w:eastAsia="Times New Roman" w:cs="Times New Roman"/>
                <w:color w:val="000000"/>
                <w:sz w:val="18"/>
                <w:szCs w:val="18"/>
                <w:lang w:eastAsia="ru-RU"/>
              </w:rPr>
            </w:pPr>
            <w:r w:rsidRPr="00F50DDF">
              <w:rPr>
                <w:rFonts w:eastAsia="Times New Roman" w:cs="Times New Roman"/>
                <w:color w:val="000000"/>
                <w:sz w:val="18"/>
                <w:szCs w:val="18"/>
                <w:lang w:eastAsia="ru-RU"/>
              </w:rPr>
              <w:t>Новосибирская область, Краснозерский район, п. Новый Баганенок, ул. Партизанская,7а</w:t>
            </w:r>
          </w:p>
        </w:tc>
        <w:tc>
          <w:tcPr>
            <w:tcW w:w="1417" w:type="pct"/>
            <w:tcBorders>
              <w:top w:val="nil"/>
              <w:left w:val="nil"/>
              <w:bottom w:val="single" w:sz="4" w:space="0" w:color="auto"/>
              <w:right w:val="single" w:sz="4" w:space="0" w:color="auto"/>
            </w:tcBorders>
            <w:shd w:val="clear" w:color="auto" w:fill="auto"/>
            <w:vAlign w:val="center"/>
            <w:hideMark/>
          </w:tcPr>
          <w:p w14:paraId="67A85986" w14:textId="77777777" w:rsidR="00F50DDF" w:rsidRPr="00F50DDF" w:rsidRDefault="00F50DDF" w:rsidP="00F50DDF">
            <w:pPr>
              <w:spacing w:after="0" w:line="240" w:lineRule="auto"/>
              <w:jc w:val="center"/>
              <w:rPr>
                <w:rFonts w:eastAsia="Times New Roman" w:cs="Times New Roman"/>
                <w:color w:val="000000"/>
                <w:sz w:val="18"/>
                <w:szCs w:val="18"/>
                <w:lang w:eastAsia="ru-RU"/>
              </w:rPr>
            </w:pPr>
            <w:r w:rsidRPr="00F50DDF">
              <w:rPr>
                <w:rFonts w:eastAsia="Times New Roman" w:cs="Times New Roman"/>
                <w:color w:val="000000"/>
                <w:sz w:val="18"/>
                <w:szCs w:val="18"/>
                <w:lang w:eastAsia="ru-RU"/>
              </w:rPr>
              <w:t>н/д</w:t>
            </w:r>
          </w:p>
        </w:tc>
      </w:tr>
    </w:tbl>
    <w:p w14:paraId="6DB2B276"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90" w:name="_Toc134743813"/>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90"/>
    </w:p>
    <w:p w14:paraId="7B753B78" w14:textId="77777777" w:rsidR="00F96F31" w:rsidRDefault="00F96F31" w:rsidP="002A4072">
      <w:pPr>
        <w:pStyle w:val="a3"/>
        <w:spacing w:after="0" w:line="240" w:lineRule="auto"/>
        <w:ind w:left="0" w:firstLine="426"/>
        <w:jc w:val="both"/>
        <w:rPr>
          <w:rFonts w:cs="Times New Roman"/>
          <w:sz w:val="20"/>
          <w:szCs w:val="20"/>
        </w:rPr>
      </w:pPr>
    </w:p>
    <w:p w14:paraId="5B776C4B" w14:textId="77777777"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BF7938">
        <w:rPr>
          <w:sz w:val="24"/>
          <w:szCs w:val="24"/>
        </w:rPr>
        <w:t xml:space="preserve">Веселовского  </w:t>
      </w:r>
      <w:r w:rsidRPr="00310AFE">
        <w:rPr>
          <w:sz w:val="24"/>
          <w:szCs w:val="24"/>
        </w:rPr>
        <w:t>сельсовета Краснозерского района Новосибирской области</w:t>
      </w:r>
      <w:r>
        <w:rPr>
          <w:sz w:val="24"/>
          <w:szCs w:val="24"/>
        </w:rPr>
        <w:t>.</w:t>
      </w:r>
    </w:p>
    <w:p w14:paraId="0F826346" w14:textId="77777777"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14"/>
        <w:gridCol w:w="2239"/>
        <w:gridCol w:w="2239"/>
        <w:gridCol w:w="2239"/>
        <w:gridCol w:w="314"/>
      </w:tblGrid>
      <w:tr w:rsidR="00310AFE" w:rsidRPr="00310AFE" w14:paraId="4027B6D4" w14:textId="77777777" w:rsidTr="00F50DDF">
        <w:trPr>
          <w:gridAfter w:val="1"/>
          <w:wAfter w:w="168" w:type="pct"/>
          <w:trHeight w:val="570"/>
          <w:tblHeader/>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728B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25F8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3D7EAF9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4E9DB55C"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13437C2B"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1EFF26C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3C12B412"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40237997"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2BFC7D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10585A3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2888B41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F708E6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1E1E13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492DD0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0136EC4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33132E3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576A76F"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188933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F83891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742F3F0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5392ADC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D20FC2A"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B1D39A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4020E7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7DF0B29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1600CEE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380F6C9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42C56E1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4366D6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B39989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0B9F489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78B0DF7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34798F7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6812A0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4C451F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0F722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769B911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491B20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30B18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25ACE47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B382BA"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8929D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6B166D6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66EE10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76BBABC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18B9A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9138EE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2AAD2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1E6C2C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70014B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9283CB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37AE698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9253EA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E5EF1F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5B76533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563832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5AB5A0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A9260C"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6F22C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4E056A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0D69B01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2A95579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E4F2C8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E6B1E1C"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A98F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8967A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FEECED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782F55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609CFC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176189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49BCDC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83E15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0C0B2F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B9D7C2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73B0AB4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BA784BA"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27D8A3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8322E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283FEA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703FE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2F3D8FD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67C382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216488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52C9C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0B8834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0344665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5467D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BEA579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482F0AE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FC231F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8036F6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66D49AE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FA5663D"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7C5820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5BDAB0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FAD9E2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729936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7AC702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1B91CDE"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475005B5"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63F7B88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316F3A0F"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13132692"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60BB6FB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F06E967"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595274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46106BD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F0DE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73518B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5B03027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D82A0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751E9A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5C7D033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F395C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DA00A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6FAF968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E2E9D2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D4F88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0F2365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E8AA2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668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lastRenderedPageBreak/>
              <w:t>6—7</w:t>
            </w:r>
          </w:p>
        </w:tc>
        <w:tc>
          <w:tcPr>
            <w:tcW w:w="1198" w:type="pct"/>
            <w:tcBorders>
              <w:top w:val="nil"/>
              <w:left w:val="nil"/>
              <w:bottom w:val="single" w:sz="4" w:space="0" w:color="auto"/>
              <w:right w:val="single" w:sz="4" w:space="0" w:color="auto"/>
            </w:tcBorders>
            <w:shd w:val="clear" w:color="auto" w:fill="auto"/>
            <w:vAlign w:val="center"/>
            <w:hideMark/>
          </w:tcPr>
          <w:p w14:paraId="18ADB66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5B3BD57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2179826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D8CCEDC"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EC0DF3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1D4B15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67A5787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20BE0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CBFA5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F44D58A"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EC7847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40BA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1650879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A6E961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F81530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F5A85B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8A538B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73250D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53AF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579187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1AC01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3EB59F1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CE35F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57D523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43C704D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4512245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409153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B7ECE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52EB0A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F9815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05E32E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772836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F27CF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3557D261" w14:textId="77777777" w:rsidR="00310AFE" w:rsidRPr="00310AFE" w:rsidRDefault="00310AFE" w:rsidP="00310AFE">
            <w:pPr>
              <w:spacing w:after="0" w:line="240" w:lineRule="auto"/>
              <w:rPr>
                <w:rFonts w:eastAsia="Times New Roman" w:cs="Times New Roman"/>
                <w:sz w:val="20"/>
                <w:szCs w:val="20"/>
                <w:lang w:eastAsia="ru-RU"/>
              </w:rPr>
            </w:pPr>
          </w:p>
        </w:tc>
      </w:tr>
    </w:tbl>
    <w:p w14:paraId="6B3CA3BA" w14:textId="77777777" w:rsidR="00310AFE" w:rsidRDefault="00310AFE" w:rsidP="00483E6A">
      <w:pPr>
        <w:pStyle w:val="1"/>
        <w:rPr>
          <w:sz w:val="24"/>
          <w:szCs w:val="24"/>
          <w:lang w:val="ru-RU"/>
        </w:rPr>
      </w:pPr>
    </w:p>
    <w:p w14:paraId="10621055"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1" w:name="_Toc111978760"/>
      <w:bookmarkStart w:id="92" w:name="_Toc134743814"/>
      <w:r w:rsidRPr="00884149">
        <w:rPr>
          <w:rFonts w:ascii="Times New Roman" w:hAnsi="Times New Roman"/>
          <w:b/>
          <w:i w:val="0"/>
          <w:color w:val="000000" w:themeColor="text1"/>
          <w:sz w:val="24"/>
          <w:szCs w:val="24"/>
          <w:lang w:val="ru-RU"/>
        </w:rPr>
        <w:t xml:space="preserve">е) </w:t>
      </w:r>
      <w:bookmarkStart w:id="93"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1"/>
      <w:bookmarkEnd w:id="92"/>
      <w:bookmarkEnd w:id="93"/>
    </w:p>
    <w:p w14:paraId="1D1946CD" w14:textId="77777777"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F50DDF">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230AA4">
        <w:rPr>
          <w:sz w:val="24"/>
          <w:szCs w:val="24"/>
        </w:rPr>
        <w:t>соответствуют договорным.</w:t>
      </w:r>
    </w:p>
    <w:p w14:paraId="6DBDE99B" w14:textId="77777777" w:rsidR="00C44F63" w:rsidRDefault="00C44F63" w:rsidP="00483E6A">
      <w:pPr>
        <w:pStyle w:val="1"/>
        <w:rPr>
          <w:sz w:val="24"/>
          <w:szCs w:val="24"/>
          <w:lang w:val="ru-RU"/>
        </w:rPr>
      </w:pPr>
    </w:p>
    <w:p w14:paraId="29B7D5EC" w14:textId="77777777" w:rsidR="00F929B1" w:rsidRDefault="00F929B1">
      <w:pPr>
        <w:rPr>
          <w:rFonts w:eastAsia="Times New Roman" w:cs="Times New Roman"/>
          <w:b/>
          <w:bCs/>
          <w:sz w:val="24"/>
          <w:szCs w:val="24"/>
        </w:rPr>
      </w:pPr>
      <w:r>
        <w:rPr>
          <w:sz w:val="24"/>
          <w:szCs w:val="24"/>
        </w:rPr>
        <w:br w:type="page"/>
      </w:r>
    </w:p>
    <w:p w14:paraId="0C9686E5" w14:textId="77777777" w:rsidR="000169E7" w:rsidRPr="005C6046" w:rsidRDefault="000169E7" w:rsidP="00B076BB">
      <w:pPr>
        <w:pStyle w:val="1"/>
        <w:spacing w:line="276" w:lineRule="auto"/>
        <w:ind w:left="0" w:right="-1" w:firstLine="567"/>
        <w:jc w:val="both"/>
        <w:rPr>
          <w:sz w:val="24"/>
          <w:szCs w:val="24"/>
          <w:lang w:val="ru-RU"/>
        </w:rPr>
      </w:pPr>
      <w:bookmarkStart w:id="94" w:name="_Toc134743815"/>
      <w:r w:rsidRPr="005C6046">
        <w:rPr>
          <w:sz w:val="24"/>
          <w:szCs w:val="24"/>
          <w:lang w:val="ru-RU"/>
        </w:rPr>
        <w:lastRenderedPageBreak/>
        <w:t>ЧАСТЬ 6 БАЛАНСЫ ТЕПЛОВОЙ МОЩЬНОСТИ И ТЕПЛОВОЙ НАГРУЗКИ В ЗОНАХ ДЕЙСТВИЯ ИСТОЧНИКОВ ТЕПЛОВОЙ ЭНЕРГИИ</w:t>
      </w:r>
      <w:bookmarkEnd w:id="94"/>
    </w:p>
    <w:p w14:paraId="05C1AF99" w14:textId="77777777"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5" w:name="_Toc134743816"/>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5"/>
    </w:p>
    <w:p w14:paraId="727A4118" w14:textId="77777777"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5B03BF">
        <w:rPr>
          <w:sz w:val="24"/>
          <w:szCs w:val="24"/>
        </w:rPr>
        <w:t xml:space="preserve">Веселовском  </w:t>
      </w:r>
      <w:r w:rsidR="000D366D">
        <w:rPr>
          <w:sz w:val="24"/>
          <w:szCs w:val="24"/>
        </w:rPr>
        <w:t>сельсовете</w:t>
      </w:r>
      <w:r w:rsidR="003C7225" w:rsidRPr="000A4E43">
        <w:rPr>
          <w:sz w:val="24"/>
          <w:szCs w:val="24"/>
        </w:rPr>
        <w:t xml:space="preserve">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57201E9E" w14:textId="77777777"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1633"/>
        <w:gridCol w:w="1561"/>
        <w:gridCol w:w="1527"/>
        <w:gridCol w:w="1428"/>
        <w:gridCol w:w="1521"/>
        <w:gridCol w:w="1675"/>
      </w:tblGrid>
      <w:tr w:rsidR="00485752" w:rsidRPr="00485752" w14:paraId="02303A8E" w14:textId="77777777" w:rsidTr="00485752">
        <w:trPr>
          <w:trHeight w:val="816"/>
        </w:trPr>
        <w:tc>
          <w:tcPr>
            <w:tcW w:w="8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378A1" w14:textId="77777777" w:rsidR="00485752" w:rsidRPr="00485752" w:rsidRDefault="00485752" w:rsidP="00485752">
            <w:pPr>
              <w:spacing w:after="0" w:line="240" w:lineRule="auto"/>
              <w:jc w:val="center"/>
              <w:rPr>
                <w:rFonts w:eastAsia="Times New Roman" w:cs="Times New Roman"/>
                <w:b/>
                <w:bCs/>
                <w:color w:val="000000"/>
                <w:sz w:val="16"/>
                <w:szCs w:val="16"/>
                <w:lang w:eastAsia="ru-RU"/>
              </w:rPr>
            </w:pPr>
            <w:r w:rsidRPr="00485752">
              <w:rPr>
                <w:rFonts w:eastAsia="Times New Roman" w:cs="Times New Roman"/>
                <w:b/>
                <w:bCs/>
                <w:color w:val="000000"/>
                <w:sz w:val="16"/>
                <w:szCs w:val="16"/>
                <w:lang w:eastAsia="ru-RU"/>
              </w:rPr>
              <w:t>Наименование теплоисточника</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65777B2C" w14:textId="77777777" w:rsidR="00485752" w:rsidRPr="00485752" w:rsidRDefault="00485752" w:rsidP="00485752">
            <w:pPr>
              <w:spacing w:after="0" w:line="240" w:lineRule="auto"/>
              <w:jc w:val="center"/>
              <w:rPr>
                <w:rFonts w:eastAsia="Times New Roman" w:cs="Times New Roman"/>
                <w:b/>
                <w:bCs/>
                <w:color w:val="000000"/>
                <w:sz w:val="16"/>
                <w:szCs w:val="16"/>
                <w:lang w:eastAsia="ru-RU"/>
              </w:rPr>
            </w:pPr>
            <w:r w:rsidRPr="00485752">
              <w:rPr>
                <w:rFonts w:eastAsia="Times New Roman" w:cs="Times New Roman"/>
                <w:b/>
                <w:bCs/>
                <w:color w:val="000000"/>
                <w:sz w:val="16"/>
                <w:szCs w:val="16"/>
                <w:lang w:eastAsia="ru-RU"/>
              </w:rPr>
              <w:t>Установленная т/мощность, Гкал/ч</w:t>
            </w:r>
          </w:p>
        </w:tc>
        <w:tc>
          <w:tcPr>
            <w:tcW w:w="817" w:type="pct"/>
            <w:tcBorders>
              <w:top w:val="single" w:sz="4" w:space="0" w:color="auto"/>
              <w:left w:val="nil"/>
              <w:bottom w:val="single" w:sz="4" w:space="0" w:color="auto"/>
              <w:right w:val="single" w:sz="4" w:space="0" w:color="auto"/>
            </w:tcBorders>
            <w:shd w:val="clear" w:color="auto" w:fill="auto"/>
            <w:vAlign w:val="center"/>
            <w:hideMark/>
          </w:tcPr>
          <w:p w14:paraId="33BD3A26" w14:textId="77777777" w:rsidR="00485752" w:rsidRPr="00485752" w:rsidRDefault="00485752" w:rsidP="00485752">
            <w:pPr>
              <w:spacing w:after="0" w:line="240" w:lineRule="auto"/>
              <w:jc w:val="center"/>
              <w:rPr>
                <w:rFonts w:eastAsia="Times New Roman" w:cs="Times New Roman"/>
                <w:b/>
                <w:bCs/>
                <w:color w:val="000000"/>
                <w:sz w:val="16"/>
                <w:szCs w:val="16"/>
                <w:lang w:eastAsia="ru-RU"/>
              </w:rPr>
            </w:pPr>
            <w:r w:rsidRPr="00485752">
              <w:rPr>
                <w:rFonts w:eastAsia="Times New Roman" w:cs="Times New Roman"/>
                <w:b/>
                <w:bCs/>
                <w:color w:val="000000"/>
                <w:sz w:val="16"/>
                <w:szCs w:val="16"/>
                <w:lang w:eastAsia="ru-RU"/>
              </w:rPr>
              <w:t>Располагаемая т/мощность, Гкал/ч</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7D6CA49C" w14:textId="77777777" w:rsidR="00485752" w:rsidRPr="00485752" w:rsidRDefault="00485752" w:rsidP="00485752">
            <w:pPr>
              <w:spacing w:after="0" w:line="240" w:lineRule="auto"/>
              <w:jc w:val="center"/>
              <w:rPr>
                <w:rFonts w:eastAsia="Times New Roman" w:cs="Times New Roman"/>
                <w:b/>
                <w:bCs/>
                <w:color w:val="000000"/>
                <w:sz w:val="16"/>
                <w:szCs w:val="16"/>
                <w:lang w:eastAsia="ru-RU"/>
              </w:rPr>
            </w:pPr>
            <w:r w:rsidRPr="00485752">
              <w:rPr>
                <w:rFonts w:eastAsia="Times New Roman" w:cs="Times New Roman"/>
                <w:b/>
                <w:bCs/>
                <w:color w:val="000000"/>
                <w:sz w:val="16"/>
                <w:szCs w:val="16"/>
                <w:lang w:eastAsia="ru-RU"/>
              </w:rPr>
              <w:t>Тепловая мощность «нетто», Гкал/ч</w:t>
            </w:r>
          </w:p>
        </w:tc>
        <w:tc>
          <w:tcPr>
            <w:tcW w:w="814" w:type="pct"/>
            <w:tcBorders>
              <w:top w:val="single" w:sz="4" w:space="0" w:color="auto"/>
              <w:left w:val="nil"/>
              <w:bottom w:val="single" w:sz="4" w:space="0" w:color="auto"/>
              <w:right w:val="single" w:sz="4" w:space="0" w:color="auto"/>
            </w:tcBorders>
            <w:shd w:val="clear" w:color="auto" w:fill="auto"/>
            <w:vAlign w:val="center"/>
            <w:hideMark/>
          </w:tcPr>
          <w:p w14:paraId="4BF3E896" w14:textId="77777777" w:rsidR="00485752" w:rsidRPr="00485752" w:rsidRDefault="00485752" w:rsidP="00485752">
            <w:pPr>
              <w:spacing w:after="0" w:line="240" w:lineRule="auto"/>
              <w:jc w:val="center"/>
              <w:rPr>
                <w:rFonts w:eastAsia="Times New Roman" w:cs="Times New Roman"/>
                <w:b/>
                <w:bCs/>
                <w:color w:val="000000"/>
                <w:sz w:val="16"/>
                <w:szCs w:val="16"/>
                <w:lang w:eastAsia="ru-RU"/>
              </w:rPr>
            </w:pPr>
            <w:r w:rsidRPr="00485752">
              <w:rPr>
                <w:rFonts w:eastAsia="Times New Roman" w:cs="Times New Roman"/>
                <w:b/>
                <w:bCs/>
                <w:color w:val="000000"/>
                <w:sz w:val="16"/>
                <w:szCs w:val="16"/>
                <w:lang w:eastAsia="ru-RU"/>
              </w:rPr>
              <w:t>Потери т/мощности в тепловых сетях Гкал/ч</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72E9C54" w14:textId="77777777" w:rsidR="00485752" w:rsidRPr="00485752" w:rsidRDefault="00485752" w:rsidP="00485752">
            <w:pPr>
              <w:spacing w:after="0" w:line="240" w:lineRule="auto"/>
              <w:jc w:val="center"/>
              <w:rPr>
                <w:rFonts w:eastAsia="Times New Roman" w:cs="Times New Roman"/>
                <w:b/>
                <w:bCs/>
                <w:color w:val="000000"/>
                <w:sz w:val="16"/>
                <w:szCs w:val="16"/>
                <w:lang w:eastAsia="ru-RU"/>
              </w:rPr>
            </w:pPr>
            <w:r w:rsidRPr="00485752">
              <w:rPr>
                <w:rFonts w:eastAsia="Times New Roman" w:cs="Times New Roman"/>
                <w:b/>
                <w:bCs/>
                <w:color w:val="000000"/>
                <w:sz w:val="16"/>
                <w:szCs w:val="16"/>
                <w:lang w:eastAsia="ru-RU"/>
              </w:rPr>
              <w:t>Присоединенная тепловая нагрузка, Гкал/ч</w:t>
            </w:r>
          </w:p>
        </w:tc>
      </w:tr>
      <w:tr w:rsidR="00485752" w:rsidRPr="00485752" w14:paraId="3DB2142A" w14:textId="77777777" w:rsidTr="00485752">
        <w:trPr>
          <w:trHeight w:val="612"/>
        </w:trPr>
        <w:tc>
          <w:tcPr>
            <w:tcW w:w="874" w:type="pct"/>
            <w:tcBorders>
              <w:top w:val="nil"/>
              <w:left w:val="single" w:sz="4" w:space="0" w:color="auto"/>
              <w:bottom w:val="single" w:sz="4" w:space="0" w:color="auto"/>
              <w:right w:val="single" w:sz="4" w:space="0" w:color="auto"/>
            </w:tcBorders>
            <w:shd w:val="clear" w:color="auto" w:fill="auto"/>
            <w:vAlign w:val="bottom"/>
            <w:hideMark/>
          </w:tcPr>
          <w:p w14:paraId="0F430C9E" w14:textId="77777777" w:rsidR="00485752" w:rsidRPr="00485752" w:rsidRDefault="00485752" w:rsidP="00485752">
            <w:pPr>
              <w:spacing w:after="0" w:line="240" w:lineRule="auto"/>
              <w:rPr>
                <w:rFonts w:eastAsia="Times New Roman" w:cs="Times New Roman"/>
                <w:color w:val="000000"/>
                <w:sz w:val="16"/>
                <w:szCs w:val="16"/>
                <w:lang w:eastAsia="ru-RU"/>
              </w:rPr>
            </w:pPr>
            <w:r w:rsidRPr="00485752">
              <w:rPr>
                <w:rFonts w:eastAsia="Times New Roman" w:cs="Times New Roman"/>
                <w:color w:val="000000"/>
                <w:sz w:val="16"/>
                <w:szCs w:val="16"/>
                <w:lang w:eastAsia="ru-RU"/>
              </w:rPr>
              <w:t xml:space="preserve">Котельная, с. Веселовское, </w:t>
            </w:r>
            <w:r w:rsidRPr="00485752">
              <w:rPr>
                <w:rFonts w:eastAsia="Times New Roman" w:cs="Times New Roman"/>
                <w:color w:val="000000"/>
                <w:sz w:val="16"/>
                <w:szCs w:val="16"/>
                <w:lang w:eastAsia="ru-RU"/>
              </w:rPr>
              <w:br/>
              <w:t>ул. Ленина,13б</w:t>
            </w:r>
          </w:p>
        </w:tc>
        <w:tc>
          <w:tcPr>
            <w:tcW w:w="835" w:type="pct"/>
            <w:tcBorders>
              <w:top w:val="nil"/>
              <w:left w:val="nil"/>
              <w:bottom w:val="single" w:sz="4" w:space="0" w:color="auto"/>
              <w:right w:val="single" w:sz="4" w:space="0" w:color="auto"/>
            </w:tcBorders>
            <w:shd w:val="clear" w:color="auto" w:fill="auto"/>
            <w:noWrap/>
            <w:vAlign w:val="center"/>
            <w:hideMark/>
          </w:tcPr>
          <w:p w14:paraId="1A47B144"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2,400</w:t>
            </w:r>
          </w:p>
        </w:tc>
        <w:tc>
          <w:tcPr>
            <w:tcW w:w="817" w:type="pct"/>
            <w:tcBorders>
              <w:top w:val="nil"/>
              <w:left w:val="nil"/>
              <w:bottom w:val="single" w:sz="4" w:space="0" w:color="auto"/>
              <w:right w:val="single" w:sz="4" w:space="0" w:color="auto"/>
            </w:tcBorders>
            <w:shd w:val="clear" w:color="auto" w:fill="auto"/>
            <w:noWrap/>
            <w:vAlign w:val="center"/>
            <w:hideMark/>
          </w:tcPr>
          <w:p w14:paraId="4B683A18"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2,400</w:t>
            </w:r>
          </w:p>
        </w:tc>
        <w:tc>
          <w:tcPr>
            <w:tcW w:w="764" w:type="pct"/>
            <w:tcBorders>
              <w:top w:val="nil"/>
              <w:left w:val="nil"/>
              <w:bottom w:val="single" w:sz="4" w:space="0" w:color="auto"/>
              <w:right w:val="single" w:sz="4" w:space="0" w:color="auto"/>
            </w:tcBorders>
            <w:shd w:val="clear" w:color="auto" w:fill="auto"/>
            <w:noWrap/>
            <w:vAlign w:val="center"/>
            <w:hideMark/>
          </w:tcPr>
          <w:p w14:paraId="788993FD"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1,910</w:t>
            </w:r>
          </w:p>
        </w:tc>
        <w:tc>
          <w:tcPr>
            <w:tcW w:w="814" w:type="pct"/>
            <w:tcBorders>
              <w:top w:val="nil"/>
              <w:left w:val="nil"/>
              <w:bottom w:val="single" w:sz="4" w:space="0" w:color="auto"/>
              <w:right w:val="single" w:sz="4" w:space="0" w:color="auto"/>
            </w:tcBorders>
            <w:shd w:val="clear" w:color="auto" w:fill="auto"/>
            <w:noWrap/>
            <w:vAlign w:val="center"/>
            <w:hideMark/>
          </w:tcPr>
          <w:p w14:paraId="50FF58FB"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0,042</w:t>
            </w:r>
          </w:p>
        </w:tc>
        <w:tc>
          <w:tcPr>
            <w:tcW w:w="896" w:type="pct"/>
            <w:tcBorders>
              <w:top w:val="nil"/>
              <w:left w:val="nil"/>
              <w:bottom w:val="single" w:sz="4" w:space="0" w:color="auto"/>
              <w:right w:val="single" w:sz="4" w:space="0" w:color="auto"/>
            </w:tcBorders>
            <w:shd w:val="clear" w:color="auto" w:fill="auto"/>
            <w:noWrap/>
            <w:vAlign w:val="center"/>
            <w:hideMark/>
          </w:tcPr>
          <w:p w14:paraId="6F0569A0"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0,410</w:t>
            </w:r>
          </w:p>
        </w:tc>
      </w:tr>
      <w:tr w:rsidR="00485752" w:rsidRPr="00485752" w14:paraId="528334CD" w14:textId="77777777" w:rsidTr="00485752">
        <w:trPr>
          <w:trHeight w:val="612"/>
        </w:trPr>
        <w:tc>
          <w:tcPr>
            <w:tcW w:w="874" w:type="pct"/>
            <w:tcBorders>
              <w:top w:val="nil"/>
              <w:left w:val="single" w:sz="4" w:space="0" w:color="auto"/>
              <w:bottom w:val="single" w:sz="4" w:space="0" w:color="auto"/>
              <w:right w:val="single" w:sz="4" w:space="0" w:color="auto"/>
            </w:tcBorders>
            <w:shd w:val="clear" w:color="auto" w:fill="auto"/>
            <w:vAlign w:val="bottom"/>
            <w:hideMark/>
          </w:tcPr>
          <w:p w14:paraId="73BC5E9B" w14:textId="77777777" w:rsidR="00485752" w:rsidRPr="00485752" w:rsidRDefault="00485752" w:rsidP="00485752">
            <w:pPr>
              <w:spacing w:after="0" w:line="240" w:lineRule="auto"/>
              <w:rPr>
                <w:rFonts w:eastAsia="Times New Roman" w:cs="Times New Roman"/>
                <w:color w:val="000000"/>
                <w:sz w:val="16"/>
                <w:szCs w:val="16"/>
                <w:lang w:eastAsia="ru-RU"/>
              </w:rPr>
            </w:pPr>
            <w:r w:rsidRPr="00485752">
              <w:rPr>
                <w:rFonts w:eastAsia="Times New Roman" w:cs="Times New Roman"/>
                <w:color w:val="000000"/>
                <w:sz w:val="16"/>
                <w:szCs w:val="16"/>
                <w:lang w:eastAsia="ru-RU"/>
              </w:rPr>
              <w:t xml:space="preserve">Котельная, с. Веселовское, </w:t>
            </w:r>
            <w:r w:rsidRPr="00485752">
              <w:rPr>
                <w:rFonts w:eastAsia="Times New Roman" w:cs="Times New Roman"/>
                <w:color w:val="000000"/>
                <w:sz w:val="16"/>
                <w:szCs w:val="16"/>
                <w:lang w:eastAsia="ru-RU"/>
              </w:rPr>
              <w:br/>
              <w:t>ул. Пушкина,60А</w:t>
            </w:r>
          </w:p>
        </w:tc>
        <w:tc>
          <w:tcPr>
            <w:tcW w:w="835" w:type="pct"/>
            <w:tcBorders>
              <w:top w:val="nil"/>
              <w:left w:val="nil"/>
              <w:bottom w:val="single" w:sz="4" w:space="0" w:color="auto"/>
              <w:right w:val="single" w:sz="4" w:space="0" w:color="auto"/>
            </w:tcBorders>
            <w:shd w:val="clear" w:color="auto" w:fill="auto"/>
            <w:noWrap/>
            <w:vAlign w:val="center"/>
            <w:hideMark/>
          </w:tcPr>
          <w:p w14:paraId="1C8647DD"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1,340</w:t>
            </w:r>
          </w:p>
        </w:tc>
        <w:tc>
          <w:tcPr>
            <w:tcW w:w="817" w:type="pct"/>
            <w:tcBorders>
              <w:top w:val="nil"/>
              <w:left w:val="nil"/>
              <w:bottom w:val="single" w:sz="4" w:space="0" w:color="auto"/>
              <w:right w:val="single" w:sz="4" w:space="0" w:color="auto"/>
            </w:tcBorders>
            <w:shd w:val="clear" w:color="auto" w:fill="auto"/>
            <w:noWrap/>
            <w:vAlign w:val="center"/>
            <w:hideMark/>
          </w:tcPr>
          <w:p w14:paraId="667F9DF5"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1,340</w:t>
            </w:r>
          </w:p>
        </w:tc>
        <w:tc>
          <w:tcPr>
            <w:tcW w:w="764" w:type="pct"/>
            <w:tcBorders>
              <w:top w:val="nil"/>
              <w:left w:val="nil"/>
              <w:bottom w:val="single" w:sz="4" w:space="0" w:color="auto"/>
              <w:right w:val="single" w:sz="4" w:space="0" w:color="auto"/>
            </w:tcBorders>
            <w:shd w:val="clear" w:color="auto" w:fill="auto"/>
            <w:noWrap/>
            <w:vAlign w:val="center"/>
            <w:hideMark/>
          </w:tcPr>
          <w:p w14:paraId="48DBB471"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1,160</w:t>
            </w:r>
          </w:p>
        </w:tc>
        <w:tc>
          <w:tcPr>
            <w:tcW w:w="814" w:type="pct"/>
            <w:tcBorders>
              <w:top w:val="nil"/>
              <w:left w:val="nil"/>
              <w:bottom w:val="single" w:sz="4" w:space="0" w:color="auto"/>
              <w:right w:val="single" w:sz="4" w:space="0" w:color="auto"/>
            </w:tcBorders>
            <w:shd w:val="clear" w:color="auto" w:fill="auto"/>
            <w:noWrap/>
            <w:vAlign w:val="center"/>
            <w:hideMark/>
          </w:tcPr>
          <w:p w14:paraId="2FA6373B"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0,019</w:t>
            </w:r>
          </w:p>
        </w:tc>
        <w:tc>
          <w:tcPr>
            <w:tcW w:w="896" w:type="pct"/>
            <w:tcBorders>
              <w:top w:val="nil"/>
              <w:left w:val="nil"/>
              <w:bottom w:val="single" w:sz="4" w:space="0" w:color="auto"/>
              <w:right w:val="single" w:sz="4" w:space="0" w:color="auto"/>
            </w:tcBorders>
            <w:shd w:val="clear" w:color="auto" w:fill="auto"/>
            <w:noWrap/>
            <w:vAlign w:val="center"/>
            <w:hideMark/>
          </w:tcPr>
          <w:p w14:paraId="16A1A6A8"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0,110</w:t>
            </w:r>
          </w:p>
        </w:tc>
      </w:tr>
      <w:tr w:rsidR="00485752" w:rsidRPr="00485752" w14:paraId="3C7843A7" w14:textId="77777777" w:rsidTr="00485752">
        <w:trPr>
          <w:trHeight w:val="612"/>
        </w:trPr>
        <w:tc>
          <w:tcPr>
            <w:tcW w:w="874" w:type="pct"/>
            <w:tcBorders>
              <w:top w:val="nil"/>
              <w:left w:val="single" w:sz="4" w:space="0" w:color="auto"/>
              <w:bottom w:val="single" w:sz="4" w:space="0" w:color="auto"/>
              <w:right w:val="single" w:sz="4" w:space="0" w:color="auto"/>
            </w:tcBorders>
            <w:shd w:val="clear" w:color="auto" w:fill="auto"/>
            <w:vAlign w:val="bottom"/>
            <w:hideMark/>
          </w:tcPr>
          <w:p w14:paraId="0E8D780A" w14:textId="77777777" w:rsidR="00485752" w:rsidRPr="00485752" w:rsidRDefault="00485752" w:rsidP="00485752">
            <w:pPr>
              <w:spacing w:after="0" w:line="240" w:lineRule="auto"/>
              <w:rPr>
                <w:rFonts w:eastAsia="Times New Roman" w:cs="Times New Roman"/>
                <w:color w:val="000000"/>
                <w:sz w:val="16"/>
                <w:szCs w:val="16"/>
                <w:lang w:eastAsia="ru-RU"/>
              </w:rPr>
            </w:pPr>
            <w:r w:rsidRPr="00485752">
              <w:rPr>
                <w:rFonts w:eastAsia="Times New Roman" w:cs="Times New Roman"/>
                <w:color w:val="000000"/>
                <w:sz w:val="16"/>
                <w:szCs w:val="16"/>
                <w:lang w:eastAsia="ru-RU"/>
              </w:rPr>
              <w:t>Котельная, п. Новый Баганенок, ул. Партизанская,7а</w:t>
            </w:r>
          </w:p>
        </w:tc>
        <w:tc>
          <w:tcPr>
            <w:tcW w:w="835" w:type="pct"/>
            <w:tcBorders>
              <w:top w:val="nil"/>
              <w:left w:val="nil"/>
              <w:bottom w:val="single" w:sz="4" w:space="0" w:color="auto"/>
              <w:right w:val="single" w:sz="4" w:space="0" w:color="auto"/>
            </w:tcBorders>
            <w:shd w:val="clear" w:color="auto" w:fill="auto"/>
            <w:noWrap/>
            <w:vAlign w:val="center"/>
            <w:hideMark/>
          </w:tcPr>
          <w:p w14:paraId="6442C9C2"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1,060</w:t>
            </w:r>
          </w:p>
        </w:tc>
        <w:tc>
          <w:tcPr>
            <w:tcW w:w="817" w:type="pct"/>
            <w:tcBorders>
              <w:top w:val="nil"/>
              <w:left w:val="nil"/>
              <w:bottom w:val="single" w:sz="4" w:space="0" w:color="auto"/>
              <w:right w:val="single" w:sz="4" w:space="0" w:color="auto"/>
            </w:tcBorders>
            <w:shd w:val="clear" w:color="auto" w:fill="auto"/>
            <w:noWrap/>
            <w:vAlign w:val="center"/>
            <w:hideMark/>
          </w:tcPr>
          <w:p w14:paraId="7143052B"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1,060</w:t>
            </w:r>
          </w:p>
        </w:tc>
        <w:tc>
          <w:tcPr>
            <w:tcW w:w="764" w:type="pct"/>
            <w:tcBorders>
              <w:top w:val="nil"/>
              <w:left w:val="nil"/>
              <w:bottom w:val="single" w:sz="4" w:space="0" w:color="auto"/>
              <w:right w:val="single" w:sz="4" w:space="0" w:color="auto"/>
            </w:tcBorders>
            <w:shd w:val="clear" w:color="auto" w:fill="auto"/>
            <w:noWrap/>
            <w:vAlign w:val="center"/>
            <w:hideMark/>
          </w:tcPr>
          <w:p w14:paraId="332A3FD4"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1,030</w:t>
            </w:r>
          </w:p>
        </w:tc>
        <w:tc>
          <w:tcPr>
            <w:tcW w:w="814" w:type="pct"/>
            <w:tcBorders>
              <w:top w:val="nil"/>
              <w:left w:val="nil"/>
              <w:bottom w:val="single" w:sz="4" w:space="0" w:color="auto"/>
              <w:right w:val="single" w:sz="4" w:space="0" w:color="auto"/>
            </w:tcBorders>
            <w:shd w:val="clear" w:color="auto" w:fill="auto"/>
            <w:noWrap/>
            <w:vAlign w:val="center"/>
            <w:hideMark/>
          </w:tcPr>
          <w:p w14:paraId="76DF6F92"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0,020</w:t>
            </w:r>
          </w:p>
        </w:tc>
        <w:tc>
          <w:tcPr>
            <w:tcW w:w="896" w:type="pct"/>
            <w:tcBorders>
              <w:top w:val="nil"/>
              <w:left w:val="nil"/>
              <w:bottom w:val="single" w:sz="4" w:space="0" w:color="auto"/>
              <w:right w:val="single" w:sz="4" w:space="0" w:color="auto"/>
            </w:tcBorders>
            <w:shd w:val="clear" w:color="auto" w:fill="auto"/>
            <w:noWrap/>
            <w:vAlign w:val="center"/>
            <w:hideMark/>
          </w:tcPr>
          <w:p w14:paraId="74C81FC8" w14:textId="77777777" w:rsidR="00485752" w:rsidRPr="00485752" w:rsidRDefault="00485752" w:rsidP="00485752">
            <w:pPr>
              <w:spacing w:after="0" w:line="240" w:lineRule="auto"/>
              <w:jc w:val="center"/>
              <w:rPr>
                <w:rFonts w:eastAsia="Times New Roman" w:cs="Times New Roman"/>
                <w:color w:val="000000"/>
                <w:sz w:val="16"/>
                <w:szCs w:val="16"/>
                <w:lang w:eastAsia="ru-RU"/>
              </w:rPr>
            </w:pPr>
            <w:r w:rsidRPr="00485752">
              <w:rPr>
                <w:rFonts w:eastAsia="Times New Roman" w:cs="Times New Roman"/>
                <w:color w:val="000000"/>
                <w:sz w:val="16"/>
                <w:szCs w:val="16"/>
                <w:lang w:eastAsia="ru-RU"/>
              </w:rPr>
              <w:t>0,530</w:t>
            </w:r>
          </w:p>
        </w:tc>
      </w:tr>
    </w:tbl>
    <w:p w14:paraId="6CC82B37" w14:textId="77777777" w:rsidR="005B67C6" w:rsidRPr="005C6046" w:rsidRDefault="005B67C6" w:rsidP="00B076BB">
      <w:pPr>
        <w:pStyle w:val="a3"/>
        <w:spacing w:after="0"/>
        <w:ind w:left="0" w:firstLine="567"/>
        <w:jc w:val="both"/>
        <w:rPr>
          <w:rFonts w:cs="Times New Roman"/>
          <w:sz w:val="20"/>
          <w:szCs w:val="20"/>
        </w:rPr>
      </w:pPr>
    </w:p>
    <w:p w14:paraId="562EDD1B" w14:textId="77777777" w:rsidR="00B920EC" w:rsidRPr="00EF2C69" w:rsidRDefault="002C0964" w:rsidP="00B920EC">
      <w:pPr>
        <w:pStyle w:val="7"/>
        <w:spacing w:before="0"/>
        <w:ind w:firstLine="567"/>
        <w:jc w:val="both"/>
        <w:rPr>
          <w:rFonts w:ascii="Times New Roman" w:hAnsi="Times New Roman"/>
          <w:b/>
          <w:i w:val="0"/>
          <w:sz w:val="24"/>
          <w:szCs w:val="24"/>
          <w:lang w:val="ru-RU"/>
        </w:rPr>
      </w:pPr>
      <w:bookmarkStart w:id="96" w:name="_Toc134743817"/>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6"/>
    </w:p>
    <w:p w14:paraId="5EE54606" w14:textId="77777777"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5B03BF">
        <w:rPr>
          <w:sz w:val="24"/>
          <w:szCs w:val="24"/>
        </w:rPr>
        <w:t xml:space="preserve">Веселовском  </w:t>
      </w:r>
      <w:r w:rsidR="00CC0F2C">
        <w:rPr>
          <w:sz w:val="24"/>
          <w:szCs w:val="24"/>
        </w:rPr>
        <w:t>сельсовете</w:t>
      </w:r>
      <w:r w:rsidR="00CC0F2C" w:rsidRPr="000A4E43">
        <w:rPr>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1CBC3FA1"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W w:w="5000" w:type="pct"/>
        <w:tblLook w:val="04A0" w:firstRow="1" w:lastRow="0" w:firstColumn="1" w:lastColumn="0" w:noHBand="0" w:noVBand="1"/>
      </w:tblPr>
      <w:tblGrid>
        <w:gridCol w:w="5459"/>
        <w:gridCol w:w="3886"/>
      </w:tblGrid>
      <w:tr w:rsidR="00485752" w:rsidRPr="00485752" w14:paraId="1AFAA95A" w14:textId="77777777" w:rsidTr="00485752">
        <w:trPr>
          <w:trHeight w:val="456"/>
        </w:trPr>
        <w:tc>
          <w:tcPr>
            <w:tcW w:w="29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1C918" w14:textId="77777777" w:rsidR="00485752" w:rsidRPr="00485752" w:rsidRDefault="00485752" w:rsidP="00485752">
            <w:pPr>
              <w:spacing w:after="0" w:line="240" w:lineRule="auto"/>
              <w:jc w:val="center"/>
              <w:rPr>
                <w:rFonts w:eastAsia="Times New Roman" w:cs="Times New Roman"/>
                <w:b/>
                <w:bCs/>
                <w:color w:val="000000"/>
                <w:sz w:val="18"/>
                <w:szCs w:val="18"/>
                <w:lang w:eastAsia="ru-RU"/>
              </w:rPr>
            </w:pPr>
            <w:r w:rsidRPr="00485752">
              <w:rPr>
                <w:rFonts w:eastAsia="Times New Roman" w:cs="Times New Roman"/>
                <w:b/>
                <w:bCs/>
                <w:color w:val="000000"/>
                <w:sz w:val="18"/>
                <w:szCs w:val="18"/>
                <w:lang w:eastAsia="ru-RU"/>
              </w:rPr>
              <w:t>Адрес котельной</w:t>
            </w:r>
          </w:p>
        </w:tc>
        <w:tc>
          <w:tcPr>
            <w:tcW w:w="2079" w:type="pct"/>
            <w:tcBorders>
              <w:top w:val="single" w:sz="4" w:space="0" w:color="auto"/>
              <w:left w:val="nil"/>
              <w:bottom w:val="single" w:sz="4" w:space="0" w:color="auto"/>
              <w:right w:val="single" w:sz="4" w:space="0" w:color="auto"/>
            </w:tcBorders>
            <w:shd w:val="clear" w:color="auto" w:fill="auto"/>
            <w:vAlign w:val="center"/>
            <w:hideMark/>
          </w:tcPr>
          <w:p w14:paraId="7CEC941A" w14:textId="77777777" w:rsidR="00485752" w:rsidRPr="00485752" w:rsidRDefault="00485752" w:rsidP="00485752">
            <w:pPr>
              <w:spacing w:after="0" w:line="240" w:lineRule="auto"/>
              <w:jc w:val="center"/>
              <w:rPr>
                <w:rFonts w:eastAsia="Times New Roman" w:cs="Times New Roman"/>
                <w:b/>
                <w:bCs/>
                <w:color w:val="000000"/>
                <w:sz w:val="18"/>
                <w:szCs w:val="18"/>
                <w:lang w:eastAsia="ru-RU"/>
              </w:rPr>
            </w:pPr>
            <w:r w:rsidRPr="00485752">
              <w:rPr>
                <w:rFonts w:eastAsia="Times New Roman" w:cs="Times New Roman"/>
                <w:b/>
                <w:bCs/>
                <w:color w:val="000000"/>
                <w:sz w:val="18"/>
                <w:szCs w:val="18"/>
                <w:lang w:eastAsia="ru-RU"/>
              </w:rPr>
              <w:t>Профицит/дефицит тепловой мощности, Гкал/ч</w:t>
            </w:r>
          </w:p>
        </w:tc>
      </w:tr>
      <w:tr w:rsidR="00485752" w:rsidRPr="00485752" w14:paraId="2E8364EC" w14:textId="77777777" w:rsidTr="00485752">
        <w:trPr>
          <w:trHeight w:val="2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1D3F9792" w14:textId="77777777" w:rsidR="00485752" w:rsidRPr="00485752" w:rsidRDefault="00485752" w:rsidP="00485752">
            <w:pPr>
              <w:spacing w:after="0" w:line="240" w:lineRule="auto"/>
              <w:rPr>
                <w:rFonts w:eastAsia="Times New Roman" w:cs="Times New Roman"/>
                <w:color w:val="000000"/>
                <w:sz w:val="18"/>
                <w:szCs w:val="18"/>
                <w:lang w:eastAsia="ru-RU"/>
              </w:rPr>
            </w:pPr>
            <w:r w:rsidRPr="00485752">
              <w:rPr>
                <w:rFonts w:eastAsia="Times New Roman" w:cs="Times New Roman"/>
                <w:color w:val="000000"/>
                <w:sz w:val="18"/>
                <w:szCs w:val="18"/>
                <w:lang w:eastAsia="ru-RU"/>
              </w:rPr>
              <w:t>Котельная, с. Веселовское, ул. Ленина,13б</w:t>
            </w:r>
          </w:p>
        </w:tc>
        <w:tc>
          <w:tcPr>
            <w:tcW w:w="2079" w:type="pct"/>
            <w:tcBorders>
              <w:top w:val="nil"/>
              <w:left w:val="nil"/>
              <w:bottom w:val="single" w:sz="4" w:space="0" w:color="auto"/>
              <w:right w:val="single" w:sz="4" w:space="0" w:color="auto"/>
            </w:tcBorders>
            <w:shd w:val="clear" w:color="auto" w:fill="auto"/>
            <w:vAlign w:val="center"/>
            <w:hideMark/>
          </w:tcPr>
          <w:p w14:paraId="2BA68685" w14:textId="77777777" w:rsidR="00485752" w:rsidRPr="00485752" w:rsidRDefault="00485752" w:rsidP="00485752">
            <w:pPr>
              <w:spacing w:after="0" w:line="240" w:lineRule="auto"/>
              <w:jc w:val="center"/>
              <w:rPr>
                <w:rFonts w:eastAsia="Times New Roman" w:cs="Times New Roman"/>
                <w:color w:val="000000"/>
                <w:sz w:val="18"/>
                <w:szCs w:val="18"/>
                <w:lang w:eastAsia="ru-RU"/>
              </w:rPr>
            </w:pPr>
            <w:r w:rsidRPr="00485752">
              <w:rPr>
                <w:rFonts w:eastAsia="Times New Roman" w:cs="Times New Roman"/>
                <w:color w:val="000000"/>
                <w:sz w:val="18"/>
                <w:szCs w:val="18"/>
                <w:lang w:eastAsia="ru-RU"/>
              </w:rPr>
              <w:t>1,99</w:t>
            </w:r>
          </w:p>
        </w:tc>
      </w:tr>
      <w:tr w:rsidR="00485752" w:rsidRPr="00485752" w14:paraId="3F75BBBF" w14:textId="77777777" w:rsidTr="00485752">
        <w:trPr>
          <w:trHeight w:val="2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01C38BF4" w14:textId="77777777" w:rsidR="00485752" w:rsidRPr="00485752" w:rsidRDefault="00485752" w:rsidP="00485752">
            <w:pPr>
              <w:spacing w:after="0" w:line="240" w:lineRule="auto"/>
              <w:rPr>
                <w:rFonts w:eastAsia="Times New Roman" w:cs="Times New Roman"/>
                <w:color w:val="000000"/>
                <w:sz w:val="18"/>
                <w:szCs w:val="18"/>
                <w:lang w:eastAsia="ru-RU"/>
              </w:rPr>
            </w:pPr>
            <w:r w:rsidRPr="00485752">
              <w:rPr>
                <w:rFonts w:eastAsia="Times New Roman" w:cs="Times New Roman"/>
                <w:color w:val="000000"/>
                <w:sz w:val="18"/>
                <w:szCs w:val="18"/>
                <w:lang w:eastAsia="ru-RU"/>
              </w:rPr>
              <w:t>Котельная, с. Веселовское, ул. Пушкина,60А</w:t>
            </w:r>
          </w:p>
        </w:tc>
        <w:tc>
          <w:tcPr>
            <w:tcW w:w="2079" w:type="pct"/>
            <w:tcBorders>
              <w:top w:val="nil"/>
              <w:left w:val="nil"/>
              <w:bottom w:val="single" w:sz="4" w:space="0" w:color="auto"/>
              <w:right w:val="single" w:sz="4" w:space="0" w:color="auto"/>
            </w:tcBorders>
            <w:shd w:val="clear" w:color="auto" w:fill="auto"/>
            <w:vAlign w:val="center"/>
            <w:hideMark/>
          </w:tcPr>
          <w:p w14:paraId="45DCB76D" w14:textId="77777777" w:rsidR="00485752" w:rsidRPr="00485752" w:rsidRDefault="00485752" w:rsidP="00485752">
            <w:pPr>
              <w:spacing w:after="0" w:line="240" w:lineRule="auto"/>
              <w:jc w:val="center"/>
              <w:rPr>
                <w:rFonts w:eastAsia="Times New Roman" w:cs="Times New Roman"/>
                <w:color w:val="000000"/>
                <w:sz w:val="18"/>
                <w:szCs w:val="18"/>
                <w:lang w:eastAsia="ru-RU"/>
              </w:rPr>
            </w:pPr>
            <w:r w:rsidRPr="00485752">
              <w:rPr>
                <w:rFonts w:eastAsia="Times New Roman" w:cs="Times New Roman"/>
                <w:color w:val="000000"/>
                <w:sz w:val="18"/>
                <w:szCs w:val="18"/>
                <w:lang w:eastAsia="ru-RU"/>
              </w:rPr>
              <w:t>1,23</w:t>
            </w:r>
          </w:p>
        </w:tc>
      </w:tr>
      <w:tr w:rsidR="00485752" w:rsidRPr="00485752" w14:paraId="733E6B0F" w14:textId="77777777" w:rsidTr="00485752">
        <w:trPr>
          <w:trHeight w:val="24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22B0757D" w14:textId="77777777" w:rsidR="00485752" w:rsidRPr="00485752" w:rsidRDefault="00485752" w:rsidP="00485752">
            <w:pPr>
              <w:spacing w:after="0" w:line="240" w:lineRule="auto"/>
              <w:rPr>
                <w:rFonts w:eastAsia="Times New Roman" w:cs="Times New Roman"/>
                <w:color w:val="000000"/>
                <w:sz w:val="18"/>
                <w:szCs w:val="18"/>
                <w:lang w:eastAsia="ru-RU"/>
              </w:rPr>
            </w:pPr>
            <w:r w:rsidRPr="00485752">
              <w:rPr>
                <w:rFonts w:eastAsia="Times New Roman" w:cs="Times New Roman"/>
                <w:color w:val="000000"/>
                <w:sz w:val="18"/>
                <w:szCs w:val="18"/>
                <w:lang w:eastAsia="ru-RU"/>
              </w:rPr>
              <w:t>Котельная, п. Новый Баганенок, ул. Партизанская,7а</w:t>
            </w:r>
          </w:p>
        </w:tc>
        <w:tc>
          <w:tcPr>
            <w:tcW w:w="2079" w:type="pct"/>
            <w:tcBorders>
              <w:top w:val="nil"/>
              <w:left w:val="nil"/>
              <w:bottom w:val="single" w:sz="4" w:space="0" w:color="auto"/>
              <w:right w:val="single" w:sz="4" w:space="0" w:color="auto"/>
            </w:tcBorders>
            <w:shd w:val="clear" w:color="auto" w:fill="auto"/>
            <w:vAlign w:val="center"/>
            <w:hideMark/>
          </w:tcPr>
          <w:p w14:paraId="669813D9" w14:textId="77777777" w:rsidR="00485752" w:rsidRPr="00485752" w:rsidRDefault="00485752" w:rsidP="00485752">
            <w:pPr>
              <w:spacing w:after="0" w:line="240" w:lineRule="auto"/>
              <w:jc w:val="center"/>
              <w:rPr>
                <w:rFonts w:eastAsia="Times New Roman" w:cs="Times New Roman"/>
                <w:color w:val="000000"/>
                <w:sz w:val="18"/>
                <w:szCs w:val="18"/>
                <w:lang w:eastAsia="ru-RU"/>
              </w:rPr>
            </w:pPr>
            <w:r w:rsidRPr="00485752">
              <w:rPr>
                <w:rFonts w:eastAsia="Times New Roman" w:cs="Times New Roman"/>
                <w:color w:val="000000"/>
                <w:sz w:val="18"/>
                <w:szCs w:val="18"/>
                <w:lang w:eastAsia="ru-RU"/>
              </w:rPr>
              <w:t>0,53</w:t>
            </w:r>
          </w:p>
        </w:tc>
      </w:tr>
    </w:tbl>
    <w:p w14:paraId="3C9E08A0" w14:textId="77777777" w:rsidR="002C0964" w:rsidRPr="003C7225" w:rsidRDefault="002C0964" w:rsidP="00483E6A">
      <w:pPr>
        <w:pStyle w:val="a3"/>
        <w:spacing w:after="0"/>
        <w:ind w:left="0"/>
        <w:rPr>
          <w:rFonts w:cs="Times New Roman"/>
          <w:sz w:val="20"/>
          <w:szCs w:val="20"/>
        </w:rPr>
      </w:pPr>
    </w:p>
    <w:p w14:paraId="15BDA470" w14:textId="77777777" w:rsidR="0064276D" w:rsidRDefault="00845278" w:rsidP="00E6076B">
      <w:pPr>
        <w:pStyle w:val="7"/>
        <w:spacing w:before="0"/>
        <w:ind w:firstLine="567"/>
        <w:jc w:val="both"/>
        <w:rPr>
          <w:rFonts w:ascii="Times New Roman" w:hAnsi="Times New Roman"/>
          <w:b/>
          <w:i w:val="0"/>
          <w:sz w:val="24"/>
          <w:szCs w:val="24"/>
          <w:lang w:val="ru-RU"/>
        </w:rPr>
      </w:pPr>
      <w:bookmarkStart w:id="97" w:name="_Toc134743818"/>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7"/>
    </w:p>
    <w:p w14:paraId="275A2D03" w14:textId="7777777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w:t>
      </w:r>
      <w:r w:rsidRPr="00F84537">
        <w:rPr>
          <w:sz w:val="24"/>
          <w:szCs w:val="24"/>
        </w:rPr>
        <w:lastRenderedPageBreak/>
        <w:t>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497D9B24" w14:textId="77777777" w:rsidR="00BC0BE9" w:rsidRDefault="00BC0BE9" w:rsidP="003C70D1">
      <w:pPr>
        <w:pStyle w:val="7"/>
        <w:spacing w:before="0"/>
        <w:ind w:firstLine="567"/>
        <w:jc w:val="both"/>
        <w:rPr>
          <w:rFonts w:ascii="Times New Roman" w:hAnsi="Times New Roman"/>
          <w:b/>
          <w:i w:val="0"/>
          <w:sz w:val="24"/>
          <w:szCs w:val="24"/>
          <w:lang w:val="ru-RU"/>
        </w:rPr>
      </w:pPr>
      <w:bookmarkStart w:id="98" w:name="_Toc134743819"/>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98"/>
    </w:p>
    <w:p w14:paraId="72B57FC1" w14:textId="77777777"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5B03BF">
        <w:rPr>
          <w:rFonts w:cs="Times New Roman"/>
          <w:sz w:val="24"/>
          <w:szCs w:val="24"/>
        </w:rPr>
        <w:t xml:space="preserve">Веселовском </w:t>
      </w:r>
      <w:r w:rsidR="00CC0F2C" w:rsidRPr="00CC0F2C">
        <w:rPr>
          <w:rFonts w:cs="Times New Roman"/>
          <w:sz w:val="24"/>
          <w:szCs w:val="24"/>
        </w:rPr>
        <w:t xml:space="preserve">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37F2FA7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99" w:name="_Toc134743820"/>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99"/>
    </w:p>
    <w:p w14:paraId="7F804C1F" w14:textId="77777777"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5B03BF">
        <w:rPr>
          <w:rFonts w:cs="Times New Roman"/>
          <w:sz w:val="24"/>
          <w:szCs w:val="24"/>
        </w:rPr>
        <w:t xml:space="preserve">Веселовском  </w:t>
      </w:r>
      <w:r w:rsidR="00CC0F2C" w:rsidRPr="00CC0F2C">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77F542BC" w14:textId="77777777"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ей и зоны действия источников тепловой энергии указаны на рисунк</w:t>
      </w:r>
      <w:r w:rsidR="004A2948">
        <w:rPr>
          <w:rFonts w:cs="Times New Roman"/>
          <w:sz w:val="24"/>
          <w:szCs w:val="24"/>
        </w:rPr>
        <w:t>ах 2-4</w:t>
      </w:r>
      <w:r w:rsidR="00E42B0C">
        <w:rPr>
          <w:rFonts w:cs="Times New Roman"/>
          <w:sz w:val="24"/>
          <w:szCs w:val="24"/>
        </w:rPr>
        <w:t>.</w:t>
      </w:r>
    </w:p>
    <w:p w14:paraId="170E21B5" w14:textId="77777777"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142FD687" w14:textId="77777777" w:rsidR="008F78E9" w:rsidRPr="00F223BD" w:rsidRDefault="008F78E9" w:rsidP="00EA4FF0">
      <w:pPr>
        <w:pStyle w:val="1"/>
        <w:ind w:left="0" w:right="-1" w:firstLine="567"/>
        <w:jc w:val="both"/>
        <w:rPr>
          <w:sz w:val="24"/>
          <w:szCs w:val="24"/>
          <w:lang w:val="ru-RU"/>
        </w:rPr>
      </w:pPr>
      <w:bookmarkStart w:id="100" w:name="_Toc134743821"/>
      <w:r w:rsidRPr="00F223BD">
        <w:rPr>
          <w:sz w:val="24"/>
          <w:szCs w:val="24"/>
          <w:lang w:val="ru-RU"/>
        </w:rPr>
        <w:lastRenderedPageBreak/>
        <w:t>ЧАСТЬ 7 БАЛАНСЫ ТЕПЛОНОСИТЕЛЯ</w:t>
      </w:r>
      <w:bookmarkEnd w:id="100"/>
    </w:p>
    <w:p w14:paraId="0A45AE3F"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1" w:name="_Toc134743822"/>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1"/>
    </w:p>
    <w:p w14:paraId="2E3A5904" w14:textId="77777777"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5B03BF">
        <w:rPr>
          <w:rFonts w:cs="Times New Roman"/>
          <w:sz w:val="24"/>
          <w:szCs w:val="24"/>
        </w:rPr>
        <w:t xml:space="preserve">Веселовском </w:t>
      </w:r>
      <w:r w:rsidR="00FB7D65" w:rsidRPr="00CC0F2C">
        <w:rPr>
          <w:rFonts w:cs="Times New Roman"/>
          <w:sz w:val="24"/>
          <w:szCs w:val="24"/>
        </w:rPr>
        <w:t>сельсовете</w:t>
      </w:r>
      <w:r w:rsidR="00FB7D65">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0F75B5CA" w14:textId="77777777"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183"/>
        <w:gridCol w:w="2957"/>
        <w:gridCol w:w="2205"/>
      </w:tblGrid>
      <w:tr w:rsidR="00003072" w:rsidRPr="00003072" w14:paraId="74C334DC" w14:textId="77777777" w:rsidTr="00003072">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BB6DD" w14:textId="77777777" w:rsidR="00003072" w:rsidRPr="00003072" w:rsidRDefault="00003072" w:rsidP="00003072">
            <w:pPr>
              <w:spacing w:after="0" w:line="240" w:lineRule="auto"/>
              <w:jc w:val="center"/>
              <w:rPr>
                <w:rFonts w:eastAsia="Times New Roman" w:cs="Times New Roman"/>
                <w:b/>
                <w:bCs/>
                <w:color w:val="000000"/>
                <w:sz w:val="18"/>
                <w:szCs w:val="18"/>
                <w:lang w:eastAsia="ru-RU"/>
              </w:rPr>
            </w:pPr>
            <w:r w:rsidRPr="00003072">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6F3303C4" w14:textId="77777777" w:rsidR="00003072" w:rsidRPr="00003072" w:rsidRDefault="00003072" w:rsidP="00003072">
            <w:pPr>
              <w:spacing w:after="0" w:line="240" w:lineRule="auto"/>
              <w:jc w:val="center"/>
              <w:rPr>
                <w:rFonts w:eastAsia="Times New Roman" w:cs="Times New Roman"/>
                <w:b/>
                <w:bCs/>
                <w:color w:val="000000"/>
                <w:sz w:val="18"/>
                <w:szCs w:val="18"/>
                <w:lang w:eastAsia="ru-RU"/>
              </w:rPr>
            </w:pPr>
            <w:r w:rsidRPr="00003072">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13245AFC" w14:textId="77777777" w:rsidR="00003072" w:rsidRPr="00003072" w:rsidRDefault="00003072" w:rsidP="00003072">
            <w:pPr>
              <w:spacing w:after="0" w:line="240" w:lineRule="auto"/>
              <w:jc w:val="center"/>
              <w:rPr>
                <w:rFonts w:eastAsia="Times New Roman" w:cs="Times New Roman"/>
                <w:b/>
                <w:bCs/>
                <w:color w:val="000000"/>
                <w:sz w:val="18"/>
                <w:szCs w:val="18"/>
                <w:lang w:eastAsia="ru-RU"/>
              </w:rPr>
            </w:pPr>
            <w:r w:rsidRPr="00003072">
              <w:rPr>
                <w:rFonts w:eastAsia="Times New Roman" w:cs="Times New Roman"/>
                <w:b/>
                <w:bCs/>
                <w:color w:val="000000"/>
                <w:sz w:val="18"/>
                <w:szCs w:val="18"/>
                <w:lang w:eastAsia="ru-RU"/>
              </w:rPr>
              <w:t>Расход сетевой воды, т/ч</w:t>
            </w:r>
          </w:p>
        </w:tc>
      </w:tr>
      <w:tr w:rsidR="00003072" w:rsidRPr="00003072" w14:paraId="443202C5" w14:textId="77777777" w:rsidTr="00003072">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7FCFC86A"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 xml:space="preserve">Котельная, с. Веселовское, </w:t>
            </w:r>
            <w:r w:rsidRPr="00003072">
              <w:rPr>
                <w:rFonts w:eastAsia="Times New Roman" w:cs="Times New Roman"/>
                <w:color w:val="000000"/>
                <w:sz w:val="18"/>
                <w:szCs w:val="18"/>
                <w:lang w:eastAsia="ru-RU"/>
              </w:rPr>
              <w:br/>
              <w:t>ул. Ленина,13б</w:t>
            </w:r>
          </w:p>
        </w:tc>
        <w:tc>
          <w:tcPr>
            <w:tcW w:w="1582" w:type="pct"/>
            <w:tcBorders>
              <w:top w:val="nil"/>
              <w:left w:val="nil"/>
              <w:bottom w:val="single" w:sz="4" w:space="0" w:color="auto"/>
              <w:right w:val="single" w:sz="4" w:space="0" w:color="auto"/>
            </w:tcBorders>
            <w:shd w:val="clear" w:color="auto" w:fill="auto"/>
            <w:vAlign w:val="center"/>
            <w:hideMark/>
          </w:tcPr>
          <w:p w14:paraId="61488B4F"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371538D5"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0,41</w:t>
            </w:r>
          </w:p>
        </w:tc>
      </w:tr>
      <w:tr w:rsidR="00003072" w:rsidRPr="00003072" w14:paraId="5636B829" w14:textId="77777777" w:rsidTr="00003072">
        <w:trPr>
          <w:trHeight w:val="288"/>
        </w:trPr>
        <w:tc>
          <w:tcPr>
            <w:tcW w:w="2238" w:type="pct"/>
            <w:vMerge/>
            <w:tcBorders>
              <w:top w:val="nil"/>
              <w:left w:val="single" w:sz="4" w:space="0" w:color="auto"/>
              <w:bottom w:val="single" w:sz="4" w:space="0" w:color="auto"/>
              <w:right w:val="single" w:sz="4" w:space="0" w:color="auto"/>
            </w:tcBorders>
            <w:vAlign w:val="center"/>
            <w:hideMark/>
          </w:tcPr>
          <w:p w14:paraId="4DA10CAB"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366FD270"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7AE8F61D"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 </w:t>
            </w:r>
          </w:p>
        </w:tc>
      </w:tr>
      <w:tr w:rsidR="00003072" w:rsidRPr="00003072" w14:paraId="792E2669" w14:textId="77777777" w:rsidTr="00003072">
        <w:trPr>
          <w:trHeight w:val="288"/>
        </w:trPr>
        <w:tc>
          <w:tcPr>
            <w:tcW w:w="2238" w:type="pct"/>
            <w:vMerge/>
            <w:tcBorders>
              <w:top w:val="nil"/>
              <w:left w:val="single" w:sz="4" w:space="0" w:color="auto"/>
              <w:bottom w:val="single" w:sz="4" w:space="0" w:color="auto"/>
              <w:right w:val="single" w:sz="4" w:space="0" w:color="auto"/>
            </w:tcBorders>
            <w:vAlign w:val="center"/>
            <w:hideMark/>
          </w:tcPr>
          <w:p w14:paraId="0C43E007"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2F62BEF"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59003CED"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0,41</w:t>
            </w:r>
          </w:p>
        </w:tc>
      </w:tr>
      <w:tr w:rsidR="00003072" w:rsidRPr="00003072" w14:paraId="0EA5DB0F" w14:textId="77777777" w:rsidTr="00003072">
        <w:trPr>
          <w:trHeight w:val="480"/>
        </w:trPr>
        <w:tc>
          <w:tcPr>
            <w:tcW w:w="2238" w:type="pct"/>
            <w:vMerge/>
            <w:tcBorders>
              <w:top w:val="nil"/>
              <w:left w:val="single" w:sz="4" w:space="0" w:color="auto"/>
              <w:bottom w:val="single" w:sz="4" w:space="0" w:color="auto"/>
              <w:right w:val="single" w:sz="4" w:space="0" w:color="auto"/>
            </w:tcBorders>
            <w:vAlign w:val="center"/>
            <w:hideMark/>
          </w:tcPr>
          <w:p w14:paraId="7A8493EF"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4B2C3986"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7AA7B3B3"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0,030</w:t>
            </w:r>
          </w:p>
        </w:tc>
      </w:tr>
      <w:tr w:rsidR="00003072" w:rsidRPr="00003072" w14:paraId="0CEB1769" w14:textId="77777777" w:rsidTr="00003072">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0BD179D6"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 xml:space="preserve">Котельная, с. Веселовское, </w:t>
            </w:r>
            <w:r w:rsidRPr="00003072">
              <w:rPr>
                <w:rFonts w:eastAsia="Times New Roman" w:cs="Times New Roman"/>
                <w:color w:val="000000"/>
                <w:sz w:val="18"/>
                <w:szCs w:val="18"/>
                <w:lang w:eastAsia="ru-RU"/>
              </w:rPr>
              <w:br/>
              <w:t>ул. Пушкина,60А</w:t>
            </w:r>
          </w:p>
        </w:tc>
        <w:tc>
          <w:tcPr>
            <w:tcW w:w="1582" w:type="pct"/>
            <w:tcBorders>
              <w:top w:val="nil"/>
              <w:left w:val="nil"/>
              <w:bottom w:val="single" w:sz="4" w:space="0" w:color="auto"/>
              <w:right w:val="single" w:sz="4" w:space="0" w:color="auto"/>
            </w:tcBorders>
            <w:shd w:val="clear" w:color="auto" w:fill="auto"/>
            <w:vAlign w:val="center"/>
            <w:hideMark/>
          </w:tcPr>
          <w:p w14:paraId="7E3BC0BC"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555DDCC3"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0,11</w:t>
            </w:r>
          </w:p>
        </w:tc>
      </w:tr>
      <w:tr w:rsidR="00003072" w:rsidRPr="00003072" w14:paraId="40BBDC85" w14:textId="77777777" w:rsidTr="00003072">
        <w:trPr>
          <w:trHeight w:val="288"/>
        </w:trPr>
        <w:tc>
          <w:tcPr>
            <w:tcW w:w="2238" w:type="pct"/>
            <w:vMerge/>
            <w:tcBorders>
              <w:top w:val="nil"/>
              <w:left w:val="single" w:sz="4" w:space="0" w:color="auto"/>
              <w:bottom w:val="single" w:sz="4" w:space="0" w:color="auto"/>
              <w:right w:val="single" w:sz="4" w:space="0" w:color="auto"/>
            </w:tcBorders>
            <w:vAlign w:val="center"/>
            <w:hideMark/>
          </w:tcPr>
          <w:p w14:paraId="31EDC035"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08F3796A"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7F8587E8"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 </w:t>
            </w:r>
          </w:p>
        </w:tc>
      </w:tr>
      <w:tr w:rsidR="00003072" w:rsidRPr="00003072" w14:paraId="5C426057" w14:textId="77777777" w:rsidTr="00003072">
        <w:trPr>
          <w:trHeight w:val="288"/>
        </w:trPr>
        <w:tc>
          <w:tcPr>
            <w:tcW w:w="2238" w:type="pct"/>
            <w:vMerge/>
            <w:tcBorders>
              <w:top w:val="nil"/>
              <w:left w:val="single" w:sz="4" w:space="0" w:color="auto"/>
              <w:bottom w:val="single" w:sz="4" w:space="0" w:color="auto"/>
              <w:right w:val="single" w:sz="4" w:space="0" w:color="auto"/>
            </w:tcBorders>
            <w:vAlign w:val="center"/>
            <w:hideMark/>
          </w:tcPr>
          <w:p w14:paraId="0207C34C"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7EDBDA13"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534A1632"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0,11</w:t>
            </w:r>
          </w:p>
        </w:tc>
      </w:tr>
      <w:tr w:rsidR="00003072" w:rsidRPr="00003072" w14:paraId="0E6DE54F" w14:textId="77777777" w:rsidTr="00003072">
        <w:trPr>
          <w:trHeight w:val="480"/>
        </w:trPr>
        <w:tc>
          <w:tcPr>
            <w:tcW w:w="2238" w:type="pct"/>
            <w:vMerge/>
            <w:tcBorders>
              <w:top w:val="nil"/>
              <w:left w:val="single" w:sz="4" w:space="0" w:color="auto"/>
              <w:bottom w:val="single" w:sz="4" w:space="0" w:color="auto"/>
              <w:right w:val="single" w:sz="4" w:space="0" w:color="auto"/>
            </w:tcBorders>
            <w:vAlign w:val="center"/>
            <w:hideMark/>
          </w:tcPr>
          <w:p w14:paraId="7976E42F"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611CE592"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2C9FEDAE"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0,030</w:t>
            </w:r>
          </w:p>
        </w:tc>
      </w:tr>
      <w:tr w:rsidR="00003072" w:rsidRPr="00003072" w14:paraId="5C26D622" w14:textId="77777777" w:rsidTr="00003072">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2902CAE9"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Котельная, п. Новый Баганенок, ул. Партизанская,7а</w:t>
            </w:r>
          </w:p>
        </w:tc>
        <w:tc>
          <w:tcPr>
            <w:tcW w:w="1582" w:type="pct"/>
            <w:tcBorders>
              <w:top w:val="nil"/>
              <w:left w:val="nil"/>
              <w:bottom w:val="single" w:sz="4" w:space="0" w:color="auto"/>
              <w:right w:val="single" w:sz="4" w:space="0" w:color="auto"/>
            </w:tcBorders>
            <w:shd w:val="clear" w:color="auto" w:fill="auto"/>
            <w:vAlign w:val="center"/>
            <w:hideMark/>
          </w:tcPr>
          <w:p w14:paraId="6B2F23DC"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0A7F9940"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0,53</w:t>
            </w:r>
          </w:p>
        </w:tc>
      </w:tr>
      <w:tr w:rsidR="00003072" w:rsidRPr="00003072" w14:paraId="73E91C51" w14:textId="77777777" w:rsidTr="00003072">
        <w:trPr>
          <w:trHeight w:val="288"/>
        </w:trPr>
        <w:tc>
          <w:tcPr>
            <w:tcW w:w="2238" w:type="pct"/>
            <w:vMerge/>
            <w:tcBorders>
              <w:top w:val="nil"/>
              <w:left w:val="single" w:sz="4" w:space="0" w:color="auto"/>
              <w:bottom w:val="single" w:sz="4" w:space="0" w:color="auto"/>
              <w:right w:val="single" w:sz="4" w:space="0" w:color="auto"/>
            </w:tcBorders>
            <w:vAlign w:val="center"/>
            <w:hideMark/>
          </w:tcPr>
          <w:p w14:paraId="58F1C4CB"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4E1795E8"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79DED047"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 </w:t>
            </w:r>
          </w:p>
        </w:tc>
      </w:tr>
      <w:tr w:rsidR="00003072" w:rsidRPr="00003072" w14:paraId="400C3C5F" w14:textId="77777777" w:rsidTr="00003072">
        <w:trPr>
          <w:trHeight w:val="288"/>
        </w:trPr>
        <w:tc>
          <w:tcPr>
            <w:tcW w:w="2238" w:type="pct"/>
            <w:vMerge/>
            <w:tcBorders>
              <w:top w:val="nil"/>
              <w:left w:val="single" w:sz="4" w:space="0" w:color="auto"/>
              <w:bottom w:val="single" w:sz="4" w:space="0" w:color="auto"/>
              <w:right w:val="single" w:sz="4" w:space="0" w:color="auto"/>
            </w:tcBorders>
            <w:vAlign w:val="center"/>
            <w:hideMark/>
          </w:tcPr>
          <w:p w14:paraId="50F03840"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AAACD96"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759DC144"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0,53</w:t>
            </w:r>
          </w:p>
        </w:tc>
      </w:tr>
      <w:tr w:rsidR="00003072" w:rsidRPr="00003072" w14:paraId="42FFB4F6" w14:textId="77777777" w:rsidTr="00003072">
        <w:trPr>
          <w:trHeight w:val="480"/>
        </w:trPr>
        <w:tc>
          <w:tcPr>
            <w:tcW w:w="2238" w:type="pct"/>
            <w:vMerge/>
            <w:tcBorders>
              <w:top w:val="nil"/>
              <w:left w:val="single" w:sz="4" w:space="0" w:color="auto"/>
              <w:bottom w:val="single" w:sz="4" w:space="0" w:color="auto"/>
              <w:right w:val="single" w:sz="4" w:space="0" w:color="auto"/>
            </w:tcBorders>
            <w:vAlign w:val="center"/>
            <w:hideMark/>
          </w:tcPr>
          <w:p w14:paraId="3074ED4B" w14:textId="77777777" w:rsidR="00003072" w:rsidRPr="00003072" w:rsidRDefault="00003072" w:rsidP="00003072">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10C0157D"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34051B93"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0,030</w:t>
            </w:r>
          </w:p>
        </w:tc>
      </w:tr>
    </w:tbl>
    <w:p w14:paraId="66CE240C"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0D49C2AB"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2" w:name="_Toc134743823"/>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2"/>
    </w:p>
    <w:p w14:paraId="61BDD995" w14:textId="77777777"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4B512390" w14:textId="77777777" w:rsidR="00003072" w:rsidRDefault="00003072" w:rsidP="00D5781C">
      <w:pPr>
        <w:pStyle w:val="a3"/>
        <w:spacing w:before="120" w:after="0" w:line="360" w:lineRule="auto"/>
        <w:ind w:left="0" w:firstLine="567"/>
        <w:jc w:val="both"/>
        <w:rPr>
          <w:rFonts w:cs="Times New Roman"/>
          <w:sz w:val="24"/>
          <w:szCs w:val="24"/>
        </w:rPr>
      </w:pPr>
    </w:p>
    <w:p w14:paraId="02CE1D83" w14:textId="77777777"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lastRenderedPageBreak/>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W w:w="5000" w:type="pct"/>
        <w:tblLook w:val="04A0" w:firstRow="1" w:lastRow="0" w:firstColumn="1" w:lastColumn="0" w:noHBand="0" w:noVBand="1"/>
      </w:tblPr>
      <w:tblGrid>
        <w:gridCol w:w="622"/>
        <w:gridCol w:w="4686"/>
        <w:gridCol w:w="4037"/>
      </w:tblGrid>
      <w:tr w:rsidR="00003072" w:rsidRPr="00003072" w14:paraId="1B4FFD33" w14:textId="77777777" w:rsidTr="00003072">
        <w:trPr>
          <w:trHeight w:val="456"/>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4EE808" w14:textId="77777777" w:rsidR="00003072" w:rsidRPr="00003072" w:rsidRDefault="00003072" w:rsidP="00003072">
            <w:pPr>
              <w:spacing w:after="0" w:line="240" w:lineRule="auto"/>
              <w:jc w:val="center"/>
              <w:rPr>
                <w:rFonts w:eastAsia="Times New Roman" w:cs="Times New Roman"/>
                <w:b/>
                <w:bCs/>
                <w:color w:val="000000"/>
                <w:sz w:val="18"/>
                <w:szCs w:val="18"/>
                <w:lang w:eastAsia="ru-RU"/>
              </w:rPr>
            </w:pPr>
            <w:r w:rsidRPr="00003072">
              <w:rPr>
                <w:rFonts w:eastAsia="Times New Roman" w:cs="Times New Roman"/>
                <w:b/>
                <w:bCs/>
                <w:color w:val="000000"/>
                <w:sz w:val="18"/>
                <w:szCs w:val="18"/>
                <w:lang w:eastAsia="ru-RU"/>
              </w:rPr>
              <w:t>№</w:t>
            </w:r>
          </w:p>
        </w:tc>
        <w:tc>
          <w:tcPr>
            <w:tcW w:w="2506" w:type="pct"/>
            <w:tcBorders>
              <w:top w:val="single" w:sz="4" w:space="0" w:color="auto"/>
              <w:left w:val="nil"/>
              <w:bottom w:val="single" w:sz="4" w:space="0" w:color="auto"/>
              <w:right w:val="single" w:sz="4" w:space="0" w:color="auto"/>
            </w:tcBorders>
            <w:shd w:val="clear" w:color="auto" w:fill="auto"/>
            <w:vAlign w:val="center"/>
            <w:hideMark/>
          </w:tcPr>
          <w:p w14:paraId="462852A6" w14:textId="77777777" w:rsidR="00003072" w:rsidRPr="00003072" w:rsidRDefault="00003072" w:rsidP="00003072">
            <w:pPr>
              <w:spacing w:after="0" w:line="240" w:lineRule="auto"/>
              <w:jc w:val="center"/>
              <w:rPr>
                <w:rFonts w:eastAsia="Times New Roman" w:cs="Times New Roman"/>
                <w:b/>
                <w:bCs/>
                <w:color w:val="000000"/>
                <w:sz w:val="18"/>
                <w:szCs w:val="18"/>
                <w:lang w:eastAsia="ru-RU"/>
              </w:rPr>
            </w:pPr>
            <w:r w:rsidRPr="00003072">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13F78FB0" w14:textId="77777777" w:rsidR="00003072" w:rsidRPr="00003072" w:rsidRDefault="00003072" w:rsidP="00003072">
            <w:pPr>
              <w:spacing w:after="0" w:line="240" w:lineRule="auto"/>
              <w:jc w:val="center"/>
              <w:rPr>
                <w:rFonts w:eastAsia="Times New Roman" w:cs="Times New Roman"/>
                <w:b/>
                <w:bCs/>
                <w:color w:val="000000"/>
                <w:sz w:val="18"/>
                <w:szCs w:val="18"/>
                <w:lang w:eastAsia="ru-RU"/>
              </w:rPr>
            </w:pPr>
            <w:r w:rsidRPr="00003072">
              <w:rPr>
                <w:rFonts w:eastAsia="Times New Roman" w:cs="Times New Roman"/>
                <w:b/>
                <w:bCs/>
                <w:color w:val="000000"/>
                <w:sz w:val="18"/>
                <w:szCs w:val="18"/>
                <w:lang w:eastAsia="ru-RU"/>
              </w:rPr>
              <w:t>Нормативная аварийная подпитка тепловой сети, т/ч</w:t>
            </w:r>
          </w:p>
        </w:tc>
      </w:tr>
      <w:tr w:rsidR="00003072" w:rsidRPr="00003072" w14:paraId="6236B6D9" w14:textId="77777777" w:rsidTr="00003072">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6B15216"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1</w:t>
            </w:r>
          </w:p>
        </w:tc>
        <w:tc>
          <w:tcPr>
            <w:tcW w:w="2506" w:type="pct"/>
            <w:tcBorders>
              <w:top w:val="nil"/>
              <w:left w:val="nil"/>
              <w:bottom w:val="single" w:sz="4" w:space="0" w:color="auto"/>
              <w:right w:val="single" w:sz="4" w:space="0" w:color="auto"/>
            </w:tcBorders>
            <w:shd w:val="clear" w:color="auto" w:fill="auto"/>
            <w:vAlign w:val="bottom"/>
            <w:hideMark/>
          </w:tcPr>
          <w:p w14:paraId="3BA6F78D" w14:textId="77777777" w:rsidR="00003072" w:rsidRPr="00003072" w:rsidRDefault="00003072" w:rsidP="00003072">
            <w:pPr>
              <w:spacing w:after="0" w:line="240" w:lineRule="auto"/>
              <w:rPr>
                <w:rFonts w:eastAsia="Times New Roman" w:cs="Times New Roman"/>
                <w:color w:val="000000"/>
                <w:sz w:val="18"/>
                <w:szCs w:val="18"/>
                <w:lang w:eastAsia="ru-RU"/>
              </w:rPr>
            </w:pPr>
            <w:r w:rsidRPr="00003072">
              <w:rPr>
                <w:rFonts w:eastAsia="Times New Roman" w:cs="Times New Roman"/>
                <w:color w:val="000000"/>
                <w:sz w:val="18"/>
                <w:szCs w:val="18"/>
                <w:lang w:eastAsia="ru-RU"/>
              </w:rPr>
              <w:t>Котельная, с. Веселовское, ул. Ленина,13б</w:t>
            </w:r>
          </w:p>
        </w:tc>
        <w:tc>
          <w:tcPr>
            <w:tcW w:w="2160" w:type="pct"/>
            <w:tcBorders>
              <w:top w:val="nil"/>
              <w:left w:val="nil"/>
              <w:bottom w:val="single" w:sz="4" w:space="0" w:color="auto"/>
              <w:right w:val="single" w:sz="4" w:space="0" w:color="auto"/>
            </w:tcBorders>
            <w:shd w:val="clear" w:color="auto" w:fill="auto"/>
            <w:noWrap/>
            <w:vAlign w:val="bottom"/>
            <w:hideMark/>
          </w:tcPr>
          <w:p w14:paraId="0F73A2BC"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н/д</w:t>
            </w:r>
          </w:p>
        </w:tc>
      </w:tr>
      <w:tr w:rsidR="00003072" w:rsidRPr="00003072" w14:paraId="7CFFD3F4" w14:textId="77777777" w:rsidTr="00003072">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81197A5"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2</w:t>
            </w:r>
          </w:p>
        </w:tc>
        <w:tc>
          <w:tcPr>
            <w:tcW w:w="2506" w:type="pct"/>
            <w:tcBorders>
              <w:top w:val="nil"/>
              <w:left w:val="nil"/>
              <w:bottom w:val="single" w:sz="4" w:space="0" w:color="auto"/>
              <w:right w:val="single" w:sz="4" w:space="0" w:color="auto"/>
            </w:tcBorders>
            <w:shd w:val="clear" w:color="auto" w:fill="auto"/>
            <w:vAlign w:val="bottom"/>
            <w:hideMark/>
          </w:tcPr>
          <w:p w14:paraId="05F3759A" w14:textId="77777777" w:rsidR="00003072" w:rsidRPr="00003072" w:rsidRDefault="00003072" w:rsidP="00003072">
            <w:pPr>
              <w:spacing w:after="0" w:line="240" w:lineRule="auto"/>
              <w:rPr>
                <w:rFonts w:eastAsia="Times New Roman" w:cs="Times New Roman"/>
                <w:color w:val="000000"/>
                <w:sz w:val="18"/>
                <w:szCs w:val="18"/>
                <w:lang w:eastAsia="ru-RU"/>
              </w:rPr>
            </w:pPr>
            <w:r w:rsidRPr="00003072">
              <w:rPr>
                <w:rFonts w:eastAsia="Times New Roman" w:cs="Times New Roman"/>
                <w:color w:val="000000"/>
                <w:sz w:val="18"/>
                <w:szCs w:val="18"/>
                <w:lang w:eastAsia="ru-RU"/>
              </w:rPr>
              <w:t>Котельная, с. Веселовское, ул. Пушкина,60А</w:t>
            </w:r>
          </w:p>
        </w:tc>
        <w:tc>
          <w:tcPr>
            <w:tcW w:w="2160" w:type="pct"/>
            <w:tcBorders>
              <w:top w:val="nil"/>
              <w:left w:val="nil"/>
              <w:bottom w:val="single" w:sz="4" w:space="0" w:color="auto"/>
              <w:right w:val="single" w:sz="4" w:space="0" w:color="auto"/>
            </w:tcBorders>
            <w:shd w:val="clear" w:color="auto" w:fill="auto"/>
            <w:noWrap/>
            <w:vAlign w:val="bottom"/>
            <w:hideMark/>
          </w:tcPr>
          <w:p w14:paraId="67F3548F"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н/д</w:t>
            </w:r>
          </w:p>
        </w:tc>
      </w:tr>
      <w:tr w:rsidR="00003072" w:rsidRPr="00003072" w14:paraId="272CF198" w14:textId="77777777" w:rsidTr="00003072">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D7327F4"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3</w:t>
            </w:r>
          </w:p>
        </w:tc>
        <w:tc>
          <w:tcPr>
            <w:tcW w:w="2506" w:type="pct"/>
            <w:tcBorders>
              <w:top w:val="nil"/>
              <w:left w:val="nil"/>
              <w:bottom w:val="single" w:sz="4" w:space="0" w:color="auto"/>
              <w:right w:val="single" w:sz="4" w:space="0" w:color="auto"/>
            </w:tcBorders>
            <w:shd w:val="clear" w:color="auto" w:fill="auto"/>
            <w:vAlign w:val="bottom"/>
            <w:hideMark/>
          </w:tcPr>
          <w:p w14:paraId="45D0C6A2" w14:textId="77777777" w:rsidR="00003072" w:rsidRPr="00003072" w:rsidRDefault="00003072" w:rsidP="00003072">
            <w:pPr>
              <w:spacing w:after="0" w:line="240" w:lineRule="auto"/>
              <w:rPr>
                <w:rFonts w:eastAsia="Times New Roman" w:cs="Times New Roman"/>
                <w:color w:val="000000"/>
                <w:sz w:val="18"/>
                <w:szCs w:val="18"/>
                <w:lang w:eastAsia="ru-RU"/>
              </w:rPr>
            </w:pPr>
            <w:r w:rsidRPr="00003072">
              <w:rPr>
                <w:rFonts w:eastAsia="Times New Roman" w:cs="Times New Roman"/>
                <w:color w:val="000000"/>
                <w:sz w:val="18"/>
                <w:szCs w:val="18"/>
                <w:lang w:eastAsia="ru-RU"/>
              </w:rPr>
              <w:t>Котельная, п. Новый Баганенок, ул. Партизанская,7а</w:t>
            </w:r>
          </w:p>
        </w:tc>
        <w:tc>
          <w:tcPr>
            <w:tcW w:w="2160" w:type="pct"/>
            <w:tcBorders>
              <w:top w:val="nil"/>
              <w:left w:val="nil"/>
              <w:bottom w:val="single" w:sz="4" w:space="0" w:color="auto"/>
              <w:right w:val="single" w:sz="4" w:space="0" w:color="auto"/>
            </w:tcBorders>
            <w:shd w:val="clear" w:color="auto" w:fill="auto"/>
            <w:noWrap/>
            <w:vAlign w:val="bottom"/>
            <w:hideMark/>
          </w:tcPr>
          <w:p w14:paraId="75610C97" w14:textId="77777777" w:rsidR="00003072" w:rsidRPr="00003072" w:rsidRDefault="00003072" w:rsidP="00003072">
            <w:pPr>
              <w:spacing w:after="0" w:line="240" w:lineRule="auto"/>
              <w:jc w:val="center"/>
              <w:rPr>
                <w:rFonts w:eastAsia="Times New Roman" w:cs="Times New Roman"/>
                <w:color w:val="000000"/>
                <w:sz w:val="18"/>
                <w:szCs w:val="18"/>
                <w:lang w:eastAsia="ru-RU"/>
              </w:rPr>
            </w:pPr>
            <w:r w:rsidRPr="00003072">
              <w:rPr>
                <w:rFonts w:eastAsia="Times New Roman" w:cs="Times New Roman"/>
                <w:color w:val="000000"/>
                <w:sz w:val="18"/>
                <w:szCs w:val="18"/>
                <w:lang w:eastAsia="ru-RU"/>
              </w:rPr>
              <w:t>н/д</w:t>
            </w:r>
          </w:p>
        </w:tc>
      </w:tr>
    </w:tbl>
    <w:p w14:paraId="023D2E10" w14:textId="77777777" w:rsidR="00C8604F" w:rsidRDefault="00C8604F" w:rsidP="00D5781C">
      <w:pPr>
        <w:pStyle w:val="a3"/>
        <w:spacing w:before="120" w:after="0" w:line="360" w:lineRule="auto"/>
        <w:ind w:left="0" w:firstLine="567"/>
        <w:jc w:val="both"/>
        <w:rPr>
          <w:rFonts w:cs="Times New Roman"/>
          <w:sz w:val="24"/>
          <w:szCs w:val="24"/>
        </w:rPr>
      </w:pPr>
    </w:p>
    <w:p w14:paraId="001CC720" w14:textId="77777777" w:rsidR="00EF4745" w:rsidRDefault="00EF4745">
      <w:pPr>
        <w:rPr>
          <w:rFonts w:cs="Times New Roman"/>
          <w:sz w:val="24"/>
          <w:szCs w:val="24"/>
        </w:rPr>
      </w:pPr>
      <w:r>
        <w:rPr>
          <w:rFonts w:cs="Times New Roman"/>
          <w:sz w:val="24"/>
          <w:szCs w:val="24"/>
        </w:rPr>
        <w:br w:type="page"/>
      </w:r>
    </w:p>
    <w:p w14:paraId="6B0FC9A7" w14:textId="77777777" w:rsidR="00356C5D" w:rsidRPr="00587C9C" w:rsidRDefault="00356C5D" w:rsidP="00BC28DA">
      <w:pPr>
        <w:pStyle w:val="1"/>
        <w:spacing w:line="276" w:lineRule="auto"/>
        <w:ind w:left="0" w:right="-1" w:firstLine="567"/>
        <w:jc w:val="both"/>
        <w:rPr>
          <w:sz w:val="24"/>
          <w:szCs w:val="24"/>
          <w:lang w:val="ru-RU"/>
        </w:rPr>
      </w:pPr>
      <w:bookmarkStart w:id="103" w:name="_Toc134743824"/>
      <w:r w:rsidRPr="00F6354E">
        <w:rPr>
          <w:sz w:val="24"/>
          <w:szCs w:val="24"/>
          <w:lang w:val="ru-RU"/>
        </w:rPr>
        <w:lastRenderedPageBreak/>
        <w:t>ЧАСТЬ 8 ТОПЛИВНЫЕ</w:t>
      </w:r>
      <w:r w:rsidRPr="00587C9C">
        <w:rPr>
          <w:sz w:val="24"/>
          <w:szCs w:val="24"/>
          <w:lang w:val="ru-RU"/>
        </w:rPr>
        <w:t xml:space="preserve"> БАЛАНСЫ ИСТОЧНИКОВ ТЕПЛОВОЙ ЭНЕРГИИ И СИСТЕМА ОБЕСПЕЧЕНИЯ ТОПЛИВОМ</w:t>
      </w:r>
      <w:bookmarkEnd w:id="103"/>
    </w:p>
    <w:p w14:paraId="57B7F0E4"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4" w:name="_Toc134743825"/>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4"/>
    </w:p>
    <w:p w14:paraId="46A133C5" w14:textId="77777777"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AD13F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314BD759" w14:textId="77777777"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185"/>
        <w:gridCol w:w="1263"/>
        <w:gridCol w:w="2028"/>
        <w:gridCol w:w="1869"/>
      </w:tblGrid>
      <w:tr w:rsidR="000827AA" w:rsidRPr="000827AA" w14:paraId="75B62882" w14:textId="77777777" w:rsidTr="000827AA">
        <w:trPr>
          <w:trHeight w:val="20"/>
        </w:trPr>
        <w:tc>
          <w:tcPr>
            <w:tcW w:w="2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12F73"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Источник теплоснабжения (котельная)</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61881"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Вид топлива</w:t>
            </w:r>
          </w:p>
        </w:tc>
        <w:tc>
          <w:tcPr>
            <w:tcW w:w="2085" w:type="pct"/>
            <w:gridSpan w:val="2"/>
            <w:tcBorders>
              <w:top w:val="single" w:sz="4" w:space="0" w:color="auto"/>
              <w:left w:val="nil"/>
              <w:bottom w:val="single" w:sz="4" w:space="0" w:color="auto"/>
              <w:right w:val="single" w:sz="4" w:space="0" w:color="auto"/>
            </w:tcBorders>
            <w:shd w:val="clear" w:color="auto" w:fill="auto"/>
            <w:vAlign w:val="center"/>
            <w:hideMark/>
          </w:tcPr>
          <w:p w14:paraId="497702E0"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2022 год</w:t>
            </w:r>
          </w:p>
        </w:tc>
      </w:tr>
      <w:tr w:rsidR="000827AA" w:rsidRPr="000827AA" w14:paraId="54DEED36" w14:textId="77777777" w:rsidTr="000827AA">
        <w:trPr>
          <w:trHeight w:val="20"/>
        </w:trPr>
        <w:tc>
          <w:tcPr>
            <w:tcW w:w="2239" w:type="pct"/>
            <w:vMerge/>
            <w:tcBorders>
              <w:top w:val="single" w:sz="4" w:space="0" w:color="auto"/>
              <w:left w:val="single" w:sz="4" w:space="0" w:color="auto"/>
              <w:bottom w:val="single" w:sz="4" w:space="0" w:color="auto"/>
              <w:right w:val="single" w:sz="4" w:space="0" w:color="auto"/>
            </w:tcBorders>
            <w:vAlign w:val="center"/>
            <w:hideMark/>
          </w:tcPr>
          <w:p w14:paraId="683CFAF6" w14:textId="77777777" w:rsidR="000827AA" w:rsidRPr="000827AA" w:rsidRDefault="000827AA" w:rsidP="000827AA">
            <w:pPr>
              <w:spacing w:after="0" w:line="240" w:lineRule="auto"/>
              <w:rPr>
                <w:rFonts w:eastAsia="Times New Roman" w:cs="Times New Roman"/>
                <w:color w:val="000000"/>
                <w:sz w:val="18"/>
                <w:szCs w:val="18"/>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6749366" w14:textId="77777777" w:rsidR="000827AA" w:rsidRPr="000827AA" w:rsidRDefault="000827AA" w:rsidP="000827AA">
            <w:pPr>
              <w:spacing w:after="0" w:line="240" w:lineRule="auto"/>
              <w:rPr>
                <w:rFonts w:eastAsia="Times New Roman" w:cs="Times New Roman"/>
                <w:color w:val="000000"/>
                <w:sz w:val="18"/>
                <w:szCs w:val="18"/>
                <w:lang w:eastAsia="ru-RU"/>
              </w:rPr>
            </w:pPr>
          </w:p>
        </w:tc>
        <w:tc>
          <w:tcPr>
            <w:tcW w:w="1085" w:type="pct"/>
            <w:tcBorders>
              <w:top w:val="nil"/>
              <w:left w:val="nil"/>
              <w:bottom w:val="single" w:sz="4" w:space="0" w:color="auto"/>
              <w:right w:val="single" w:sz="4" w:space="0" w:color="auto"/>
            </w:tcBorders>
            <w:shd w:val="clear" w:color="auto" w:fill="auto"/>
            <w:vAlign w:val="center"/>
            <w:hideMark/>
          </w:tcPr>
          <w:p w14:paraId="41477656"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Натуральное топливо</w:t>
            </w:r>
          </w:p>
        </w:tc>
        <w:tc>
          <w:tcPr>
            <w:tcW w:w="1000" w:type="pct"/>
            <w:tcBorders>
              <w:top w:val="nil"/>
              <w:left w:val="nil"/>
              <w:bottom w:val="single" w:sz="4" w:space="0" w:color="auto"/>
              <w:right w:val="single" w:sz="4" w:space="0" w:color="auto"/>
            </w:tcBorders>
            <w:shd w:val="clear" w:color="auto" w:fill="auto"/>
            <w:vAlign w:val="center"/>
            <w:hideMark/>
          </w:tcPr>
          <w:p w14:paraId="6D93A99D"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Условное топливо</w:t>
            </w:r>
          </w:p>
        </w:tc>
      </w:tr>
      <w:tr w:rsidR="000827AA" w:rsidRPr="000827AA" w14:paraId="60E0DB42" w14:textId="77777777" w:rsidTr="000827AA">
        <w:trPr>
          <w:trHeight w:val="34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073F1028" w14:textId="77777777" w:rsidR="000827AA" w:rsidRPr="000827AA" w:rsidRDefault="000827AA" w:rsidP="000827AA">
            <w:pPr>
              <w:spacing w:after="0" w:line="240" w:lineRule="auto"/>
              <w:rPr>
                <w:rFonts w:eastAsia="Times New Roman" w:cs="Times New Roman"/>
                <w:color w:val="000000"/>
                <w:sz w:val="18"/>
                <w:szCs w:val="18"/>
                <w:lang w:eastAsia="ru-RU"/>
              </w:rPr>
            </w:pPr>
            <w:r w:rsidRPr="000827AA">
              <w:rPr>
                <w:rFonts w:eastAsia="Times New Roman" w:cs="Times New Roman"/>
                <w:color w:val="000000"/>
                <w:sz w:val="18"/>
                <w:szCs w:val="18"/>
                <w:lang w:eastAsia="ru-RU"/>
              </w:rPr>
              <w:t>Котельная, с. Веселовское, ул. Ленина,13б</w:t>
            </w:r>
          </w:p>
        </w:tc>
        <w:tc>
          <w:tcPr>
            <w:tcW w:w="676" w:type="pct"/>
            <w:tcBorders>
              <w:top w:val="nil"/>
              <w:left w:val="nil"/>
              <w:bottom w:val="single" w:sz="4" w:space="0" w:color="auto"/>
              <w:right w:val="single" w:sz="4" w:space="0" w:color="auto"/>
            </w:tcBorders>
            <w:shd w:val="clear" w:color="auto" w:fill="auto"/>
            <w:vAlign w:val="center"/>
            <w:hideMark/>
          </w:tcPr>
          <w:p w14:paraId="195B725A"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643E936D"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400</w:t>
            </w:r>
          </w:p>
        </w:tc>
        <w:tc>
          <w:tcPr>
            <w:tcW w:w="1000" w:type="pct"/>
            <w:tcBorders>
              <w:top w:val="nil"/>
              <w:left w:val="nil"/>
              <w:bottom w:val="single" w:sz="4" w:space="0" w:color="auto"/>
              <w:right w:val="single" w:sz="4" w:space="0" w:color="auto"/>
            </w:tcBorders>
            <w:shd w:val="clear" w:color="auto" w:fill="auto"/>
            <w:noWrap/>
            <w:vAlign w:val="center"/>
            <w:hideMark/>
          </w:tcPr>
          <w:p w14:paraId="4FAAA74B"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548,00</w:t>
            </w:r>
          </w:p>
        </w:tc>
      </w:tr>
      <w:tr w:rsidR="000827AA" w:rsidRPr="000827AA" w14:paraId="23239BF0" w14:textId="77777777" w:rsidTr="000827AA">
        <w:trPr>
          <w:trHeight w:val="34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2D486C36" w14:textId="77777777" w:rsidR="000827AA" w:rsidRPr="000827AA" w:rsidRDefault="000827AA" w:rsidP="000827AA">
            <w:pPr>
              <w:spacing w:after="0" w:line="240" w:lineRule="auto"/>
              <w:rPr>
                <w:rFonts w:eastAsia="Times New Roman" w:cs="Times New Roman"/>
                <w:color w:val="000000"/>
                <w:sz w:val="18"/>
                <w:szCs w:val="18"/>
                <w:lang w:eastAsia="ru-RU"/>
              </w:rPr>
            </w:pPr>
            <w:r w:rsidRPr="000827AA">
              <w:rPr>
                <w:rFonts w:eastAsia="Times New Roman" w:cs="Times New Roman"/>
                <w:color w:val="000000"/>
                <w:sz w:val="18"/>
                <w:szCs w:val="18"/>
                <w:lang w:eastAsia="ru-RU"/>
              </w:rPr>
              <w:t>Котельная, с. Веселовское, ул. Пушкина,60А</w:t>
            </w:r>
          </w:p>
        </w:tc>
        <w:tc>
          <w:tcPr>
            <w:tcW w:w="676" w:type="pct"/>
            <w:tcBorders>
              <w:top w:val="nil"/>
              <w:left w:val="nil"/>
              <w:bottom w:val="single" w:sz="4" w:space="0" w:color="auto"/>
              <w:right w:val="single" w:sz="4" w:space="0" w:color="auto"/>
            </w:tcBorders>
            <w:shd w:val="clear" w:color="auto" w:fill="auto"/>
            <w:vAlign w:val="center"/>
            <w:hideMark/>
          </w:tcPr>
          <w:p w14:paraId="4E6C2969"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267D7A29"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700</w:t>
            </w:r>
          </w:p>
        </w:tc>
        <w:tc>
          <w:tcPr>
            <w:tcW w:w="1000" w:type="pct"/>
            <w:tcBorders>
              <w:top w:val="nil"/>
              <w:left w:val="nil"/>
              <w:bottom w:val="single" w:sz="4" w:space="0" w:color="auto"/>
              <w:right w:val="single" w:sz="4" w:space="0" w:color="auto"/>
            </w:tcBorders>
            <w:shd w:val="clear" w:color="auto" w:fill="auto"/>
            <w:noWrap/>
            <w:vAlign w:val="center"/>
            <w:hideMark/>
          </w:tcPr>
          <w:p w14:paraId="36C448A4"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959,00</w:t>
            </w:r>
          </w:p>
        </w:tc>
      </w:tr>
      <w:tr w:rsidR="000827AA" w:rsidRPr="000827AA" w14:paraId="5B8299EC" w14:textId="77777777" w:rsidTr="000827AA">
        <w:trPr>
          <w:trHeight w:val="34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2822104B" w14:textId="77777777" w:rsidR="000827AA" w:rsidRPr="000827AA" w:rsidRDefault="000827AA" w:rsidP="000827AA">
            <w:pPr>
              <w:spacing w:after="0" w:line="240" w:lineRule="auto"/>
              <w:rPr>
                <w:rFonts w:eastAsia="Times New Roman" w:cs="Times New Roman"/>
                <w:color w:val="000000"/>
                <w:sz w:val="18"/>
                <w:szCs w:val="18"/>
                <w:lang w:eastAsia="ru-RU"/>
              </w:rPr>
            </w:pPr>
            <w:r w:rsidRPr="000827AA">
              <w:rPr>
                <w:rFonts w:eastAsia="Times New Roman" w:cs="Times New Roman"/>
                <w:color w:val="000000"/>
                <w:sz w:val="18"/>
                <w:szCs w:val="18"/>
                <w:lang w:eastAsia="ru-RU"/>
              </w:rPr>
              <w:t>Котельная, п. Новый Баганенок, ул. Партизанская,7а</w:t>
            </w:r>
          </w:p>
        </w:tc>
        <w:tc>
          <w:tcPr>
            <w:tcW w:w="676" w:type="pct"/>
            <w:tcBorders>
              <w:top w:val="nil"/>
              <w:left w:val="nil"/>
              <w:bottom w:val="single" w:sz="4" w:space="0" w:color="auto"/>
              <w:right w:val="single" w:sz="4" w:space="0" w:color="auto"/>
            </w:tcBorders>
            <w:shd w:val="clear" w:color="auto" w:fill="auto"/>
            <w:vAlign w:val="center"/>
            <w:hideMark/>
          </w:tcPr>
          <w:p w14:paraId="3DD7D960"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1CBB0055"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132,59</w:t>
            </w:r>
          </w:p>
        </w:tc>
        <w:tc>
          <w:tcPr>
            <w:tcW w:w="1000" w:type="pct"/>
            <w:tcBorders>
              <w:top w:val="nil"/>
              <w:left w:val="nil"/>
              <w:bottom w:val="single" w:sz="4" w:space="0" w:color="auto"/>
              <w:right w:val="single" w:sz="4" w:space="0" w:color="auto"/>
            </w:tcBorders>
            <w:shd w:val="clear" w:color="auto" w:fill="auto"/>
            <w:noWrap/>
            <w:vAlign w:val="center"/>
            <w:hideMark/>
          </w:tcPr>
          <w:p w14:paraId="4D088928" w14:textId="77777777" w:rsidR="000827AA" w:rsidRPr="000827AA" w:rsidRDefault="000827AA" w:rsidP="000827AA">
            <w:pPr>
              <w:spacing w:after="0" w:line="240" w:lineRule="auto"/>
              <w:jc w:val="center"/>
              <w:rPr>
                <w:rFonts w:eastAsia="Times New Roman" w:cs="Times New Roman"/>
                <w:color w:val="000000"/>
                <w:sz w:val="18"/>
                <w:szCs w:val="18"/>
                <w:lang w:eastAsia="ru-RU"/>
              </w:rPr>
            </w:pPr>
            <w:r w:rsidRPr="000827AA">
              <w:rPr>
                <w:rFonts w:eastAsia="Times New Roman" w:cs="Times New Roman"/>
                <w:color w:val="000000"/>
                <w:sz w:val="18"/>
                <w:szCs w:val="18"/>
                <w:lang w:eastAsia="ru-RU"/>
              </w:rPr>
              <w:t>181,65</w:t>
            </w:r>
          </w:p>
        </w:tc>
      </w:tr>
    </w:tbl>
    <w:p w14:paraId="3C57DD22" w14:textId="77777777" w:rsidR="006E09A5" w:rsidRPr="00833B7A" w:rsidRDefault="006E09A5" w:rsidP="00483E6A">
      <w:pPr>
        <w:pStyle w:val="a3"/>
        <w:spacing w:after="0"/>
        <w:ind w:left="0"/>
        <w:rPr>
          <w:rFonts w:cs="Times New Roman"/>
          <w:sz w:val="24"/>
          <w:szCs w:val="24"/>
        </w:rPr>
      </w:pPr>
    </w:p>
    <w:p w14:paraId="11CB387F"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05" w:name="_Toc134743826"/>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5"/>
    </w:p>
    <w:p w14:paraId="3C431D21" w14:textId="77777777"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75C14F4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140B6443"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06" w:name="_Toc134743827"/>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6"/>
    </w:p>
    <w:p w14:paraId="14120F6C" w14:textId="77777777"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13E654BD" w14:textId="77777777"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5771927C"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064D9A79" w14:textId="77777777"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6A2BD631" w14:textId="77777777"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2EC50585"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63C69083"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3B0D90B7" w14:textId="77777777"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758504" w14:textId="77777777"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7C9756" w14:textId="77777777"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6451F29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3A2DC5D" w14:textId="77777777"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ECAF68" w14:textId="77777777"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11F787" w14:textId="77777777"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281188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36D3C70C" w14:textId="77777777"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87E26F" w14:textId="77777777"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06BCAC" w14:textId="77777777"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60874F5E"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7D96F198" w14:textId="77777777"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BF4C68" w14:textId="77777777"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E2F2BF" w14:textId="77777777"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7F89B643"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1FCBC04" w14:textId="77777777"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C5AA64" w14:textId="77777777"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5267601" w14:textId="77777777"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A2FA55F"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122277E" w14:textId="77777777"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51F00D" w14:textId="77777777"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73166A" w14:textId="77777777"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4F9B1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30E7DE37" w14:textId="77777777"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44C05E" w14:textId="77777777"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94AE90"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159FB70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3A09A799" w14:textId="77777777"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6F5FB1" w14:textId="77777777"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B6CB3E"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2B3C8505"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07" w:name="_Toc134743828"/>
      <w:r w:rsidRPr="00197C16">
        <w:rPr>
          <w:rFonts w:ascii="Times New Roman" w:hAnsi="Times New Roman"/>
          <w:b/>
          <w:i w:val="0"/>
          <w:sz w:val="24"/>
          <w:szCs w:val="24"/>
          <w:lang w:val="ru-RU"/>
        </w:rPr>
        <w:lastRenderedPageBreak/>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7"/>
    </w:p>
    <w:p w14:paraId="4BC7DA9F" w14:textId="77777777"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4D1ADC61" w14:textId="77777777" w:rsidR="00872913" w:rsidRDefault="00872913" w:rsidP="00872913">
      <w:pPr>
        <w:pStyle w:val="7"/>
        <w:spacing w:before="0"/>
        <w:ind w:firstLine="426"/>
        <w:jc w:val="both"/>
        <w:rPr>
          <w:rFonts w:ascii="Times New Roman" w:hAnsi="Times New Roman"/>
          <w:b/>
          <w:i w:val="0"/>
          <w:sz w:val="24"/>
          <w:szCs w:val="24"/>
          <w:lang w:val="ru-RU"/>
        </w:rPr>
      </w:pPr>
      <w:bookmarkStart w:id="108" w:name="_Toc134743829"/>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3"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08"/>
    </w:p>
    <w:p w14:paraId="1A854E2E" w14:textId="77777777"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0715057E" w14:textId="77777777" w:rsidR="00872913" w:rsidRPr="00872913" w:rsidRDefault="00872913" w:rsidP="00872913">
      <w:pPr>
        <w:pStyle w:val="7"/>
        <w:spacing w:before="0"/>
        <w:ind w:firstLine="426"/>
        <w:jc w:val="both"/>
        <w:rPr>
          <w:rFonts w:ascii="Times New Roman" w:hAnsi="Times New Roman"/>
          <w:b/>
          <w:i w:val="0"/>
          <w:sz w:val="24"/>
          <w:szCs w:val="24"/>
          <w:lang w:val="ru-RU"/>
        </w:rPr>
      </w:pPr>
      <w:bookmarkStart w:id="109" w:name="_Toc134743830"/>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09"/>
    </w:p>
    <w:p w14:paraId="4C8070E3" w14:textId="77777777"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7677A48E" w14:textId="77777777" w:rsidR="00C517C7" w:rsidRPr="00C50E50" w:rsidRDefault="00C50E50" w:rsidP="004A1826">
      <w:pPr>
        <w:pStyle w:val="7"/>
        <w:spacing w:before="120"/>
        <w:ind w:firstLine="426"/>
        <w:jc w:val="both"/>
        <w:rPr>
          <w:rFonts w:ascii="Times New Roman" w:hAnsi="Times New Roman"/>
          <w:b/>
          <w:i w:val="0"/>
          <w:sz w:val="24"/>
          <w:szCs w:val="24"/>
          <w:lang w:val="ru-RU"/>
        </w:rPr>
      </w:pPr>
      <w:bookmarkStart w:id="110" w:name="_Toc134743831"/>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10"/>
    </w:p>
    <w:p w14:paraId="66F0D199" w14:textId="77777777"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5B03BF">
        <w:rPr>
          <w:rFonts w:cs="Times New Roman"/>
          <w:sz w:val="24"/>
          <w:szCs w:val="24"/>
        </w:rPr>
        <w:t xml:space="preserve">Веселовском  </w:t>
      </w:r>
      <w:r w:rsidR="00395642">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3FA5B7B8"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385DF37" w14:textId="77777777" w:rsidR="003E1E53" w:rsidRDefault="003E1E53" w:rsidP="00EA0EA4">
      <w:pPr>
        <w:pStyle w:val="1"/>
        <w:ind w:left="0" w:right="-1" w:firstLine="567"/>
        <w:jc w:val="both"/>
        <w:rPr>
          <w:sz w:val="24"/>
          <w:szCs w:val="24"/>
          <w:lang w:val="ru-RU"/>
        </w:rPr>
      </w:pPr>
    </w:p>
    <w:p w14:paraId="51D124DC" w14:textId="77777777" w:rsidR="003E1E53" w:rsidRDefault="003E1E53" w:rsidP="00EA0EA4">
      <w:pPr>
        <w:pStyle w:val="1"/>
        <w:ind w:left="0" w:right="-1" w:firstLine="567"/>
        <w:jc w:val="both"/>
        <w:rPr>
          <w:sz w:val="24"/>
          <w:szCs w:val="24"/>
          <w:lang w:val="ru-RU"/>
        </w:rPr>
      </w:pPr>
    </w:p>
    <w:p w14:paraId="5F7FEAA1" w14:textId="77777777" w:rsidR="003E1E53" w:rsidRDefault="003E1E53" w:rsidP="00EA0EA4">
      <w:pPr>
        <w:pStyle w:val="1"/>
        <w:ind w:left="0" w:right="-1" w:firstLine="567"/>
        <w:jc w:val="both"/>
        <w:rPr>
          <w:sz w:val="24"/>
          <w:szCs w:val="24"/>
          <w:lang w:val="ru-RU"/>
        </w:rPr>
      </w:pPr>
    </w:p>
    <w:p w14:paraId="4959131B" w14:textId="77777777" w:rsidR="001D6D88" w:rsidRDefault="001D6D88" w:rsidP="00EA0EA4">
      <w:pPr>
        <w:pStyle w:val="1"/>
        <w:ind w:left="0" w:right="-1" w:firstLine="567"/>
        <w:jc w:val="both"/>
        <w:rPr>
          <w:sz w:val="24"/>
          <w:szCs w:val="24"/>
          <w:lang w:val="ru-RU"/>
        </w:rPr>
      </w:pPr>
    </w:p>
    <w:p w14:paraId="793ECCDF" w14:textId="77777777" w:rsidR="001D6D88" w:rsidRDefault="001D6D88" w:rsidP="00EA0EA4">
      <w:pPr>
        <w:pStyle w:val="1"/>
        <w:ind w:left="0" w:right="-1" w:firstLine="567"/>
        <w:jc w:val="both"/>
        <w:rPr>
          <w:sz w:val="24"/>
          <w:szCs w:val="24"/>
          <w:lang w:val="ru-RU"/>
        </w:rPr>
      </w:pPr>
    </w:p>
    <w:p w14:paraId="79466D96" w14:textId="77777777" w:rsidR="001D6D88" w:rsidRDefault="001D6D88" w:rsidP="00EA0EA4">
      <w:pPr>
        <w:pStyle w:val="1"/>
        <w:ind w:left="0" w:right="-1" w:firstLine="567"/>
        <w:jc w:val="both"/>
        <w:rPr>
          <w:sz w:val="24"/>
          <w:szCs w:val="24"/>
          <w:lang w:val="ru-RU"/>
        </w:rPr>
      </w:pPr>
    </w:p>
    <w:p w14:paraId="1DE706F6" w14:textId="77777777" w:rsidR="001D6D88" w:rsidRDefault="001D6D88" w:rsidP="00EA0EA4">
      <w:pPr>
        <w:pStyle w:val="1"/>
        <w:ind w:left="0" w:right="-1" w:firstLine="567"/>
        <w:jc w:val="both"/>
        <w:rPr>
          <w:sz w:val="24"/>
          <w:szCs w:val="24"/>
          <w:lang w:val="ru-RU"/>
        </w:rPr>
      </w:pPr>
    </w:p>
    <w:p w14:paraId="4302BB65" w14:textId="77777777" w:rsidR="001D6D88" w:rsidRDefault="001D6D88" w:rsidP="00EA0EA4">
      <w:pPr>
        <w:pStyle w:val="1"/>
        <w:ind w:left="0" w:right="-1" w:firstLine="567"/>
        <w:jc w:val="both"/>
        <w:rPr>
          <w:sz w:val="24"/>
          <w:szCs w:val="24"/>
          <w:lang w:val="ru-RU"/>
        </w:rPr>
      </w:pPr>
    </w:p>
    <w:p w14:paraId="5ADBFC17" w14:textId="77777777" w:rsidR="001D6D88" w:rsidRDefault="001D6D88" w:rsidP="00EA0EA4">
      <w:pPr>
        <w:pStyle w:val="1"/>
        <w:ind w:left="0" w:right="-1" w:firstLine="567"/>
        <w:jc w:val="both"/>
        <w:rPr>
          <w:sz w:val="24"/>
          <w:szCs w:val="24"/>
          <w:lang w:val="ru-RU"/>
        </w:rPr>
      </w:pPr>
    </w:p>
    <w:p w14:paraId="4462D57F" w14:textId="77777777" w:rsidR="001D6D88" w:rsidRDefault="001D6D88" w:rsidP="00EA0EA4">
      <w:pPr>
        <w:pStyle w:val="1"/>
        <w:ind w:left="0" w:right="-1" w:firstLine="567"/>
        <w:jc w:val="both"/>
        <w:rPr>
          <w:sz w:val="24"/>
          <w:szCs w:val="24"/>
          <w:lang w:val="ru-RU"/>
        </w:rPr>
      </w:pPr>
    </w:p>
    <w:p w14:paraId="1EA54C7E" w14:textId="77777777" w:rsidR="001D6D88" w:rsidRDefault="001D6D88" w:rsidP="00EA0EA4">
      <w:pPr>
        <w:pStyle w:val="1"/>
        <w:ind w:left="0" w:right="-1" w:firstLine="567"/>
        <w:jc w:val="both"/>
        <w:rPr>
          <w:sz w:val="24"/>
          <w:szCs w:val="24"/>
          <w:lang w:val="ru-RU"/>
        </w:rPr>
      </w:pPr>
    </w:p>
    <w:p w14:paraId="46745211" w14:textId="77777777" w:rsidR="001D6D88" w:rsidRDefault="001D6D88" w:rsidP="00EA0EA4">
      <w:pPr>
        <w:pStyle w:val="1"/>
        <w:ind w:left="0" w:right="-1" w:firstLine="567"/>
        <w:jc w:val="both"/>
        <w:rPr>
          <w:sz w:val="24"/>
          <w:szCs w:val="24"/>
          <w:lang w:val="ru-RU"/>
        </w:rPr>
      </w:pPr>
    </w:p>
    <w:p w14:paraId="777D3D46" w14:textId="77777777" w:rsidR="001D6D88" w:rsidRDefault="001D6D88" w:rsidP="00EA0EA4">
      <w:pPr>
        <w:pStyle w:val="1"/>
        <w:ind w:left="0" w:right="-1" w:firstLine="567"/>
        <w:jc w:val="both"/>
        <w:rPr>
          <w:sz w:val="24"/>
          <w:szCs w:val="24"/>
          <w:lang w:val="ru-RU"/>
        </w:rPr>
      </w:pPr>
    </w:p>
    <w:p w14:paraId="1AA4A43D" w14:textId="77777777" w:rsidR="001D6D88" w:rsidRDefault="001D6D88" w:rsidP="00EA0EA4">
      <w:pPr>
        <w:pStyle w:val="1"/>
        <w:ind w:left="0" w:right="-1" w:firstLine="567"/>
        <w:jc w:val="both"/>
        <w:rPr>
          <w:sz w:val="24"/>
          <w:szCs w:val="24"/>
          <w:lang w:val="ru-RU"/>
        </w:rPr>
      </w:pPr>
    </w:p>
    <w:p w14:paraId="393D6ABD" w14:textId="77777777" w:rsidR="001D6D88" w:rsidDel="00735207" w:rsidRDefault="001D6D88" w:rsidP="00EA0EA4">
      <w:pPr>
        <w:pStyle w:val="1"/>
        <w:ind w:left="0" w:right="-1" w:firstLine="567"/>
        <w:jc w:val="both"/>
        <w:rPr>
          <w:del w:id="111" w:author="Пользователь" w:date="2022-08-21T13:37:00Z"/>
          <w:sz w:val="24"/>
          <w:szCs w:val="24"/>
          <w:lang w:val="ru-RU"/>
        </w:rPr>
      </w:pPr>
    </w:p>
    <w:p w14:paraId="04349F71" w14:textId="77777777" w:rsidR="001D6D88" w:rsidDel="00735207" w:rsidRDefault="001D6D88" w:rsidP="00EA0EA4">
      <w:pPr>
        <w:pStyle w:val="1"/>
        <w:ind w:left="0" w:right="-1" w:firstLine="567"/>
        <w:jc w:val="both"/>
        <w:rPr>
          <w:del w:id="112" w:author="Пользователь" w:date="2022-08-21T13:37:00Z"/>
          <w:sz w:val="24"/>
          <w:szCs w:val="24"/>
          <w:lang w:val="ru-RU"/>
        </w:rPr>
      </w:pPr>
    </w:p>
    <w:p w14:paraId="71D5702A" w14:textId="77777777" w:rsidR="001D6D88" w:rsidDel="00735207" w:rsidRDefault="001D6D88" w:rsidP="00EA0EA4">
      <w:pPr>
        <w:pStyle w:val="1"/>
        <w:ind w:left="0" w:right="-1" w:firstLine="567"/>
        <w:jc w:val="both"/>
        <w:rPr>
          <w:del w:id="113" w:author="Пользователь" w:date="2022-08-21T13:37:00Z"/>
          <w:sz w:val="24"/>
          <w:szCs w:val="24"/>
          <w:lang w:val="ru-RU"/>
        </w:rPr>
      </w:pPr>
    </w:p>
    <w:p w14:paraId="243CEB5A" w14:textId="77777777" w:rsidR="001D6D88" w:rsidDel="00735207" w:rsidRDefault="001D6D88" w:rsidP="00EA0EA4">
      <w:pPr>
        <w:pStyle w:val="1"/>
        <w:ind w:left="0" w:right="-1" w:firstLine="567"/>
        <w:jc w:val="both"/>
        <w:rPr>
          <w:del w:id="114" w:author="Пользователь" w:date="2022-08-21T13:37:00Z"/>
          <w:sz w:val="24"/>
          <w:szCs w:val="24"/>
          <w:lang w:val="ru-RU"/>
        </w:rPr>
      </w:pPr>
    </w:p>
    <w:p w14:paraId="501DAB58" w14:textId="77777777" w:rsidR="0090302A" w:rsidRDefault="0090302A">
      <w:pPr>
        <w:rPr>
          <w:rFonts w:eastAsia="Times New Roman" w:cs="Times New Roman"/>
          <w:b/>
          <w:bCs/>
          <w:sz w:val="24"/>
          <w:szCs w:val="24"/>
        </w:rPr>
      </w:pPr>
      <w:r>
        <w:rPr>
          <w:sz w:val="24"/>
          <w:szCs w:val="24"/>
        </w:rPr>
        <w:br w:type="page"/>
      </w:r>
    </w:p>
    <w:p w14:paraId="1D432C08" w14:textId="77777777" w:rsidR="00666007" w:rsidRPr="00EA0EA4" w:rsidRDefault="00666007" w:rsidP="00EA0EA4">
      <w:pPr>
        <w:pStyle w:val="1"/>
        <w:ind w:left="0" w:right="-1" w:firstLine="567"/>
        <w:jc w:val="both"/>
        <w:rPr>
          <w:sz w:val="24"/>
          <w:szCs w:val="24"/>
          <w:lang w:val="ru-RU"/>
        </w:rPr>
      </w:pPr>
      <w:bookmarkStart w:id="115" w:name="_Toc134743832"/>
      <w:r w:rsidRPr="00EA0EA4">
        <w:rPr>
          <w:sz w:val="24"/>
          <w:szCs w:val="24"/>
          <w:lang w:val="ru-RU"/>
        </w:rPr>
        <w:lastRenderedPageBreak/>
        <w:t>ЧАСТЬ 9 НАДЕЖНОСТЬ ТЕПЛОСНОБЖЕНИЯ</w:t>
      </w:r>
      <w:bookmarkEnd w:id="115"/>
    </w:p>
    <w:p w14:paraId="34FCF950"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16" w:name="_Toc134743833"/>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6"/>
    </w:p>
    <w:p w14:paraId="67F533B3" w14:textId="7777777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44CD385D"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0FF8159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3B5FFD9E"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6C917B1A" w14:textId="77777777"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242C7315"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5847AFF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51376210"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54B9E1E5"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lastRenderedPageBreak/>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7A1BDF1C"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1A4B3BF8"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53486A3E"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1C209B80"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29FA4236"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00CADAC0"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0136B605"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AF18F1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00C6B2C"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259A3FEF" wp14:editId="29937EFB">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4"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47782614"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599A1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A7B1DC8" wp14:editId="003236C9">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7379CEE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027C1C" w14:textId="7777777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lastRenderedPageBreak/>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31600714"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216C682E" wp14:editId="56E5782A">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BFC59FD"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2B1522F1"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64EA3DD5"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3C3FC81D" wp14:editId="75ECC6BD">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952FCC2" w14:textId="77777777"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4FB752ED"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46F52DA2"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6E46A08"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43C48800"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lastRenderedPageBreak/>
        <w:drawing>
          <wp:inline distT="0" distB="0" distL="0" distR="0" wp14:anchorId="1791486F" wp14:editId="3B9482E5">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5A252B2"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1F4B69AE" w14:textId="77777777"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2B220B15"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540FFA6C"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B6E6A5A" wp14:editId="65F2CC65">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0406DA41" w14:textId="77777777" w:rsidR="00C54ADA" w:rsidRDefault="00C54ADA" w:rsidP="00483E6A">
      <w:pPr>
        <w:pStyle w:val="a3"/>
        <w:spacing w:after="0"/>
        <w:ind w:left="0"/>
        <w:rPr>
          <w:rFonts w:cs="Times New Roman"/>
          <w:sz w:val="24"/>
          <w:szCs w:val="24"/>
        </w:rPr>
      </w:pPr>
    </w:p>
    <w:p w14:paraId="15EF9B00" w14:textId="77777777"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241A08FF"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2E982665" wp14:editId="1E05B32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15D7E8BE" w14:textId="7777777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17088D27"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3E1BD9A0"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4D789B67" w14:textId="77777777"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26EE94D0" w14:textId="77777777"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lastRenderedPageBreak/>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29CFB399"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BB6BD6D" wp14:editId="0C8DEBC6">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2029CBBA"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7E795B8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10BA779C"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5C8B5C7C"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6967DF74"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3B9AB0FE" wp14:editId="3884E49A">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2"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50F4603F"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4A1D3B6F"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D42CA1A" wp14:editId="66501F56">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3"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5E7DF667" w14:textId="77777777" w:rsidR="006C6AB2" w:rsidRDefault="006C6AB2" w:rsidP="006C6AB2"/>
    <w:p w14:paraId="2162A888" w14:textId="77777777" w:rsidR="006C6AB2" w:rsidRDefault="006C6AB2" w:rsidP="006C6AB2">
      <w:pPr>
        <w:tabs>
          <w:tab w:val="left" w:pos="5341"/>
        </w:tabs>
      </w:pPr>
      <w:r>
        <w:tab/>
      </w:r>
    </w:p>
    <w:p w14:paraId="60E83E73" w14:textId="77777777" w:rsidR="006C6AB2" w:rsidRDefault="006C6AB2" w:rsidP="006C6AB2">
      <w:pPr>
        <w:tabs>
          <w:tab w:val="left" w:pos="5341"/>
        </w:tabs>
      </w:pPr>
    </w:p>
    <w:p w14:paraId="48B0A1D6" w14:textId="77777777" w:rsidR="006C6AB2" w:rsidRDefault="006C6AB2" w:rsidP="006C6AB2">
      <w:pPr>
        <w:tabs>
          <w:tab w:val="left" w:pos="5341"/>
        </w:tabs>
      </w:pPr>
    </w:p>
    <w:p w14:paraId="3B3D6356" w14:textId="77777777" w:rsidR="006C6AB2" w:rsidRDefault="006C6AB2" w:rsidP="006C6AB2">
      <w:pPr>
        <w:tabs>
          <w:tab w:val="left" w:pos="5341"/>
        </w:tabs>
      </w:pPr>
    </w:p>
    <w:p w14:paraId="3D18B6DB" w14:textId="77777777" w:rsidR="006C6AB2" w:rsidRDefault="006C6AB2" w:rsidP="006C6AB2">
      <w:pPr>
        <w:tabs>
          <w:tab w:val="left" w:pos="5341"/>
        </w:tabs>
      </w:pPr>
    </w:p>
    <w:p w14:paraId="782BB683" w14:textId="77777777" w:rsidR="006C6AB2" w:rsidRDefault="006C6AB2" w:rsidP="006C6AB2">
      <w:pPr>
        <w:tabs>
          <w:tab w:val="left" w:pos="5341"/>
        </w:tabs>
      </w:pPr>
    </w:p>
    <w:p w14:paraId="4005C051" w14:textId="77777777" w:rsidR="006C6AB2" w:rsidRDefault="006C6AB2" w:rsidP="006C6AB2">
      <w:pPr>
        <w:tabs>
          <w:tab w:val="left" w:pos="5341"/>
        </w:tabs>
        <w:sectPr w:rsidR="006C6AB2">
          <w:footerReference w:type="default" r:id="rId54"/>
          <w:pgSz w:w="11906" w:h="16838"/>
          <w:pgMar w:top="1134" w:right="850" w:bottom="1134" w:left="1701" w:header="708" w:footer="708" w:gutter="0"/>
          <w:cols w:space="708"/>
          <w:docGrid w:linePitch="360"/>
        </w:sectPr>
      </w:pPr>
    </w:p>
    <w:p w14:paraId="37AFBFAA"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lastRenderedPageBreak/>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p w14:paraId="6C58A73C" w14:textId="77777777" w:rsidR="008578AD" w:rsidRDefault="008578AD" w:rsidP="006C6AB2"/>
    <w:tbl>
      <w:tblPr>
        <w:tblW w:w="5000" w:type="pct"/>
        <w:tblLook w:val="04A0" w:firstRow="1" w:lastRow="0" w:firstColumn="1" w:lastColumn="0" w:noHBand="0" w:noVBand="1"/>
      </w:tblPr>
      <w:tblGrid>
        <w:gridCol w:w="441"/>
        <w:gridCol w:w="1343"/>
        <w:gridCol w:w="1076"/>
        <w:gridCol w:w="829"/>
        <w:gridCol w:w="829"/>
        <w:gridCol w:w="829"/>
        <w:gridCol w:w="1677"/>
        <w:gridCol w:w="821"/>
        <w:gridCol w:w="833"/>
        <w:gridCol w:w="821"/>
        <w:gridCol w:w="833"/>
        <w:gridCol w:w="844"/>
        <w:gridCol w:w="865"/>
        <w:gridCol w:w="865"/>
        <w:gridCol w:w="821"/>
        <w:gridCol w:w="833"/>
      </w:tblGrid>
      <w:tr w:rsidR="00B92A79" w:rsidRPr="00B92A79" w14:paraId="640D5F9B" w14:textId="77777777" w:rsidTr="00B92A79">
        <w:trPr>
          <w:trHeight w:val="3060"/>
        </w:trPr>
        <w:tc>
          <w:tcPr>
            <w:tcW w:w="155"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01497C5"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Номер участка</w:t>
            </w:r>
          </w:p>
        </w:tc>
        <w:tc>
          <w:tcPr>
            <w:tcW w:w="462" w:type="pct"/>
            <w:tcBorders>
              <w:top w:val="single" w:sz="4" w:space="0" w:color="auto"/>
              <w:left w:val="nil"/>
              <w:bottom w:val="single" w:sz="4" w:space="0" w:color="auto"/>
              <w:right w:val="single" w:sz="4" w:space="0" w:color="auto"/>
            </w:tcBorders>
            <w:shd w:val="clear" w:color="auto" w:fill="auto"/>
            <w:textDirection w:val="btLr"/>
            <w:vAlign w:val="center"/>
            <w:hideMark/>
          </w:tcPr>
          <w:p w14:paraId="510F147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 xml:space="preserve">Наименование начала участка </w:t>
            </w:r>
          </w:p>
        </w:tc>
        <w:tc>
          <w:tcPr>
            <w:tcW w:w="352" w:type="pct"/>
            <w:tcBorders>
              <w:top w:val="single" w:sz="4" w:space="0" w:color="auto"/>
              <w:left w:val="nil"/>
              <w:bottom w:val="single" w:sz="4" w:space="0" w:color="auto"/>
              <w:right w:val="single" w:sz="4" w:space="0" w:color="auto"/>
            </w:tcBorders>
            <w:shd w:val="clear" w:color="auto" w:fill="auto"/>
            <w:textDirection w:val="btLr"/>
            <w:vAlign w:val="center"/>
            <w:hideMark/>
          </w:tcPr>
          <w:p w14:paraId="4A91FAE4"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Наименование конца участка</w:t>
            </w:r>
          </w:p>
        </w:tc>
        <w:tc>
          <w:tcPr>
            <w:tcW w:w="2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5D52E3D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Длина участка, м</w:t>
            </w:r>
          </w:p>
        </w:tc>
        <w:tc>
          <w:tcPr>
            <w:tcW w:w="288" w:type="pct"/>
            <w:tcBorders>
              <w:top w:val="single" w:sz="4" w:space="0" w:color="auto"/>
              <w:left w:val="nil"/>
              <w:bottom w:val="single" w:sz="4" w:space="0" w:color="auto"/>
              <w:right w:val="single" w:sz="4" w:space="0" w:color="auto"/>
            </w:tcBorders>
            <w:shd w:val="clear" w:color="auto" w:fill="auto"/>
            <w:textDirection w:val="btLr"/>
            <w:vAlign w:val="center"/>
            <w:hideMark/>
          </w:tcPr>
          <w:p w14:paraId="4FFC1908"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подающего трубопровода, м</w:t>
            </w:r>
          </w:p>
        </w:tc>
        <w:tc>
          <w:tcPr>
            <w:tcW w:w="288" w:type="pct"/>
            <w:tcBorders>
              <w:top w:val="single" w:sz="4" w:space="0" w:color="auto"/>
              <w:left w:val="nil"/>
              <w:bottom w:val="single" w:sz="4" w:space="0" w:color="auto"/>
              <w:right w:val="single" w:sz="4" w:space="0" w:color="auto"/>
            </w:tcBorders>
            <w:shd w:val="clear" w:color="auto" w:fill="auto"/>
            <w:textDirection w:val="btLr"/>
            <w:vAlign w:val="center"/>
            <w:hideMark/>
          </w:tcPr>
          <w:p w14:paraId="155924E5"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обратного трубопровода, м</w:t>
            </w:r>
          </w:p>
        </w:tc>
        <w:tc>
          <w:tcPr>
            <w:tcW w:w="549" w:type="pct"/>
            <w:tcBorders>
              <w:top w:val="single" w:sz="4" w:space="0" w:color="auto"/>
              <w:left w:val="nil"/>
              <w:bottom w:val="single" w:sz="4" w:space="0" w:color="auto"/>
              <w:right w:val="single" w:sz="4" w:space="0" w:color="auto"/>
            </w:tcBorders>
            <w:shd w:val="clear" w:color="auto" w:fill="auto"/>
            <w:textDirection w:val="btLr"/>
            <w:vAlign w:val="center"/>
            <w:hideMark/>
          </w:tcPr>
          <w:p w14:paraId="17E928A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Вид прокладки тепловой сети</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66C86E3F"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Температура в начале участка под.тр-да,°C</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323A44D9"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Расход воды в подающем трубопроводе, т/ч</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00700A22"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Продолжительность эксплуатации участка без кап.ремонта, лет</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54170E6"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Частота (интенсивность) отказа участка, 1/год</w:t>
            </w:r>
          </w:p>
        </w:tc>
        <w:tc>
          <w:tcPr>
            <w:tcW w:w="293" w:type="pct"/>
            <w:tcBorders>
              <w:top w:val="single" w:sz="4" w:space="0" w:color="auto"/>
              <w:left w:val="nil"/>
              <w:bottom w:val="single" w:sz="4" w:space="0" w:color="auto"/>
              <w:right w:val="single" w:sz="4" w:space="0" w:color="auto"/>
            </w:tcBorders>
            <w:shd w:val="clear" w:color="auto" w:fill="auto"/>
            <w:textDirection w:val="btLr"/>
            <w:vAlign w:val="center"/>
            <w:hideMark/>
          </w:tcPr>
          <w:p w14:paraId="1A950A64"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Среднее время восстановления участка, час</w:t>
            </w:r>
          </w:p>
        </w:tc>
        <w:tc>
          <w:tcPr>
            <w:tcW w:w="3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BC4D4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каждого участка пути</w:t>
            </w:r>
          </w:p>
        </w:tc>
        <w:tc>
          <w:tcPr>
            <w:tcW w:w="3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EEA544"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1A470C2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32AAF889"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B92A79" w:rsidRPr="00B92A79" w14:paraId="4BE41177" w14:textId="77777777" w:rsidTr="00B92A79">
        <w:trPr>
          <w:trHeight w:val="6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019B438"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1</w:t>
            </w:r>
          </w:p>
        </w:tc>
        <w:tc>
          <w:tcPr>
            <w:tcW w:w="462" w:type="pct"/>
            <w:tcBorders>
              <w:top w:val="nil"/>
              <w:left w:val="nil"/>
              <w:bottom w:val="single" w:sz="4" w:space="0" w:color="auto"/>
              <w:right w:val="single" w:sz="4" w:space="0" w:color="auto"/>
            </w:tcBorders>
            <w:shd w:val="clear" w:color="auto" w:fill="auto"/>
            <w:vAlign w:val="center"/>
            <w:hideMark/>
          </w:tcPr>
          <w:p w14:paraId="2523AC4D" w14:textId="77777777" w:rsidR="00B92A79" w:rsidRPr="00B92A79" w:rsidRDefault="00B92A79" w:rsidP="00B92A79">
            <w:pPr>
              <w:spacing w:after="0" w:line="240" w:lineRule="auto"/>
              <w:rPr>
                <w:rFonts w:eastAsia="Times New Roman" w:cs="Times New Roman"/>
                <w:color w:val="000000"/>
                <w:sz w:val="16"/>
                <w:szCs w:val="16"/>
                <w:lang w:eastAsia="ru-RU"/>
              </w:rPr>
            </w:pPr>
            <w:r w:rsidRPr="00B92A79">
              <w:rPr>
                <w:rFonts w:eastAsia="Times New Roman" w:cs="Times New Roman"/>
                <w:color w:val="000000"/>
                <w:sz w:val="16"/>
                <w:szCs w:val="16"/>
                <w:lang w:eastAsia="ru-RU"/>
              </w:rPr>
              <w:t xml:space="preserve">Котельная, с. Веселовское, </w:t>
            </w:r>
            <w:r w:rsidRPr="00B92A79">
              <w:rPr>
                <w:rFonts w:eastAsia="Times New Roman" w:cs="Times New Roman"/>
                <w:color w:val="000000"/>
                <w:sz w:val="16"/>
                <w:szCs w:val="16"/>
                <w:lang w:eastAsia="ru-RU"/>
              </w:rPr>
              <w:br/>
              <w:t>ул. Ленина,13б</w:t>
            </w:r>
          </w:p>
        </w:tc>
        <w:tc>
          <w:tcPr>
            <w:tcW w:w="352" w:type="pct"/>
            <w:tcBorders>
              <w:top w:val="nil"/>
              <w:left w:val="nil"/>
              <w:bottom w:val="single" w:sz="4" w:space="0" w:color="auto"/>
              <w:right w:val="single" w:sz="4" w:space="0" w:color="auto"/>
            </w:tcBorders>
            <w:shd w:val="clear" w:color="auto" w:fill="auto"/>
            <w:vAlign w:val="center"/>
            <w:hideMark/>
          </w:tcPr>
          <w:p w14:paraId="6495C56F"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потребители</w:t>
            </w:r>
          </w:p>
        </w:tc>
        <w:tc>
          <w:tcPr>
            <w:tcW w:w="291" w:type="pct"/>
            <w:tcBorders>
              <w:top w:val="nil"/>
              <w:left w:val="nil"/>
              <w:bottom w:val="single" w:sz="4" w:space="0" w:color="auto"/>
              <w:right w:val="single" w:sz="4" w:space="0" w:color="auto"/>
            </w:tcBorders>
            <w:shd w:val="clear" w:color="auto" w:fill="auto"/>
            <w:vAlign w:val="center"/>
            <w:hideMark/>
          </w:tcPr>
          <w:p w14:paraId="60C42DC1"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2173</w:t>
            </w:r>
          </w:p>
        </w:tc>
        <w:tc>
          <w:tcPr>
            <w:tcW w:w="288" w:type="pct"/>
            <w:tcBorders>
              <w:top w:val="nil"/>
              <w:left w:val="nil"/>
              <w:bottom w:val="single" w:sz="4" w:space="0" w:color="auto"/>
              <w:right w:val="single" w:sz="4" w:space="0" w:color="auto"/>
            </w:tcBorders>
            <w:shd w:val="clear" w:color="auto" w:fill="auto"/>
            <w:vAlign w:val="center"/>
            <w:hideMark/>
          </w:tcPr>
          <w:p w14:paraId="611C3DAC"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32-115</w:t>
            </w:r>
          </w:p>
        </w:tc>
        <w:tc>
          <w:tcPr>
            <w:tcW w:w="288" w:type="pct"/>
            <w:tcBorders>
              <w:top w:val="nil"/>
              <w:left w:val="nil"/>
              <w:bottom w:val="single" w:sz="4" w:space="0" w:color="auto"/>
              <w:right w:val="single" w:sz="4" w:space="0" w:color="auto"/>
            </w:tcBorders>
            <w:shd w:val="clear" w:color="auto" w:fill="auto"/>
            <w:vAlign w:val="center"/>
            <w:hideMark/>
          </w:tcPr>
          <w:p w14:paraId="1376D34B"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32-115</w:t>
            </w:r>
          </w:p>
        </w:tc>
        <w:tc>
          <w:tcPr>
            <w:tcW w:w="549" w:type="pct"/>
            <w:tcBorders>
              <w:top w:val="nil"/>
              <w:left w:val="nil"/>
              <w:bottom w:val="single" w:sz="4" w:space="0" w:color="auto"/>
              <w:right w:val="single" w:sz="4" w:space="0" w:color="auto"/>
            </w:tcBorders>
            <w:shd w:val="clear" w:color="auto" w:fill="auto"/>
            <w:vAlign w:val="center"/>
            <w:hideMark/>
          </w:tcPr>
          <w:p w14:paraId="509495A0"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подземная/надземная</w:t>
            </w:r>
          </w:p>
        </w:tc>
        <w:tc>
          <w:tcPr>
            <w:tcW w:w="285" w:type="pct"/>
            <w:tcBorders>
              <w:top w:val="nil"/>
              <w:left w:val="nil"/>
              <w:bottom w:val="single" w:sz="4" w:space="0" w:color="auto"/>
              <w:right w:val="single" w:sz="4" w:space="0" w:color="auto"/>
            </w:tcBorders>
            <w:shd w:val="clear" w:color="auto" w:fill="auto"/>
            <w:vAlign w:val="center"/>
            <w:hideMark/>
          </w:tcPr>
          <w:p w14:paraId="6F3CE97F"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75</w:t>
            </w:r>
          </w:p>
        </w:tc>
        <w:tc>
          <w:tcPr>
            <w:tcW w:w="289" w:type="pct"/>
            <w:tcBorders>
              <w:top w:val="nil"/>
              <w:left w:val="nil"/>
              <w:bottom w:val="single" w:sz="4" w:space="0" w:color="auto"/>
              <w:right w:val="single" w:sz="4" w:space="0" w:color="auto"/>
            </w:tcBorders>
            <w:shd w:val="clear" w:color="auto" w:fill="auto"/>
            <w:vAlign w:val="center"/>
            <w:hideMark/>
          </w:tcPr>
          <w:p w14:paraId="0ED6AD31"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3,00</w:t>
            </w:r>
          </w:p>
        </w:tc>
        <w:tc>
          <w:tcPr>
            <w:tcW w:w="285" w:type="pct"/>
            <w:tcBorders>
              <w:top w:val="nil"/>
              <w:left w:val="nil"/>
              <w:bottom w:val="single" w:sz="4" w:space="0" w:color="auto"/>
              <w:right w:val="single" w:sz="4" w:space="0" w:color="auto"/>
            </w:tcBorders>
            <w:shd w:val="clear" w:color="auto" w:fill="auto"/>
            <w:vAlign w:val="center"/>
            <w:hideMark/>
          </w:tcPr>
          <w:p w14:paraId="5CBEF49C"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25</w:t>
            </w:r>
          </w:p>
        </w:tc>
        <w:tc>
          <w:tcPr>
            <w:tcW w:w="289" w:type="pct"/>
            <w:tcBorders>
              <w:top w:val="nil"/>
              <w:left w:val="nil"/>
              <w:bottom w:val="single" w:sz="4" w:space="0" w:color="auto"/>
              <w:right w:val="single" w:sz="4" w:space="0" w:color="auto"/>
            </w:tcBorders>
            <w:shd w:val="clear" w:color="auto" w:fill="auto"/>
            <w:vAlign w:val="center"/>
            <w:hideMark/>
          </w:tcPr>
          <w:p w14:paraId="24BAED46"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0,05</w:t>
            </w:r>
          </w:p>
        </w:tc>
        <w:tc>
          <w:tcPr>
            <w:tcW w:w="293" w:type="pct"/>
            <w:tcBorders>
              <w:top w:val="nil"/>
              <w:left w:val="nil"/>
              <w:bottom w:val="single" w:sz="4" w:space="0" w:color="auto"/>
              <w:right w:val="single" w:sz="4" w:space="0" w:color="auto"/>
            </w:tcBorders>
            <w:shd w:val="clear" w:color="auto" w:fill="auto"/>
            <w:vAlign w:val="center"/>
            <w:hideMark/>
          </w:tcPr>
          <w:p w14:paraId="322D5FC9"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3,565</w:t>
            </w:r>
          </w:p>
        </w:tc>
        <w:tc>
          <w:tcPr>
            <w:tcW w:w="300" w:type="pct"/>
            <w:tcBorders>
              <w:top w:val="nil"/>
              <w:left w:val="nil"/>
              <w:bottom w:val="single" w:sz="4" w:space="0" w:color="auto"/>
              <w:right w:val="single" w:sz="4" w:space="0" w:color="auto"/>
            </w:tcBorders>
            <w:shd w:val="clear" w:color="auto" w:fill="auto"/>
            <w:vAlign w:val="center"/>
            <w:hideMark/>
          </w:tcPr>
          <w:p w14:paraId="11C07531"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0,99978</w:t>
            </w:r>
          </w:p>
        </w:tc>
        <w:tc>
          <w:tcPr>
            <w:tcW w:w="300" w:type="pct"/>
            <w:tcBorders>
              <w:top w:val="nil"/>
              <w:left w:val="nil"/>
              <w:bottom w:val="single" w:sz="4" w:space="0" w:color="auto"/>
              <w:right w:val="single" w:sz="4" w:space="0" w:color="auto"/>
            </w:tcBorders>
            <w:shd w:val="clear" w:color="auto" w:fill="auto"/>
            <w:vAlign w:val="center"/>
            <w:hideMark/>
          </w:tcPr>
          <w:p w14:paraId="1F5CA41B"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0,99978</w:t>
            </w:r>
          </w:p>
        </w:tc>
        <w:tc>
          <w:tcPr>
            <w:tcW w:w="285" w:type="pct"/>
            <w:tcBorders>
              <w:top w:val="nil"/>
              <w:left w:val="nil"/>
              <w:bottom w:val="single" w:sz="4" w:space="0" w:color="auto"/>
              <w:right w:val="single" w:sz="4" w:space="0" w:color="auto"/>
            </w:tcBorders>
            <w:shd w:val="clear" w:color="auto" w:fill="auto"/>
            <w:vAlign w:val="center"/>
            <w:hideMark/>
          </w:tcPr>
          <w:p w14:paraId="40106857"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w:t>
            </w:r>
          </w:p>
        </w:tc>
        <w:tc>
          <w:tcPr>
            <w:tcW w:w="289" w:type="pct"/>
            <w:tcBorders>
              <w:top w:val="nil"/>
              <w:left w:val="nil"/>
              <w:bottom w:val="single" w:sz="4" w:space="0" w:color="auto"/>
              <w:right w:val="single" w:sz="4" w:space="0" w:color="auto"/>
            </w:tcBorders>
            <w:shd w:val="clear" w:color="auto" w:fill="auto"/>
            <w:vAlign w:val="center"/>
            <w:hideMark/>
          </w:tcPr>
          <w:p w14:paraId="507FA4DA"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0,51</w:t>
            </w:r>
          </w:p>
        </w:tc>
      </w:tr>
      <w:tr w:rsidR="00B92A79" w:rsidRPr="00B92A79" w14:paraId="68911FD0" w14:textId="77777777" w:rsidTr="00B92A79">
        <w:trPr>
          <w:trHeight w:val="6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7EED02"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2</w:t>
            </w:r>
          </w:p>
        </w:tc>
        <w:tc>
          <w:tcPr>
            <w:tcW w:w="462" w:type="pct"/>
            <w:tcBorders>
              <w:top w:val="nil"/>
              <w:left w:val="nil"/>
              <w:bottom w:val="single" w:sz="4" w:space="0" w:color="auto"/>
              <w:right w:val="single" w:sz="4" w:space="0" w:color="auto"/>
            </w:tcBorders>
            <w:shd w:val="clear" w:color="auto" w:fill="auto"/>
            <w:vAlign w:val="center"/>
            <w:hideMark/>
          </w:tcPr>
          <w:p w14:paraId="2B5712FC" w14:textId="77777777" w:rsidR="00B92A79" w:rsidRPr="00B92A79" w:rsidRDefault="00B92A79" w:rsidP="00B92A79">
            <w:pPr>
              <w:spacing w:after="0" w:line="240" w:lineRule="auto"/>
              <w:rPr>
                <w:rFonts w:eastAsia="Times New Roman" w:cs="Times New Roman"/>
                <w:color w:val="000000"/>
                <w:sz w:val="16"/>
                <w:szCs w:val="16"/>
                <w:lang w:eastAsia="ru-RU"/>
              </w:rPr>
            </w:pPr>
            <w:r w:rsidRPr="00B92A79">
              <w:rPr>
                <w:rFonts w:eastAsia="Times New Roman" w:cs="Times New Roman"/>
                <w:color w:val="000000"/>
                <w:sz w:val="16"/>
                <w:szCs w:val="16"/>
                <w:lang w:eastAsia="ru-RU"/>
              </w:rPr>
              <w:t xml:space="preserve">Котельная, с. Веселовское, </w:t>
            </w:r>
            <w:r w:rsidRPr="00B92A79">
              <w:rPr>
                <w:rFonts w:eastAsia="Times New Roman" w:cs="Times New Roman"/>
                <w:color w:val="000000"/>
                <w:sz w:val="16"/>
                <w:szCs w:val="16"/>
                <w:lang w:eastAsia="ru-RU"/>
              </w:rPr>
              <w:br/>
              <w:t>ул. Пушкина,60А</w:t>
            </w:r>
          </w:p>
        </w:tc>
        <w:tc>
          <w:tcPr>
            <w:tcW w:w="352" w:type="pct"/>
            <w:tcBorders>
              <w:top w:val="nil"/>
              <w:left w:val="nil"/>
              <w:bottom w:val="single" w:sz="4" w:space="0" w:color="auto"/>
              <w:right w:val="single" w:sz="4" w:space="0" w:color="auto"/>
            </w:tcBorders>
            <w:shd w:val="clear" w:color="auto" w:fill="auto"/>
            <w:vAlign w:val="center"/>
            <w:hideMark/>
          </w:tcPr>
          <w:p w14:paraId="46801C4C"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потребители</w:t>
            </w:r>
          </w:p>
        </w:tc>
        <w:tc>
          <w:tcPr>
            <w:tcW w:w="291" w:type="pct"/>
            <w:tcBorders>
              <w:top w:val="nil"/>
              <w:left w:val="nil"/>
              <w:bottom w:val="single" w:sz="4" w:space="0" w:color="auto"/>
              <w:right w:val="single" w:sz="4" w:space="0" w:color="auto"/>
            </w:tcBorders>
            <w:shd w:val="clear" w:color="auto" w:fill="auto"/>
            <w:vAlign w:val="center"/>
            <w:hideMark/>
          </w:tcPr>
          <w:p w14:paraId="3BCA65C7"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1835</w:t>
            </w:r>
          </w:p>
        </w:tc>
        <w:tc>
          <w:tcPr>
            <w:tcW w:w="288" w:type="pct"/>
            <w:tcBorders>
              <w:top w:val="nil"/>
              <w:left w:val="nil"/>
              <w:bottom w:val="single" w:sz="4" w:space="0" w:color="auto"/>
              <w:right w:val="single" w:sz="4" w:space="0" w:color="auto"/>
            </w:tcBorders>
            <w:shd w:val="clear" w:color="auto" w:fill="auto"/>
            <w:vAlign w:val="center"/>
            <w:hideMark/>
          </w:tcPr>
          <w:p w14:paraId="5EAF58C9"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50-115</w:t>
            </w:r>
          </w:p>
        </w:tc>
        <w:tc>
          <w:tcPr>
            <w:tcW w:w="288" w:type="pct"/>
            <w:tcBorders>
              <w:top w:val="nil"/>
              <w:left w:val="nil"/>
              <w:bottom w:val="single" w:sz="4" w:space="0" w:color="auto"/>
              <w:right w:val="single" w:sz="4" w:space="0" w:color="auto"/>
            </w:tcBorders>
            <w:shd w:val="clear" w:color="auto" w:fill="auto"/>
            <w:vAlign w:val="center"/>
            <w:hideMark/>
          </w:tcPr>
          <w:p w14:paraId="07EDFA87"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50-115</w:t>
            </w:r>
          </w:p>
        </w:tc>
        <w:tc>
          <w:tcPr>
            <w:tcW w:w="549" w:type="pct"/>
            <w:tcBorders>
              <w:top w:val="nil"/>
              <w:left w:val="nil"/>
              <w:bottom w:val="single" w:sz="4" w:space="0" w:color="auto"/>
              <w:right w:val="single" w:sz="4" w:space="0" w:color="auto"/>
            </w:tcBorders>
            <w:shd w:val="clear" w:color="auto" w:fill="auto"/>
            <w:vAlign w:val="center"/>
            <w:hideMark/>
          </w:tcPr>
          <w:p w14:paraId="4FB0C8E9"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подземная/надземная</w:t>
            </w:r>
          </w:p>
        </w:tc>
        <w:tc>
          <w:tcPr>
            <w:tcW w:w="285" w:type="pct"/>
            <w:tcBorders>
              <w:top w:val="nil"/>
              <w:left w:val="nil"/>
              <w:bottom w:val="single" w:sz="4" w:space="0" w:color="auto"/>
              <w:right w:val="single" w:sz="4" w:space="0" w:color="auto"/>
            </w:tcBorders>
            <w:shd w:val="clear" w:color="auto" w:fill="auto"/>
            <w:vAlign w:val="center"/>
            <w:hideMark/>
          </w:tcPr>
          <w:p w14:paraId="4C187181"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75</w:t>
            </w:r>
          </w:p>
        </w:tc>
        <w:tc>
          <w:tcPr>
            <w:tcW w:w="289" w:type="pct"/>
            <w:tcBorders>
              <w:top w:val="nil"/>
              <w:left w:val="nil"/>
              <w:bottom w:val="single" w:sz="4" w:space="0" w:color="auto"/>
              <w:right w:val="single" w:sz="4" w:space="0" w:color="auto"/>
            </w:tcBorders>
            <w:shd w:val="clear" w:color="auto" w:fill="auto"/>
            <w:vAlign w:val="center"/>
            <w:hideMark/>
          </w:tcPr>
          <w:p w14:paraId="60C73A0D"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3,00</w:t>
            </w:r>
          </w:p>
        </w:tc>
        <w:tc>
          <w:tcPr>
            <w:tcW w:w="285" w:type="pct"/>
            <w:tcBorders>
              <w:top w:val="nil"/>
              <w:left w:val="nil"/>
              <w:bottom w:val="single" w:sz="4" w:space="0" w:color="auto"/>
              <w:right w:val="single" w:sz="4" w:space="0" w:color="auto"/>
            </w:tcBorders>
            <w:shd w:val="clear" w:color="auto" w:fill="auto"/>
            <w:vAlign w:val="center"/>
            <w:hideMark/>
          </w:tcPr>
          <w:p w14:paraId="560AFCE8"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25</w:t>
            </w:r>
          </w:p>
        </w:tc>
        <w:tc>
          <w:tcPr>
            <w:tcW w:w="289" w:type="pct"/>
            <w:tcBorders>
              <w:top w:val="nil"/>
              <w:left w:val="nil"/>
              <w:bottom w:val="single" w:sz="4" w:space="0" w:color="auto"/>
              <w:right w:val="single" w:sz="4" w:space="0" w:color="auto"/>
            </w:tcBorders>
            <w:shd w:val="clear" w:color="auto" w:fill="auto"/>
            <w:vAlign w:val="center"/>
            <w:hideMark/>
          </w:tcPr>
          <w:p w14:paraId="7E95379B"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0,05</w:t>
            </w:r>
          </w:p>
        </w:tc>
        <w:tc>
          <w:tcPr>
            <w:tcW w:w="293" w:type="pct"/>
            <w:tcBorders>
              <w:top w:val="nil"/>
              <w:left w:val="nil"/>
              <w:bottom w:val="single" w:sz="4" w:space="0" w:color="auto"/>
              <w:right w:val="single" w:sz="4" w:space="0" w:color="auto"/>
            </w:tcBorders>
            <w:shd w:val="clear" w:color="auto" w:fill="auto"/>
            <w:vAlign w:val="center"/>
            <w:hideMark/>
          </w:tcPr>
          <w:p w14:paraId="3D8321A8"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3,565</w:t>
            </w:r>
          </w:p>
        </w:tc>
        <w:tc>
          <w:tcPr>
            <w:tcW w:w="300" w:type="pct"/>
            <w:tcBorders>
              <w:top w:val="nil"/>
              <w:left w:val="nil"/>
              <w:bottom w:val="single" w:sz="4" w:space="0" w:color="auto"/>
              <w:right w:val="single" w:sz="4" w:space="0" w:color="auto"/>
            </w:tcBorders>
            <w:shd w:val="clear" w:color="auto" w:fill="auto"/>
            <w:vAlign w:val="center"/>
            <w:hideMark/>
          </w:tcPr>
          <w:p w14:paraId="6AAEF6AE"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0,99978</w:t>
            </w:r>
          </w:p>
        </w:tc>
        <w:tc>
          <w:tcPr>
            <w:tcW w:w="300" w:type="pct"/>
            <w:tcBorders>
              <w:top w:val="nil"/>
              <w:left w:val="nil"/>
              <w:bottom w:val="single" w:sz="4" w:space="0" w:color="auto"/>
              <w:right w:val="single" w:sz="4" w:space="0" w:color="auto"/>
            </w:tcBorders>
            <w:shd w:val="clear" w:color="auto" w:fill="auto"/>
            <w:vAlign w:val="center"/>
            <w:hideMark/>
          </w:tcPr>
          <w:p w14:paraId="553A6A72"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0,99978</w:t>
            </w:r>
          </w:p>
        </w:tc>
        <w:tc>
          <w:tcPr>
            <w:tcW w:w="285" w:type="pct"/>
            <w:tcBorders>
              <w:top w:val="nil"/>
              <w:left w:val="nil"/>
              <w:bottom w:val="single" w:sz="4" w:space="0" w:color="auto"/>
              <w:right w:val="single" w:sz="4" w:space="0" w:color="auto"/>
            </w:tcBorders>
            <w:shd w:val="clear" w:color="auto" w:fill="auto"/>
            <w:vAlign w:val="center"/>
            <w:hideMark/>
          </w:tcPr>
          <w:p w14:paraId="3D126D35"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w:t>
            </w:r>
          </w:p>
        </w:tc>
        <w:tc>
          <w:tcPr>
            <w:tcW w:w="289" w:type="pct"/>
            <w:tcBorders>
              <w:top w:val="nil"/>
              <w:left w:val="nil"/>
              <w:bottom w:val="single" w:sz="4" w:space="0" w:color="auto"/>
              <w:right w:val="single" w:sz="4" w:space="0" w:color="auto"/>
            </w:tcBorders>
            <w:shd w:val="clear" w:color="auto" w:fill="auto"/>
            <w:vAlign w:val="center"/>
            <w:hideMark/>
          </w:tcPr>
          <w:p w14:paraId="06F46346"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1,47</w:t>
            </w:r>
          </w:p>
        </w:tc>
      </w:tr>
      <w:tr w:rsidR="00B92A79" w:rsidRPr="00B92A79" w14:paraId="328D52B7" w14:textId="77777777" w:rsidTr="00B92A79">
        <w:trPr>
          <w:trHeight w:val="6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27E4EEC"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w:t>
            </w:r>
          </w:p>
        </w:tc>
        <w:tc>
          <w:tcPr>
            <w:tcW w:w="462" w:type="pct"/>
            <w:tcBorders>
              <w:top w:val="nil"/>
              <w:left w:val="nil"/>
              <w:bottom w:val="single" w:sz="4" w:space="0" w:color="auto"/>
              <w:right w:val="single" w:sz="4" w:space="0" w:color="auto"/>
            </w:tcBorders>
            <w:shd w:val="clear" w:color="auto" w:fill="auto"/>
            <w:vAlign w:val="center"/>
            <w:hideMark/>
          </w:tcPr>
          <w:p w14:paraId="62A67DD6" w14:textId="77777777" w:rsidR="00B92A79" w:rsidRPr="00B92A79" w:rsidRDefault="00B92A79" w:rsidP="00B92A79">
            <w:pPr>
              <w:spacing w:after="0" w:line="240" w:lineRule="auto"/>
              <w:rPr>
                <w:rFonts w:eastAsia="Times New Roman" w:cs="Times New Roman"/>
                <w:color w:val="000000"/>
                <w:sz w:val="16"/>
                <w:szCs w:val="16"/>
                <w:lang w:eastAsia="ru-RU"/>
              </w:rPr>
            </w:pPr>
            <w:r w:rsidRPr="00B92A79">
              <w:rPr>
                <w:rFonts w:eastAsia="Times New Roman" w:cs="Times New Roman"/>
                <w:color w:val="000000"/>
                <w:sz w:val="16"/>
                <w:szCs w:val="16"/>
                <w:lang w:eastAsia="ru-RU"/>
              </w:rPr>
              <w:t>Котельная, п. Новый Баганенок, ул. Партизанская,7а</w:t>
            </w:r>
          </w:p>
        </w:tc>
        <w:tc>
          <w:tcPr>
            <w:tcW w:w="352" w:type="pct"/>
            <w:tcBorders>
              <w:top w:val="nil"/>
              <w:left w:val="nil"/>
              <w:bottom w:val="single" w:sz="4" w:space="0" w:color="auto"/>
              <w:right w:val="single" w:sz="4" w:space="0" w:color="auto"/>
            </w:tcBorders>
            <w:shd w:val="clear" w:color="auto" w:fill="auto"/>
            <w:vAlign w:val="center"/>
            <w:hideMark/>
          </w:tcPr>
          <w:p w14:paraId="28366D3C"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потребители</w:t>
            </w:r>
          </w:p>
        </w:tc>
        <w:tc>
          <w:tcPr>
            <w:tcW w:w="291" w:type="pct"/>
            <w:tcBorders>
              <w:top w:val="nil"/>
              <w:left w:val="nil"/>
              <w:bottom w:val="single" w:sz="4" w:space="0" w:color="auto"/>
              <w:right w:val="single" w:sz="4" w:space="0" w:color="auto"/>
            </w:tcBorders>
            <w:shd w:val="clear" w:color="auto" w:fill="auto"/>
            <w:vAlign w:val="center"/>
            <w:hideMark/>
          </w:tcPr>
          <w:p w14:paraId="4B095F41"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401</w:t>
            </w:r>
          </w:p>
        </w:tc>
        <w:tc>
          <w:tcPr>
            <w:tcW w:w="288" w:type="pct"/>
            <w:tcBorders>
              <w:top w:val="nil"/>
              <w:left w:val="nil"/>
              <w:bottom w:val="single" w:sz="4" w:space="0" w:color="auto"/>
              <w:right w:val="single" w:sz="4" w:space="0" w:color="auto"/>
            </w:tcBorders>
            <w:shd w:val="clear" w:color="auto" w:fill="auto"/>
            <w:vAlign w:val="center"/>
            <w:hideMark/>
          </w:tcPr>
          <w:p w14:paraId="41980CE4"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50-100</w:t>
            </w:r>
          </w:p>
        </w:tc>
        <w:tc>
          <w:tcPr>
            <w:tcW w:w="288" w:type="pct"/>
            <w:tcBorders>
              <w:top w:val="nil"/>
              <w:left w:val="nil"/>
              <w:bottom w:val="single" w:sz="4" w:space="0" w:color="auto"/>
              <w:right w:val="single" w:sz="4" w:space="0" w:color="auto"/>
            </w:tcBorders>
            <w:shd w:val="clear" w:color="auto" w:fill="auto"/>
            <w:vAlign w:val="center"/>
            <w:hideMark/>
          </w:tcPr>
          <w:p w14:paraId="01335D39"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50-100</w:t>
            </w:r>
          </w:p>
        </w:tc>
        <w:tc>
          <w:tcPr>
            <w:tcW w:w="549" w:type="pct"/>
            <w:tcBorders>
              <w:top w:val="nil"/>
              <w:left w:val="nil"/>
              <w:bottom w:val="single" w:sz="4" w:space="0" w:color="auto"/>
              <w:right w:val="single" w:sz="4" w:space="0" w:color="auto"/>
            </w:tcBorders>
            <w:shd w:val="clear" w:color="auto" w:fill="auto"/>
            <w:vAlign w:val="center"/>
            <w:hideMark/>
          </w:tcPr>
          <w:p w14:paraId="2A8C17BE"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подземная/надземная</w:t>
            </w:r>
          </w:p>
        </w:tc>
        <w:tc>
          <w:tcPr>
            <w:tcW w:w="285" w:type="pct"/>
            <w:tcBorders>
              <w:top w:val="nil"/>
              <w:left w:val="nil"/>
              <w:bottom w:val="single" w:sz="4" w:space="0" w:color="auto"/>
              <w:right w:val="single" w:sz="4" w:space="0" w:color="auto"/>
            </w:tcBorders>
            <w:shd w:val="clear" w:color="auto" w:fill="auto"/>
            <w:vAlign w:val="center"/>
            <w:hideMark/>
          </w:tcPr>
          <w:p w14:paraId="5B77AB2A"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75</w:t>
            </w:r>
          </w:p>
        </w:tc>
        <w:tc>
          <w:tcPr>
            <w:tcW w:w="289" w:type="pct"/>
            <w:tcBorders>
              <w:top w:val="nil"/>
              <w:left w:val="nil"/>
              <w:bottom w:val="single" w:sz="4" w:space="0" w:color="auto"/>
              <w:right w:val="single" w:sz="4" w:space="0" w:color="auto"/>
            </w:tcBorders>
            <w:shd w:val="clear" w:color="auto" w:fill="auto"/>
            <w:vAlign w:val="center"/>
            <w:hideMark/>
          </w:tcPr>
          <w:p w14:paraId="18EE591E"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3,00</w:t>
            </w:r>
          </w:p>
        </w:tc>
        <w:tc>
          <w:tcPr>
            <w:tcW w:w="285" w:type="pct"/>
            <w:tcBorders>
              <w:top w:val="nil"/>
              <w:left w:val="nil"/>
              <w:bottom w:val="single" w:sz="4" w:space="0" w:color="auto"/>
              <w:right w:val="single" w:sz="4" w:space="0" w:color="auto"/>
            </w:tcBorders>
            <w:shd w:val="clear" w:color="auto" w:fill="auto"/>
            <w:vAlign w:val="center"/>
            <w:hideMark/>
          </w:tcPr>
          <w:p w14:paraId="0ADD9072"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25</w:t>
            </w:r>
          </w:p>
        </w:tc>
        <w:tc>
          <w:tcPr>
            <w:tcW w:w="289" w:type="pct"/>
            <w:tcBorders>
              <w:top w:val="nil"/>
              <w:left w:val="nil"/>
              <w:bottom w:val="single" w:sz="4" w:space="0" w:color="auto"/>
              <w:right w:val="single" w:sz="4" w:space="0" w:color="auto"/>
            </w:tcBorders>
            <w:shd w:val="clear" w:color="auto" w:fill="auto"/>
            <w:vAlign w:val="center"/>
            <w:hideMark/>
          </w:tcPr>
          <w:p w14:paraId="70FB0FE5"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0,05</w:t>
            </w:r>
          </w:p>
        </w:tc>
        <w:tc>
          <w:tcPr>
            <w:tcW w:w="293" w:type="pct"/>
            <w:tcBorders>
              <w:top w:val="nil"/>
              <w:left w:val="nil"/>
              <w:bottom w:val="single" w:sz="4" w:space="0" w:color="auto"/>
              <w:right w:val="single" w:sz="4" w:space="0" w:color="auto"/>
            </w:tcBorders>
            <w:shd w:val="clear" w:color="auto" w:fill="auto"/>
            <w:vAlign w:val="center"/>
            <w:hideMark/>
          </w:tcPr>
          <w:p w14:paraId="6A9DC404"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3,565</w:t>
            </w:r>
          </w:p>
        </w:tc>
        <w:tc>
          <w:tcPr>
            <w:tcW w:w="300" w:type="pct"/>
            <w:tcBorders>
              <w:top w:val="nil"/>
              <w:left w:val="nil"/>
              <w:bottom w:val="single" w:sz="4" w:space="0" w:color="auto"/>
              <w:right w:val="single" w:sz="4" w:space="0" w:color="auto"/>
            </w:tcBorders>
            <w:shd w:val="clear" w:color="auto" w:fill="auto"/>
            <w:vAlign w:val="center"/>
            <w:hideMark/>
          </w:tcPr>
          <w:p w14:paraId="4175C929"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0,99978</w:t>
            </w:r>
          </w:p>
        </w:tc>
        <w:tc>
          <w:tcPr>
            <w:tcW w:w="300" w:type="pct"/>
            <w:tcBorders>
              <w:top w:val="nil"/>
              <w:left w:val="nil"/>
              <w:bottom w:val="single" w:sz="4" w:space="0" w:color="auto"/>
              <w:right w:val="single" w:sz="4" w:space="0" w:color="auto"/>
            </w:tcBorders>
            <w:shd w:val="clear" w:color="auto" w:fill="auto"/>
            <w:vAlign w:val="center"/>
            <w:hideMark/>
          </w:tcPr>
          <w:p w14:paraId="5EB2FF76"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0,99978</w:t>
            </w:r>
          </w:p>
        </w:tc>
        <w:tc>
          <w:tcPr>
            <w:tcW w:w="285" w:type="pct"/>
            <w:tcBorders>
              <w:top w:val="nil"/>
              <w:left w:val="nil"/>
              <w:bottom w:val="single" w:sz="4" w:space="0" w:color="auto"/>
              <w:right w:val="single" w:sz="4" w:space="0" w:color="auto"/>
            </w:tcBorders>
            <w:shd w:val="clear" w:color="auto" w:fill="auto"/>
            <w:vAlign w:val="center"/>
            <w:hideMark/>
          </w:tcPr>
          <w:p w14:paraId="13FF3C58"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w:t>
            </w:r>
          </w:p>
        </w:tc>
        <w:tc>
          <w:tcPr>
            <w:tcW w:w="289" w:type="pct"/>
            <w:tcBorders>
              <w:top w:val="nil"/>
              <w:left w:val="nil"/>
              <w:bottom w:val="single" w:sz="4" w:space="0" w:color="auto"/>
              <w:right w:val="single" w:sz="4" w:space="0" w:color="auto"/>
            </w:tcBorders>
            <w:shd w:val="clear" w:color="auto" w:fill="auto"/>
            <w:vAlign w:val="center"/>
            <w:hideMark/>
          </w:tcPr>
          <w:p w14:paraId="41BAB3B7" w14:textId="77777777" w:rsidR="00B92A79" w:rsidRPr="00B92A79" w:rsidRDefault="00B92A79" w:rsidP="00B92A79">
            <w:pPr>
              <w:spacing w:after="0" w:line="240" w:lineRule="auto"/>
              <w:jc w:val="center"/>
              <w:rPr>
                <w:rFonts w:eastAsia="Times New Roman" w:cs="Times New Roman"/>
                <w:color w:val="000000"/>
                <w:sz w:val="16"/>
                <w:szCs w:val="16"/>
                <w:lang w:eastAsia="ru-RU"/>
              </w:rPr>
            </w:pPr>
            <w:r w:rsidRPr="00B92A79">
              <w:rPr>
                <w:rFonts w:eastAsia="Times New Roman" w:cs="Times New Roman"/>
                <w:color w:val="000000"/>
                <w:sz w:val="16"/>
                <w:szCs w:val="16"/>
                <w:lang w:eastAsia="ru-RU"/>
              </w:rPr>
              <w:t>0,08</w:t>
            </w:r>
          </w:p>
        </w:tc>
      </w:tr>
    </w:tbl>
    <w:p w14:paraId="72AB0B26" w14:textId="77777777" w:rsidR="00B92A79" w:rsidRDefault="00B92A79" w:rsidP="006C6AB2">
      <w:pPr>
        <w:sectPr w:rsidR="00B92A79" w:rsidSect="006C6AB2">
          <w:pgSz w:w="16838" w:h="11906" w:orient="landscape"/>
          <w:pgMar w:top="1701" w:right="1134" w:bottom="851" w:left="1134" w:header="709" w:footer="709" w:gutter="0"/>
          <w:cols w:space="708"/>
          <w:docGrid w:linePitch="360"/>
        </w:sectPr>
      </w:pPr>
    </w:p>
    <w:p w14:paraId="26D79463"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lastRenderedPageBreak/>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7645CE0"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17" w:name="_Toc134743834"/>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7"/>
    </w:p>
    <w:p w14:paraId="204BDF15" w14:textId="77777777"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9C47FD">
        <w:rPr>
          <w:rFonts w:cs="Times New Roman"/>
          <w:sz w:val="24"/>
          <w:szCs w:val="24"/>
        </w:rPr>
        <w:t>составляет 1,0.</w:t>
      </w:r>
    </w:p>
    <w:p w14:paraId="19B9FD13"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466"/>
        <w:gridCol w:w="787"/>
        <w:gridCol w:w="787"/>
        <w:gridCol w:w="787"/>
        <w:gridCol w:w="787"/>
        <w:gridCol w:w="791"/>
        <w:gridCol w:w="787"/>
        <w:gridCol w:w="787"/>
        <w:gridCol w:w="787"/>
        <w:gridCol w:w="787"/>
        <w:gridCol w:w="792"/>
      </w:tblGrid>
      <w:tr w:rsidR="00836FCC" w:rsidRPr="00836FCC" w14:paraId="65F20819"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E9095"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086D4CF8"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642E7958"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5D467AE7"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112D8CD6"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1B80BAD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348CC6CA"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17B2F07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6BF470A"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33152D9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E83B7DA"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2E30FB8A"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282EB2B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228A678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32B1779C"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5D3E4628"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73E5EAF3" w14:textId="77777777" w:rsidR="00836FCC" w:rsidRPr="00836FCC" w:rsidRDefault="005E5D0A"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Веселовский </w:t>
            </w:r>
            <w:r w:rsidR="00836FCC" w:rsidRPr="00836FCC">
              <w:rPr>
                <w:rFonts w:eastAsia="Times New Roman" w:cs="Times New Roman"/>
                <w:color w:val="000000"/>
                <w:sz w:val="16"/>
                <w:szCs w:val="16"/>
                <w:lang w:eastAsia="ru-RU"/>
              </w:rPr>
              <w:t xml:space="preserve">сельсовет </w:t>
            </w:r>
          </w:p>
        </w:tc>
        <w:tc>
          <w:tcPr>
            <w:tcW w:w="432" w:type="pct"/>
            <w:tcBorders>
              <w:top w:val="nil"/>
              <w:left w:val="nil"/>
              <w:bottom w:val="single" w:sz="4" w:space="0" w:color="auto"/>
              <w:right w:val="single" w:sz="4" w:space="0" w:color="auto"/>
            </w:tcBorders>
            <w:shd w:val="clear" w:color="auto" w:fill="auto"/>
            <w:vAlign w:val="center"/>
            <w:hideMark/>
          </w:tcPr>
          <w:p w14:paraId="56734FD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0CB6DD6"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7416616"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2F62E6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9604D5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E84B7F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493182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7A12C005"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C5D8BE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BCE1D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391647DF"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26CFF999"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8" w:name="_Toc134743835"/>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18"/>
    </w:p>
    <w:p w14:paraId="13A73648"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10DA1784" w14:textId="77777777" w:rsidR="006C6AB2" w:rsidRDefault="006C6AB2" w:rsidP="006C6AB2">
      <w:pPr>
        <w:pStyle w:val="7"/>
        <w:spacing w:before="0"/>
        <w:ind w:firstLine="567"/>
        <w:rPr>
          <w:rFonts w:ascii="Times New Roman" w:hAnsi="Times New Roman"/>
          <w:b/>
          <w:i w:val="0"/>
          <w:sz w:val="24"/>
          <w:szCs w:val="24"/>
          <w:lang w:val="ru-RU"/>
        </w:rPr>
      </w:pPr>
      <w:bookmarkStart w:id="119" w:name="_Toc134743836"/>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19"/>
    </w:p>
    <w:p w14:paraId="19C4CEA4" w14:textId="77777777"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Карты-схемы тепловых сетей представлены в главе 1 части 1 разделе а) зоны действия производственн</w:t>
      </w:r>
      <w:r>
        <w:rPr>
          <w:rFonts w:cs="Times New Roman"/>
          <w:sz w:val="24"/>
          <w:szCs w:val="24"/>
        </w:rPr>
        <w:t>ых</w:t>
      </w:r>
      <w:r w:rsidRPr="00C60396">
        <w:rPr>
          <w:rFonts w:cs="Times New Roman"/>
          <w:sz w:val="24"/>
          <w:szCs w:val="24"/>
        </w:rPr>
        <w:t xml:space="preserve"> котельн</w:t>
      </w:r>
      <w:r>
        <w:rPr>
          <w:rFonts w:cs="Times New Roman"/>
          <w:sz w:val="24"/>
          <w:szCs w:val="24"/>
        </w:rPr>
        <w:t>ых.</w:t>
      </w:r>
    </w:p>
    <w:p w14:paraId="2E381916"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0" w:name="_Toc134743837"/>
      <w:r w:rsidRPr="00767EAA">
        <w:rPr>
          <w:rFonts w:ascii="Times New Roman" w:hAnsi="Times New Roman"/>
          <w:b/>
          <w:i w:val="0"/>
          <w:sz w:val="24"/>
          <w:szCs w:val="24"/>
          <w:lang w:val="ru-RU"/>
        </w:rPr>
        <w:lastRenderedPageBreak/>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5"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6"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20"/>
      </w:hyperlink>
    </w:p>
    <w:p w14:paraId="39271A9D"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2C34C6AA"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7FB62220"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09481293"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2CFD4913"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0BE9362C"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0CCFE86A"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1F13E75A"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w:t>
      </w:r>
      <w:r w:rsidRPr="009D1314">
        <w:rPr>
          <w:sz w:val="24"/>
          <w:szCs w:val="24"/>
        </w:rPr>
        <w:lastRenderedPageBreak/>
        <w:t xml:space="preserve">безопасностью электрических и тепловых установок, тепловых сетей, и органы местного самоуправления; </w:t>
      </w:r>
    </w:p>
    <w:p w14:paraId="599F2E0D"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4AB69811"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59F49AD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17E6168F"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70FC329B"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162E492A"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08B9969F"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52D3F461"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285303EF" w14:textId="77777777" w:rsidR="00A826AE" w:rsidRDefault="009D1314" w:rsidP="00A826AE">
      <w:pPr>
        <w:pStyle w:val="a3"/>
        <w:spacing w:after="0" w:line="360" w:lineRule="auto"/>
        <w:ind w:left="0"/>
        <w:jc w:val="both"/>
        <w:rPr>
          <w:sz w:val="24"/>
          <w:szCs w:val="24"/>
        </w:rPr>
      </w:pPr>
      <w:r w:rsidRPr="009D1314">
        <w:rPr>
          <w:sz w:val="24"/>
          <w:szCs w:val="24"/>
        </w:rPr>
        <w:lastRenderedPageBreak/>
        <w:t>а) наименование собственника или иного законного владельца, на объектах которого произошла аварийная ситуация;</w:t>
      </w:r>
    </w:p>
    <w:p w14:paraId="13CAA15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5F9D802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384AD67A"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2A12CC88"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2E3D3873"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7DAB72B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355C8F47"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AF164A5"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59AEDD37"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4696791"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 xml:space="preserve">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w:t>
      </w:r>
      <w:r w:rsidRPr="009D1314">
        <w:rPr>
          <w:sz w:val="24"/>
          <w:szCs w:val="24"/>
        </w:rPr>
        <w:lastRenderedPageBreak/>
        <w:t>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7AB6DE51"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547BD5EA" w14:textId="77777777" w:rsidR="006C6AB2" w:rsidRDefault="006C6AB2" w:rsidP="009831F1">
      <w:pPr>
        <w:pStyle w:val="7"/>
        <w:spacing w:before="0"/>
        <w:ind w:firstLine="567"/>
        <w:rPr>
          <w:rFonts w:ascii="Times New Roman" w:hAnsi="Times New Roman"/>
          <w:b/>
          <w:i w:val="0"/>
          <w:sz w:val="24"/>
          <w:szCs w:val="24"/>
          <w:lang w:val="ru-RU"/>
        </w:rPr>
      </w:pPr>
      <w:bookmarkStart w:id="121" w:name="_Toc134743838"/>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1"/>
    </w:p>
    <w:p w14:paraId="2DCA620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481F6F39" w14:textId="77777777"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14:paraId="78FABEE3" w14:textId="77777777" w:rsidR="00F102A2" w:rsidRPr="002B057C" w:rsidRDefault="000E07CB" w:rsidP="007E61AD">
      <w:pPr>
        <w:pStyle w:val="1"/>
        <w:spacing w:line="276" w:lineRule="auto"/>
        <w:ind w:left="0" w:right="-2" w:firstLine="567"/>
        <w:jc w:val="both"/>
        <w:rPr>
          <w:sz w:val="24"/>
          <w:szCs w:val="24"/>
          <w:lang w:val="ru-RU"/>
        </w:rPr>
      </w:pPr>
      <w:bookmarkStart w:id="122" w:name="_Toc134743839"/>
      <w:r w:rsidRPr="002B057C">
        <w:rPr>
          <w:sz w:val="24"/>
          <w:szCs w:val="24"/>
          <w:lang w:val="ru-RU"/>
        </w:rPr>
        <w:lastRenderedPageBreak/>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2"/>
    </w:p>
    <w:p w14:paraId="4679FADB" w14:textId="77777777"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3" w:name="_Hlk113048592"/>
      <w:r w:rsidR="005B03BF">
        <w:rPr>
          <w:rFonts w:cs="Times New Roman"/>
          <w:sz w:val="24"/>
          <w:szCs w:val="24"/>
        </w:rPr>
        <w:t xml:space="preserve">Веселовском  </w:t>
      </w:r>
      <w:r w:rsidR="00592D67">
        <w:rPr>
          <w:rFonts w:cs="Times New Roman"/>
          <w:sz w:val="24"/>
          <w:szCs w:val="24"/>
        </w:rPr>
        <w:t>сельсовете</w:t>
      </w:r>
      <w:r w:rsidR="007E61AD" w:rsidRPr="007E61AD">
        <w:rPr>
          <w:rFonts w:cs="Times New Roman"/>
          <w:sz w:val="24"/>
          <w:szCs w:val="24"/>
        </w:rPr>
        <w:t xml:space="preserve"> </w:t>
      </w:r>
      <w:r w:rsidR="00103BE0">
        <w:rPr>
          <w:rFonts w:cs="Times New Roman"/>
          <w:sz w:val="24"/>
          <w:szCs w:val="24"/>
        </w:rPr>
        <w:t xml:space="preserve">Краснозерского района </w:t>
      </w:r>
      <w:bookmarkEnd w:id="123"/>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p>
    <w:p w14:paraId="50998F14" w14:textId="77777777"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1648"/>
        <w:gridCol w:w="5229"/>
        <w:gridCol w:w="1419"/>
        <w:gridCol w:w="1049"/>
      </w:tblGrid>
      <w:tr w:rsidR="002D418A" w:rsidRPr="002D418A" w14:paraId="1325A25C" w14:textId="77777777" w:rsidTr="002D418A">
        <w:trPr>
          <w:trHeight w:val="456"/>
          <w:tblHeader/>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12E535" w14:textId="77777777" w:rsidR="002D418A" w:rsidRPr="002D418A" w:rsidRDefault="002D418A" w:rsidP="002D418A">
            <w:pPr>
              <w:spacing w:after="0" w:line="240" w:lineRule="auto"/>
              <w:jc w:val="center"/>
              <w:rPr>
                <w:rFonts w:eastAsia="Times New Roman" w:cs="Times New Roman"/>
                <w:b/>
                <w:bCs/>
                <w:color w:val="000000"/>
                <w:sz w:val="18"/>
                <w:szCs w:val="18"/>
                <w:lang w:eastAsia="ru-RU"/>
              </w:rPr>
            </w:pPr>
            <w:r w:rsidRPr="002D418A">
              <w:rPr>
                <w:rFonts w:eastAsia="Times New Roman" w:cs="Times New Roman"/>
                <w:b/>
                <w:bCs/>
                <w:color w:val="000000"/>
                <w:sz w:val="18"/>
                <w:szCs w:val="18"/>
                <w:lang w:eastAsia="ru-RU"/>
              </w:rPr>
              <w:t>Источник теплоснабжения</w:t>
            </w:r>
          </w:p>
        </w:tc>
        <w:tc>
          <w:tcPr>
            <w:tcW w:w="2798" w:type="pct"/>
            <w:tcBorders>
              <w:top w:val="single" w:sz="4" w:space="0" w:color="auto"/>
              <w:left w:val="nil"/>
              <w:bottom w:val="single" w:sz="4" w:space="0" w:color="auto"/>
              <w:right w:val="single" w:sz="4" w:space="0" w:color="auto"/>
            </w:tcBorders>
            <w:shd w:val="clear" w:color="auto" w:fill="auto"/>
            <w:noWrap/>
            <w:vAlign w:val="center"/>
            <w:hideMark/>
          </w:tcPr>
          <w:p w14:paraId="25EFEE28" w14:textId="77777777" w:rsidR="002D418A" w:rsidRPr="002D418A" w:rsidRDefault="002D418A" w:rsidP="002D418A">
            <w:pPr>
              <w:spacing w:after="0" w:line="240" w:lineRule="auto"/>
              <w:jc w:val="center"/>
              <w:rPr>
                <w:rFonts w:eastAsia="Times New Roman" w:cs="Times New Roman"/>
                <w:b/>
                <w:bCs/>
                <w:color w:val="000000"/>
                <w:sz w:val="18"/>
                <w:szCs w:val="18"/>
                <w:lang w:eastAsia="ru-RU"/>
              </w:rPr>
            </w:pPr>
            <w:r w:rsidRPr="002D418A">
              <w:rPr>
                <w:rFonts w:eastAsia="Times New Roman" w:cs="Times New Roman"/>
                <w:b/>
                <w:bCs/>
                <w:color w:val="000000"/>
                <w:sz w:val="18"/>
                <w:szCs w:val="18"/>
                <w:lang w:eastAsia="ru-RU"/>
              </w:rPr>
              <w:t>Основные показатели</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14:paraId="00904E73" w14:textId="77777777" w:rsidR="002D418A" w:rsidRPr="002D418A" w:rsidRDefault="002D418A" w:rsidP="002D418A">
            <w:pPr>
              <w:spacing w:after="0" w:line="240" w:lineRule="auto"/>
              <w:jc w:val="center"/>
              <w:rPr>
                <w:rFonts w:eastAsia="Times New Roman" w:cs="Times New Roman"/>
                <w:b/>
                <w:bCs/>
                <w:color w:val="000000"/>
                <w:sz w:val="18"/>
                <w:szCs w:val="18"/>
                <w:lang w:eastAsia="ru-RU"/>
              </w:rPr>
            </w:pPr>
            <w:r w:rsidRPr="002D418A">
              <w:rPr>
                <w:rFonts w:eastAsia="Times New Roman" w:cs="Times New Roman"/>
                <w:b/>
                <w:bCs/>
                <w:color w:val="000000"/>
                <w:sz w:val="18"/>
                <w:szCs w:val="18"/>
                <w:lang w:eastAsia="ru-RU"/>
              </w:rPr>
              <w:t>Параметры</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14:paraId="3B1E440E" w14:textId="77777777" w:rsidR="002D418A" w:rsidRPr="002D418A" w:rsidRDefault="002D418A" w:rsidP="002D418A">
            <w:pPr>
              <w:spacing w:after="0" w:line="240" w:lineRule="auto"/>
              <w:jc w:val="center"/>
              <w:rPr>
                <w:rFonts w:eastAsia="Times New Roman" w:cs="Times New Roman"/>
                <w:b/>
                <w:bCs/>
                <w:color w:val="000000"/>
                <w:sz w:val="18"/>
                <w:szCs w:val="18"/>
                <w:lang w:eastAsia="ru-RU"/>
              </w:rPr>
            </w:pPr>
            <w:r w:rsidRPr="002D418A">
              <w:rPr>
                <w:rFonts w:eastAsia="Times New Roman" w:cs="Times New Roman"/>
                <w:b/>
                <w:bCs/>
                <w:color w:val="000000"/>
                <w:sz w:val="18"/>
                <w:szCs w:val="18"/>
                <w:lang w:eastAsia="ru-RU"/>
              </w:rPr>
              <w:t>Значения</w:t>
            </w:r>
          </w:p>
        </w:tc>
      </w:tr>
      <w:tr w:rsidR="002D418A" w:rsidRPr="002D418A" w14:paraId="15A650A8" w14:textId="77777777" w:rsidTr="002D418A">
        <w:trPr>
          <w:trHeight w:val="288"/>
        </w:trPr>
        <w:tc>
          <w:tcPr>
            <w:tcW w:w="882" w:type="pct"/>
            <w:vMerge w:val="restart"/>
            <w:tcBorders>
              <w:top w:val="nil"/>
              <w:left w:val="single" w:sz="4" w:space="0" w:color="auto"/>
              <w:bottom w:val="single" w:sz="4" w:space="0" w:color="auto"/>
              <w:right w:val="single" w:sz="4" w:space="0" w:color="auto"/>
            </w:tcBorders>
            <w:shd w:val="clear" w:color="auto" w:fill="auto"/>
            <w:vAlign w:val="center"/>
            <w:hideMark/>
          </w:tcPr>
          <w:p w14:paraId="25D2572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Ленина,13б</w:t>
            </w:r>
          </w:p>
        </w:tc>
        <w:tc>
          <w:tcPr>
            <w:tcW w:w="2798" w:type="pct"/>
            <w:tcBorders>
              <w:top w:val="nil"/>
              <w:left w:val="nil"/>
              <w:bottom w:val="single" w:sz="4" w:space="0" w:color="auto"/>
              <w:right w:val="single" w:sz="4" w:space="0" w:color="auto"/>
            </w:tcBorders>
            <w:shd w:val="clear" w:color="auto" w:fill="auto"/>
            <w:noWrap/>
            <w:vAlign w:val="center"/>
            <w:hideMark/>
          </w:tcPr>
          <w:p w14:paraId="116526D7"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Выработка тепловой энергии</w:t>
            </w:r>
          </w:p>
        </w:tc>
        <w:tc>
          <w:tcPr>
            <w:tcW w:w="759" w:type="pct"/>
            <w:tcBorders>
              <w:top w:val="nil"/>
              <w:left w:val="nil"/>
              <w:bottom w:val="single" w:sz="4" w:space="0" w:color="auto"/>
              <w:right w:val="single" w:sz="4" w:space="0" w:color="auto"/>
            </w:tcBorders>
            <w:shd w:val="clear" w:color="auto" w:fill="auto"/>
            <w:noWrap/>
            <w:vAlign w:val="center"/>
            <w:hideMark/>
          </w:tcPr>
          <w:p w14:paraId="708FD32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58A38EB3"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784,84</w:t>
            </w:r>
          </w:p>
        </w:tc>
      </w:tr>
      <w:tr w:rsidR="002D418A" w:rsidRPr="002D418A" w14:paraId="5BC6FB50"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2870F887"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0FB0F10"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Собственные нужды</w:t>
            </w:r>
          </w:p>
        </w:tc>
        <w:tc>
          <w:tcPr>
            <w:tcW w:w="759" w:type="pct"/>
            <w:tcBorders>
              <w:top w:val="nil"/>
              <w:left w:val="nil"/>
              <w:bottom w:val="single" w:sz="4" w:space="0" w:color="auto"/>
              <w:right w:val="single" w:sz="4" w:space="0" w:color="auto"/>
            </w:tcBorders>
            <w:shd w:val="clear" w:color="auto" w:fill="auto"/>
            <w:noWrap/>
            <w:vAlign w:val="center"/>
            <w:hideMark/>
          </w:tcPr>
          <w:p w14:paraId="0A7D9F4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105303D7"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22056B2C"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7BA40C58"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5F7A7577"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Отпуск с коллекторов</w:t>
            </w:r>
          </w:p>
        </w:tc>
        <w:tc>
          <w:tcPr>
            <w:tcW w:w="759" w:type="pct"/>
            <w:tcBorders>
              <w:top w:val="nil"/>
              <w:left w:val="nil"/>
              <w:bottom w:val="single" w:sz="4" w:space="0" w:color="auto"/>
              <w:right w:val="single" w:sz="4" w:space="0" w:color="auto"/>
            </w:tcBorders>
            <w:shd w:val="clear" w:color="auto" w:fill="auto"/>
            <w:noWrap/>
            <w:vAlign w:val="center"/>
            <w:hideMark/>
          </w:tcPr>
          <w:p w14:paraId="77F94CD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3205C28D"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2A86952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4ED498E"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5E2BACDE"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Потери тепл.энергии всего, Гкал</w:t>
            </w:r>
          </w:p>
        </w:tc>
        <w:tc>
          <w:tcPr>
            <w:tcW w:w="759" w:type="pct"/>
            <w:tcBorders>
              <w:top w:val="nil"/>
              <w:left w:val="nil"/>
              <w:bottom w:val="single" w:sz="4" w:space="0" w:color="auto"/>
              <w:right w:val="single" w:sz="4" w:space="0" w:color="auto"/>
            </w:tcBorders>
            <w:shd w:val="clear" w:color="auto" w:fill="auto"/>
            <w:noWrap/>
            <w:vAlign w:val="center"/>
            <w:hideMark/>
          </w:tcPr>
          <w:p w14:paraId="4C93AA2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57F3440D"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3A049997"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0815626C"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376D8DDF"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Потери тепл.энергии всего, %</w:t>
            </w:r>
          </w:p>
        </w:tc>
        <w:tc>
          <w:tcPr>
            <w:tcW w:w="759" w:type="pct"/>
            <w:tcBorders>
              <w:top w:val="nil"/>
              <w:left w:val="nil"/>
              <w:bottom w:val="single" w:sz="4" w:space="0" w:color="auto"/>
              <w:right w:val="single" w:sz="4" w:space="0" w:color="auto"/>
            </w:tcBorders>
            <w:shd w:val="clear" w:color="auto" w:fill="auto"/>
            <w:noWrap/>
            <w:vAlign w:val="center"/>
            <w:hideMark/>
          </w:tcPr>
          <w:p w14:paraId="00E8662D"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w:t>
            </w:r>
          </w:p>
        </w:tc>
        <w:tc>
          <w:tcPr>
            <w:tcW w:w="561" w:type="pct"/>
            <w:tcBorders>
              <w:top w:val="nil"/>
              <w:left w:val="nil"/>
              <w:bottom w:val="single" w:sz="4" w:space="0" w:color="auto"/>
              <w:right w:val="single" w:sz="4" w:space="0" w:color="auto"/>
            </w:tcBorders>
            <w:shd w:val="clear" w:color="auto" w:fill="auto"/>
            <w:vAlign w:val="center"/>
            <w:hideMark/>
          </w:tcPr>
          <w:p w14:paraId="6EA48EBB"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5EE1B8C8"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D850C65"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54397706"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Полезный отпуск всего, в т.ч.</w:t>
            </w:r>
          </w:p>
        </w:tc>
        <w:tc>
          <w:tcPr>
            <w:tcW w:w="759" w:type="pct"/>
            <w:tcBorders>
              <w:top w:val="nil"/>
              <w:left w:val="nil"/>
              <w:bottom w:val="single" w:sz="4" w:space="0" w:color="auto"/>
              <w:right w:val="single" w:sz="4" w:space="0" w:color="auto"/>
            </w:tcBorders>
            <w:shd w:val="clear" w:color="auto" w:fill="auto"/>
            <w:noWrap/>
            <w:vAlign w:val="center"/>
            <w:hideMark/>
          </w:tcPr>
          <w:p w14:paraId="3B98167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54A1D127"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43C789AC"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147AB4EA"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427B29D5"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КПД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0A00AC6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w:t>
            </w:r>
          </w:p>
        </w:tc>
        <w:tc>
          <w:tcPr>
            <w:tcW w:w="561" w:type="pct"/>
            <w:tcBorders>
              <w:top w:val="nil"/>
              <w:left w:val="nil"/>
              <w:bottom w:val="single" w:sz="4" w:space="0" w:color="auto"/>
              <w:right w:val="single" w:sz="4" w:space="0" w:color="auto"/>
            </w:tcBorders>
            <w:shd w:val="clear" w:color="auto" w:fill="auto"/>
            <w:vAlign w:val="center"/>
            <w:hideMark/>
          </w:tcPr>
          <w:p w14:paraId="56E25444"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80,00</w:t>
            </w:r>
          </w:p>
        </w:tc>
      </w:tr>
      <w:tr w:rsidR="002D418A" w:rsidRPr="002D418A" w14:paraId="754EE2A3"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8F96493"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7294341D"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Расход натурального топлива, </w:t>
            </w:r>
          </w:p>
        </w:tc>
        <w:tc>
          <w:tcPr>
            <w:tcW w:w="759" w:type="pct"/>
            <w:tcBorders>
              <w:top w:val="nil"/>
              <w:left w:val="nil"/>
              <w:bottom w:val="single" w:sz="4" w:space="0" w:color="auto"/>
              <w:right w:val="single" w:sz="4" w:space="0" w:color="auto"/>
            </w:tcBorders>
            <w:shd w:val="clear" w:color="auto" w:fill="auto"/>
            <w:noWrap/>
            <w:vAlign w:val="center"/>
            <w:hideMark/>
          </w:tcPr>
          <w:p w14:paraId="3AA03F2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тыс.м3</w:t>
            </w:r>
          </w:p>
        </w:tc>
        <w:tc>
          <w:tcPr>
            <w:tcW w:w="561" w:type="pct"/>
            <w:tcBorders>
              <w:top w:val="nil"/>
              <w:left w:val="nil"/>
              <w:bottom w:val="single" w:sz="4" w:space="0" w:color="auto"/>
              <w:right w:val="single" w:sz="4" w:space="0" w:color="auto"/>
            </w:tcBorders>
            <w:shd w:val="clear" w:color="auto" w:fill="auto"/>
            <w:noWrap/>
            <w:vAlign w:val="center"/>
            <w:hideMark/>
          </w:tcPr>
          <w:p w14:paraId="30A2EC4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400,000</w:t>
            </w:r>
          </w:p>
        </w:tc>
      </w:tr>
      <w:tr w:rsidR="002D418A" w:rsidRPr="002D418A" w14:paraId="0DF37392"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E5983AB"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7B1D2C15"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Переводной коэффициент</w:t>
            </w:r>
          </w:p>
        </w:tc>
        <w:tc>
          <w:tcPr>
            <w:tcW w:w="759" w:type="pct"/>
            <w:tcBorders>
              <w:top w:val="nil"/>
              <w:left w:val="nil"/>
              <w:bottom w:val="single" w:sz="4" w:space="0" w:color="auto"/>
              <w:right w:val="single" w:sz="4" w:space="0" w:color="auto"/>
            </w:tcBorders>
            <w:shd w:val="clear" w:color="auto" w:fill="auto"/>
            <w:noWrap/>
            <w:vAlign w:val="center"/>
            <w:hideMark/>
          </w:tcPr>
          <w:p w14:paraId="2931104D"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c>
          <w:tcPr>
            <w:tcW w:w="561" w:type="pct"/>
            <w:tcBorders>
              <w:top w:val="nil"/>
              <w:left w:val="nil"/>
              <w:bottom w:val="single" w:sz="4" w:space="0" w:color="auto"/>
              <w:right w:val="single" w:sz="4" w:space="0" w:color="auto"/>
            </w:tcBorders>
            <w:shd w:val="clear" w:color="auto" w:fill="auto"/>
            <w:vAlign w:val="center"/>
            <w:hideMark/>
          </w:tcPr>
          <w:p w14:paraId="5A4B1863"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1,370</w:t>
            </w:r>
          </w:p>
        </w:tc>
      </w:tr>
      <w:tr w:rsidR="002D418A" w:rsidRPr="002D418A" w14:paraId="4AA95F07"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FA56734"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7751474"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Расход условного топлива</w:t>
            </w:r>
          </w:p>
        </w:tc>
        <w:tc>
          <w:tcPr>
            <w:tcW w:w="759" w:type="pct"/>
            <w:tcBorders>
              <w:top w:val="nil"/>
              <w:left w:val="nil"/>
              <w:bottom w:val="single" w:sz="4" w:space="0" w:color="auto"/>
              <w:right w:val="single" w:sz="4" w:space="0" w:color="auto"/>
            </w:tcBorders>
            <w:shd w:val="clear" w:color="auto" w:fill="auto"/>
            <w:noWrap/>
            <w:vAlign w:val="center"/>
            <w:hideMark/>
          </w:tcPr>
          <w:p w14:paraId="019E627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т.у.т.</w:t>
            </w:r>
          </w:p>
        </w:tc>
        <w:tc>
          <w:tcPr>
            <w:tcW w:w="561" w:type="pct"/>
            <w:tcBorders>
              <w:top w:val="nil"/>
              <w:left w:val="nil"/>
              <w:bottom w:val="single" w:sz="4" w:space="0" w:color="auto"/>
              <w:right w:val="single" w:sz="4" w:space="0" w:color="auto"/>
            </w:tcBorders>
            <w:shd w:val="clear" w:color="auto" w:fill="auto"/>
            <w:noWrap/>
            <w:vAlign w:val="center"/>
            <w:hideMark/>
          </w:tcPr>
          <w:p w14:paraId="343404D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548,000</w:t>
            </w:r>
          </w:p>
        </w:tc>
      </w:tr>
      <w:tr w:rsidR="002D418A" w:rsidRPr="002D418A" w14:paraId="4799F955"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EAF6F1D"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0B468C59"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Усредненный удельный расход топлива на отпуск от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2C82D98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кг.у.т/Гкал</w:t>
            </w:r>
          </w:p>
        </w:tc>
        <w:tc>
          <w:tcPr>
            <w:tcW w:w="561" w:type="pct"/>
            <w:tcBorders>
              <w:top w:val="nil"/>
              <w:left w:val="nil"/>
              <w:bottom w:val="single" w:sz="4" w:space="0" w:color="auto"/>
              <w:right w:val="single" w:sz="4" w:space="0" w:color="auto"/>
            </w:tcBorders>
            <w:shd w:val="clear" w:color="auto" w:fill="auto"/>
            <w:vAlign w:val="center"/>
            <w:hideMark/>
          </w:tcPr>
          <w:p w14:paraId="32DF9D15"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698,23</w:t>
            </w:r>
          </w:p>
        </w:tc>
      </w:tr>
      <w:tr w:rsidR="002D418A" w:rsidRPr="002D418A" w14:paraId="4C566AC2"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78FF0F63"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6BFE3D2D"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Электроэнергия</w:t>
            </w:r>
          </w:p>
        </w:tc>
        <w:tc>
          <w:tcPr>
            <w:tcW w:w="759" w:type="pct"/>
            <w:tcBorders>
              <w:top w:val="nil"/>
              <w:left w:val="nil"/>
              <w:bottom w:val="single" w:sz="4" w:space="0" w:color="auto"/>
              <w:right w:val="single" w:sz="4" w:space="0" w:color="auto"/>
            </w:tcBorders>
            <w:shd w:val="clear" w:color="auto" w:fill="auto"/>
            <w:noWrap/>
            <w:vAlign w:val="center"/>
            <w:hideMark/>
          </w:tcPr>
          <w:p w14:paraId="137DDD1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тыс.кВтч</w:t>
            </w:r>
          </w:p>
        </w:tc>
        <w:tc>
          <w:tcPr>
            <w:tcW w:w="561" w:type="pct"/>
            <w:tcBorders>
              <w:top w:val="nil"/>
              <w:left w:val="nil"/>
              <w:bottom w:val="single" w:sz="4" w:space="0" w:color="auto"/>
              <w:right w:val="single" w:sz="4" w:space="0" w:color="auto"/>
            </w:tcBorders>
            <w:shd w:val="clear" w:color="auto" w:fill="auto"/>
            <w:noWrap/>
            <w:vAlign w:val="center"/>
            <w:hideMark/>
          </w:tcPr>
          <w:p w14:paraId="5E96701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r>
      <w:tr w:rsidR="002D418A" w:rsidRPr="002D418A" w14:paraId="17BADE0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2A4A76DC"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05BE9C5C"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Удельный расход электроэнергии на отпуск от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7C811F0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кВтч/Гкал</w:t>
            </w:r>
          </w:p>
        </w:tc>
        <w:tc>
          <w:tcPr>
            <w:tcW w:w="561" w:type="pct"/>
            <w:tcBorders>
              <w:top w:val="nil"/>
              <w:left w:val="nil"/>
              <w:bottom w:val="single" w:sz="4" w:space="0" w:color="auto"/>
              <w:right w:val="single" w:sz="4" w:space="0" w:color="auto"/>
            </w:tcBorders>
            <w:shd w:val="clear" w:color="auto" w:fill="auto"/>
            <w:vAlign w:val="center"/>
            <w:hideMark/>
          </w:tcPr>
          <w:p w14:paraId="008F624D"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 </w:t>
            </w:r>
          </w:p>
        </w:tc>
      </w:tr>
      <w:tr w:rsidR="002D418A" w:rsidRPr="002D418A" w14:paraId="718A9432"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76E51D11"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4E990F0C"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Водоснабжение расход</w:t>
            </w:r>
          </w:p>
        </w:tc>
        <w:tc>
          <w:tcPr>
            <w:tcW w:w="759" w:type="pct"/>
            <w:tcBorders>
              <w:top w:val="nil"/>
              <w:left w:val="nil"/>
              <w:bottom w:val="single" w:sz="4" w:space="0" w:color="auto"/>
              <w:right w:val="single" w:sz="4" w:space="0" w:color="auto"/>
            </w:tcBorders>
            <w:shd w:val="clear" w:color="auto" w:fill="auto"/>
            <w:noWrap/>
            <w:vAlign w:val="center"/>
            <w:hideMark/>
          </w:tcPr>
          <w:p w14:paraId="60E316F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м3</w:t>
            </w:r>
          </w:p>
        </w:tc>
        <w:tc>
          <w:tcPr>
            <w:tcW w:w="561" w:type="pct"/>
            <w:tcBorders>
              <w:top w:val="nil"/>
              <w:left w:val="nil"/>
              <w:bottom w:val="single" w:sz="4" w:space="0" w:color="auto"/>
              <w:right w:val="single" w:sz="4" w:space="0" w:color="auto"/>
            </w:tcBorders>
            <w:shd w:val="clear" w:color="auto" w:fill="auto"/>
            <w:noWrap/>
            <w:vAlign w:val="center"/>
            <w:hideMark/>
          </w:tcPr>
          <w:p w14:paraId="02F44F1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r>
      <w:tr w:rsidR="002D418A" w:rsidRPr="002D418A" w14:paraId="4018A03D"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C642B83"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59E64057"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Тариф (без НДС)</w:t>
            </w:r>
          </w:p>
        </w:tc>
        <w:tc>
          <w:tcPr>
            <w:tcW w:w="759" w:type="pct"/>
            <w:tcBorders>
              <w:top w:val="nil"/>
              <w:left w:val="nil"/>
              <w:bottom w:val="single" w:sz="4" w:space="0" w:color="auto"/>
              <w:right w:val="single" w:sz="4" w:space="0" w:color="auto"/>
            </w:tcBorders>
            <w:shd w:val="clear" w:color="auto" w:fill="auto"/>
            <w:noWrap/>
            <w:vAlign w:val="center"/>
            <w:hideMark/>
          </w:tcPr>
          <w:p w14:paraId="713F3E44"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руб/Гкал</w:t>
            </w:r>
          </w:p>
        </w:tc>
        <w:tc>
          <w:tcPr>
            <w:tcW w:w="561" w:type="pct"/>
            <w:tcBorders>
              <w:top w:val="nil"/>
              <w:left w:val="nil"/>
              <w:bottom w:val="single" w:sz="4" w:space="0" w:color="auto"/>
              <w:right w:val="single" w:sz="4" w:space="0" w:color="auto"/>
            </w:tcBorders>
            <w:shd w:val="clear" w:color="auto" w:fill="auto"/>
            <w:noWrap/>
            <w:vAlign w:val="center"/>
            <w:hideMark/>
          </w:tcPr>
          <w:p w14:paraId="2244AFC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2320,83</w:t>
            </w:r>
          </w:p>
        </w:tc>
      </w:tr>
      <w:tr w:rsidR="002D418A" w:rsidRPr="002D418A" w14:paraId="12FA163B" w14:textId="77777777" w:rsidTr="002D418A">
        <w:trPr>
          <w:trHeight w:val="288"/>
        </w:trPr>
        <w:tc>
          <w:tcPr>
            <w:tcW w:w="882" w:type="pct"/>
            <w:vMerge w:val="restart"/>
            <w:tcBorders>
              <w:top w:val="nil"/>
              <w:left w:val="single" w:sz="4" w:space="0" w:color="auto"/>
              <w:bottom w:val="single" w:sz="4" w:space="0" w:color="auto"/>
              <w:right w:val="single" w:sz="4" w:space="0" w:color="auto"/>
            </w:tcBorders>
            <w:shd w:val="clear" w:color="auto" w:fill="auto"/>
            <w:vAlign w:val="center"/>
            <w:hideMark/>
          </w:tcPr>
          <w:p w14:paraId="0BC8256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Пушкина,60А</w:t>
            </w:r>
          </w:p>
        </w:tc>
        <w:tc>
          <w:tcPr>
            <w:tcW w:w="2798" w:type="pct"/>
            <w:tcBorders>
              <w:top w:val="nil"/>
              <w:left w:val="nil"/>
              <w:bottom w:val="single" w:sz="4" w:space="0" w:color="auto"/>
              <w:right w:val="single" w:sz="4" w:space="0" w:color="auto"/>
            </w:tcBorders>
            <w:shd w:val="clear" w:color="auto" w:fill="auto"/>
            <w:noWrap/>
            <w:vAlign w:val="center"/>
            <w:hideMark/>
          </w:tcPr>
          <w:p w14:paraId="18504ADF"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Выработка тепловой энергии</w:t>
            </w:r>
          </w:p>
        </w:tc>
        <w:tc>
          <w:tcPr>
            <w:tcW w:w="759" w:type="pct"/>
            <w:tcBorders>
              <w:top w:val="nil"/>
              <w:left w:val="nil"/>
              <w:bottom w:val="single" w:sz="4" w:space="0" w:color="auto"/>
              <w:right w:val="single" w:sz="4" w:space="0" w:color="auto"/>
            </w:tcBorders>
            <w:shd w:val="clear" w:color="auto" w:fill="auto"/>
            <w:noWrap/>
            <w:vAlign w:val="center"/>
            <w:hideMark/>
          </w:tcPr>
          <w:p w14:paraId="5B550E0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6908D5AC"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2282,23</w:t>
            </w:r>
          </w:p>
        </w:tc>
      </w:tr>
      <w:tr w:rsidR="002D418A" w:rsidRPr="002D418A" w14:paraId="68A50DBD"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1F339ABF"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9C4458A"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Собственные нужды</w:t>
            </w:r>
          </w:p>
        </w:tc>
        <w:tc>
          <w:tcPr>
            <w:tcW w:w="759" w:type="pct"/>
            <w:tcBorders>
              <w:top w:val="nil"/>
              <w:left w:val="nil"/>
              <w:bottom w:val="single" w:sz="4" w:space="0" w:color="auto"/>
              <w:right w:val="single" w:sz="4" w:space="0" w:color="auto"/>
            </w:tcBorders>
            <w:shd w:val="clear" w:color="auto" w:fill="auto"/>
            <w:noWrap/>
            <w:vAlign w:val="center"/>
            <w:hideMark/>
          </w:tcPr>
          <w:p w14:paraId="19AC82C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0A22806A"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4BAD9F98"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1F0D0472"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51705BC2"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Отпуск с коллекторов</w:t>
            </w:r>
          </w:p>
        </w:tc>
        <w:tc>
          <w:tcPr>
            <w:tcW w:w="759" w:type="pct"/>
            <w:tcBorders>
              <w:top w:val="nil"/>
              <w:left w:val="nil"/>
              <w:bottom w:val="single" w:sz="4" w:space="0" w:color="auto"/>
              <w:right w:val="single" w:sz="4" w:space="0" w:color="auto"/>
            </w:tcBorders>
            <w:shd w:val="clear" w:color="auto" w:fill="auto"/>
            <w:noWrap/>
            <w:vAlign w:val="center"/>
            <w:hideMark/>
          </w:tcPr>
          <w:p w14:paraId="5E7D133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7F571AD7"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55CA2464"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ED05CDD"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7A877188"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Потери тепл.энергии всего, Гкал</w:t>
            </w:r>
          </w:p>
        </w:tc>
        <w:tc>
          <w:tcPr>
            <w:tcW w:w="759" w:type="pct"/>
            <w:tcBorders>
              <w:top w:val="nil"/>
              <w:left w:val="nil"/>
              <w:bottom w:val="single" w:sz="4" w:space="0" w:color="auto"/>
              <w:right w:val="single" w:sz="4" w:space="0" w:color="auto"/>
            </w:tcBorders>
            <w:shd w:val="clear" w:color="auto" w:fill="auto"/>
            <w:noWrap/>
            <w:vAlign w:val="center"/>
            <w:hideMark/>
          </w:tcPr>
          <w:p w14:paraId="391B7A2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6E29D480"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6CD52A83"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6E2EDC3"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0AC83F17"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Потери тепл.энергии всего, %</w:t>
            </w:r>
          </w:p>
        </w:tc>
        <w:tc>
          <w:tcPr>
            <w:tcW w:w="759" w:type="pct"/>
            <w:tcBorders>
              <w:top w:val="nil"/>
              <w:left w:val="nil"/>
              <w:bottom w:val="single" w:sz="4" w:space="0" w:color="auto"/>
              <w:right w:val="single" w:sz="4" w:space="0" w:color="auto"/>
            </w:tcBorders>
            <w:shd w:val="clear" w:color="auto" w:fill="auto"/>
            <w:noWrap/>
            <w:vAlign w:val="center"/>
            <w:hideMark/>
          </w:tcPr>
          <w:p w14:paraId="3F29026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w:t>
            </w:r>
          </w:p>
        </w:tc>
        <w:tc>
          <w:tcPr>
            <w:tcW w:w="561" w:type="pct"/>
            <w:tcBorders>
              <w:top w:val="nil"/>
              <w:left w:val="nil"/>
              <w:bottom w:val="single" w:sz="4" w:space="0" w:color="auto"/>
              <w:right w:val="single" w:sz="4" w:space="0" w:color="auto"/>
            </w:tcBorders>
            <w:shd w:val="clear" w:color="auto" w:fill="auto"/>
            <w:vAlign w:val="center"/>
            <w:hideMark/>
          </w:tcPr>
          <w:p w14:paraId="234D702D"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08E1EAA4"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8CCDE52"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7679DE01"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Полезный отпуск всего, в т.ч.</w:t>
            </w:r>
          </w:p>
        </w:tc>
        <w:tc>
          <w:tcPr>
            <w:tcW w:w="759" w:type="pct"/>
            <w:tcBorders>
              <w:top w:val="nil"/>
              <w:left w:val="nil"/>
              <w:bottom w:val="single" w:sz="4" w:space="0" w:color="auto"/>
              <w:right w:val="single" w:sz="4" w:space="0" w:color="auto"/>
            </w:tcBorders>
            <w:shd w:val="clear" w:color="auto" w:fill="auto"/>
            <w:noWrap/>
            <w:vAlign w:val="center"/>
            <w:hideMark/>
          </w:tcPr>
          <w:p w14:paraId="3C46D3F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043F3BB3"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23991400"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DF35A49"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5BDB9203"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КПД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117D61B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w:t>
            </w:r>
          </w:p>
        </w:tc>
        <w:tc>
          <w:tcPr>
            <w:tcW w:w="561" w:type="pct"/>
            <w:tcBorders>
              <w:top w:val="nil"/>
              <w:left w:val="nil"/>
              <w:bottom w:val="single" w:sz="4" w:space="0" w:color="auto"/>
              <w:right w:val="single" w:sz="4" w:space="0" w:color="auto"/>
            </w:tcBorders>
            <w:shd w:val="clear" w:color="auto" w:fill="auto"/>
            <w:vAlign w:val="center"/>
            <w:hideMark/>
          </w:tcPr>
          <w:p w14:paraId="121AA783"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80,00</w:t>
            </w:r>
          </w:p>
        </w:tc>
      </w:tr>
      <w:tr w:rsidR="002D418A" w:rsidRPr="002D418A" w14:paraId="44DD05D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2A0FB72"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34DB2E24"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Расход натурального топлива, </w:t>
            </w:r>
          </w:p>
        </w:tc>
        <w:tc>
          <w:tcPr>
            <w:tcW w:w="759" w:type="pct"/>
            <w:tcBorders>
              <w:top w:val="nil"/>
              <w:left w:val="nil"/>
              <w:bottom w:val="single" w:sz="4" w:space="0" w:color="auto"/>
              <w:right w:val="single" w:sz="4" w:space="0" w:color="auto"/>
            </w:tcBorders>
            <w:shd w:val="clear" w:color="auto" w:fill="auto"/>
            <w:noWrap/>
            <w:vAlign w:val="center"/>
            <w:hideMark/>
          </w:tcPr>
          <w:p w14:paraId="5785D9D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тыс.м3</w:t>
            </w:r>
          </w:p>
        </w:tc>
        <w:tc>
          <w:tcPr>
            <w:tcW w:w="561" w:type="pct"/>
            <w:tcBorders>
              <w:top w:val="nil"/>
              <w:left w:val="nil"/>
              <w:bottom w:val="single" w:sz="4" w:space="0" w:color="auto"/>
              <w:right w:val="single" w:sz="4" w:space="0" w:color="auto"/>
            </w:tcBorders>
            <w:shd w:val="clear" w:color="auto" w:fill="auto"/>
            <w:noWrap/>
            <w:vAlign w:val="center"/>
            <w:hideMark/>
          </w:tcPr>
          <w:p w14:paraId="4503FBB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700,000</w:t>
            </w:r>
          </w:p>
        </w:tc>
      </w:tr>
      <w:tr w:rsidR="002D418A" w:rsidRPr="002D418A" w14:paraId="7A73C439"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E3682FD"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3C4C1B59"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Переводной коэффициент</w:t>
            </w:r>
          </w:p>
        </w:tc>
        <w:tc>
          <w:tcPr>
            <w:tcW w:w="759" w:type="pct"/>
            <w:tcBorders>
              <w:top w:val="nil"/>
              <w:left w:val="nil"/>
              <w:bottom w:val="single" w:sz="4" w:space="0" w:color="auto"/>
              <w:right w:val="single" w:sz="4" w:space="0" w:color="auto"/>
            </w:tcBorders>
            <w:shd w:val="clear" w:color="auto" w:fill="auto"/>
            <w:noWrap/>
            <w:vAlign w:val="center"/>
            <w:hideMark/>
          </w:tcPr>
          <w:p w14:paraId="4EC1ED7D"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c>
          <w:tcPr>
            <w:tcW w:w="561" w:type="pct"/>
            <w:tcBorders>
              <w:top w:val="nil"/>
              <w:left w:val="nil"/>
              <w:bottom w:val="single" w:sz="4" w:space="0" w:color="auto"/>
              <w:right w:val="single" w:sz="4" w:space="0" w:color="auto"/>
            </w:tcBorders>
            <w:shd w:val="clear" w:color="auto" w:fill="auto"/>
            <w:vAlign w:val="center"/>
            <w:hideMark/>
          </w:tcPr>
          <w:p w14:paraId="00C0AB2E"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1,370</w:t>
            </w:r>
          </w:p>
        </w:tc>
      </w:tr>
      <w:tr w:rsidR="002D418A" w:rsidRPr="002D418A" w14:paraId="190D8564"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63BA79C"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7999D613"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Расход условного топлива</w:t>
            </w:r>
          </w:p>
        </w:tc>
        <w:tc>
          <w:tcPr>
            <w:tcW w:w="759" w:type="pct"/>
            <w:tcBorders>
              <w:top w:val="nil"/>
              <w:left w:val="nil"/>
              <w:bottom w:val="single" w:sz="4" w:space="0" w:color="auto"/>
              <w:right w:val="single" w:sz="4" w:space="0" w:color="auto"/>
            </w:tcBorders>
            <w:shd w:val="clear" w:color="auto" w:fill="auto"/>
            <w:noWrap/>
            <w:vAlign w:val="center"/>
            <w:hideMark/>
          </w:tcPr>
          <w:p w14:paraId="1DB67EE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т.у.т.</w:t>
            </w:r>
          </w:p>
        </w:tc>
        <w:tc>
          <w:tcPr>
            <w:tcW w:w="561" w:type="pct"/>
            <w:tcBorders>
              <w:top w:val="nil"/>
              <w:left w:val="nil"/>
              <w:bottom w:val="single" w:sz="4" w:space="0" w:color="auto"/>
              <w:right w:val="single" w:sz="4" w:space="0" w:color="auto"/>
            </w:tcBorders>
            <w:shd w:val="clear" w:color="auto" w:fill="auto"/>
            <w:noWrap/>
            <w:vAlign w:val="center"/>
            <w:hideMark/>
          </w:tcPr>
          <w:p w14:paraId="7D2F424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959,000</w:t>
            </w:r>
          </w:p>
        </w:tc>
      </w:tr>
      <w:tr w:rsidR="002D418A" w:rsidRPr="002D418A" w14:paraId="5B894811"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36C315C9"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75278C4B"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Усредненный удельный расход топлива на отпуск от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093E160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кг.у.т/Гкал</w:t>
            </w:r>
          </w:p>
        </w:tc>
        <w:tc>
          <w:tcPr>
            <w:tcW w:w="561" w:type="pct"/>
            <w:tcBorders>
              <w:top w:val="nil"/>
              <w:left w:val="nil"/>
              <w:bottom w:val="single" w:sz="4" w:space="0" w:color="auto"/>
              <w:right w:val="single" w:sz="4" w:space="0" w:color="auto"/>
            </w:tcBorders>
            <w:shd w:val="clear" w:color="auto" w:fill="auto"/>
            <w:vAlign w:val="center"/>
            <w:hideMark/>
          </w:tcPr>
          <w:p w14:paraId="2DDEE879"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420,20</w:t>
            </w:r>
          </w:p>
        </w:tc>
      </w:tr>
      <w:tr w:rsidR="002D418A" w:rsidRPr="002D418A" w14:paraId="68A66E87"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3C9E9369"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2A89F7D1"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Электроэнергия</w:t>
            </w:r>
          </w:p>
        </w:tc>
        <w:tc>
          <w:tcPr>
            <w:tcW w:w="759" w:type="pct"/>
            <w:tcBorders>
              <w:top w:val="nil"/>
              <w:left w:val="nil"/>
              <w:bottom w:val="single" w:sz="4" w:space="0" w:color="auto"/>
              <w:right w:val="single" w:sz="4" w:space="0" w:color="auto"/>
            </w:tcBorders>
            <w:shd w:val="clear" w:color="auto" w:fill="auto"/>
            <w:noWrap/>
            <w:vAlign w:val="center"/>
            <w:hideMark/>
          </w:tcPr>
          <w:p w14:paraId="09F4CA2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тыс.кВтч</w:t>
            </w:r>
          </w:p>
        </w:tc>
        <w:tc>
          <w:tcPr>
            <w:tcW w:w="561" w:type="pct"/>
            <w:tcBorders>
              <w:top w:val="nil"/>
              <w:left w:val="nil"/>
              <w:bottom w:val="single" w:sz="4" w:space="0" w:color="auto"/>
              <w:right w:val="single" w:sz="4" w:space="0" w:color="auto"/>
            </w:tcBorders>
            <w:shd w:val="clear" w:color="auto" w:fill="auto"/>
            <w:noWrap/>
            <w:vAlign w:val="center"/>
            <w:hideMark/>
          </w:tcPr>
          <w:p w14:paraId="0EFBB04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r>
      <w:tr w:rsidR="002D418A" w:rsidRPr="002D418A" w14:paraId="02D99A5D"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3EB2FF8"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009C31C3"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Удельный расход электроэнергии на отпуск от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032DB234"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кВтч/Гкал</w:t>
            </w:r>
          </w:p>
        </w:tc>
        <w:tc>
          <w:tcPr>
            <w:tcW w:w="561" w:type="pct"/>
            <w:tcBorders>
              <w:top w:val="nil"/>
              <w:left w:val="nil"/>
              <w:bottom w:val="single" w:sz="4" w:space="0" w:color="auto"/>
              <w:right w:val="single" w:sz="4" w:space="0" w:color="auto"/>
            </w:tcBorders>
            <w:shd w:val="clear" w:color="auto" w:fill="auto"/>
            <w:vAlign w:val="center"/>
            <w:hideMark/>
          </w:tcPr>
          <w:p w14:paraId="0B1A1663"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 </w:t>
            </w:r>
          </w:p>
        </w:tc>
      </w:tr>
      <w:tr w:rsidR="002D418A" w:rsidRPr="002D418A" w14:paraId="2CE3F52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71038412"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2EEEA6AE"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Водоснабжение расход</w:t>
            </w:r>
          </w:p>
        </w:tc>
        <w:tc>
          <w:tcPr>
            <w:tcW w:w="759" w:type="pct"/>
            <w:tcBorders>
              <w:top w:val="nil"/>
              <w:left w:val="nil"/>
              <w:bottom w:val="single" w:sz="4" w:space="0" w:color="auto"/>
              <w:right w:val="single" w:sz="4" w:space="0" w:color="auto"/>
            </w:tcBorders>
            <w:shd w:val="clear" w:color="auto" w:fill="auto"/>
            <w:noWrap/>
            <w:vAlign w:val="center"/>
            <w:hideMark/>
          </w:tcPr>
          <w:p w14:paraId="147D2BE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м3</w:t>
            </w:r>
          </w:p>
        </w:tc>
        <w:tc>
          <w:tcPr>
            <w:tcW w:w="561" w:type="pct"/>
            <w:tcBorders>
              <w:top w:val="nil"/>
              <w:left w:val="nil"/>
              <w:bottom w:val="single" w:sz="4" w:space="0" w:color="auto"/>
              <w:right w:val="single" w:sz="4" w:space="0" w:color="auto"/>
            </w:tcBorders>
            <w:shd w:val="clear" w:color="auto" w:fill="auto"/>
            <w:noWrap/>
            <w:vAlign w:val="center"/>
            <w:hideMark/>
          </w:tcPr>
          <w:p w14:paraId="210A8D8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r>
      <w:tr w:rsidR="002D418A" w:rsidRPr="002D418A" w14:paraId="0E909602"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04141E5"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2289CEC7"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Тариф (без НДС)</w:t>
            </w:r>
          </w:p>
        </w:tc>
        <w:tc>
          <w:tcPr>
            <w:tcW w:w="759" w:type="pct"/>
            <w:tcBorders>
              <w:top w:val="nil"/>
              <w:left w:val="nil"/>
              <w:bottom w:val="single" w:sz="4" w:space="0" w:color="auto"/>
              <w:right w:val="single" w:sz="4" w:space="0" w:color="auto"/>
            </w:tcBorders>
            <w:shd w:val="clear" w:color="auto" w:fill="auto"/>
            <w:noWrap/>
            <w:vAlign w:val="center"/>
            <w:hideMark/>
          </w:tcPr>
          <w:p w14:paraId="1BCE60F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руб/Гкал</w:t>
            </w:r>
          </w:p>
        </w:tc>
        <w:tc>
          <w:tcPr>
            <w:tcW w:w="561" w:type="pct"/>
            <w:tcBorders>
              <w:top w:val="nil"/>
              <w:left w:val="nil"/>
              <w:bottom w:val="single" w:sz="4" w:space="0" w:color="auto"/>
              <w:right w:val="single" w:sz="4" w:space="0" w:color="auto"/>
            </w:tcBorders>
            <w:shd w:val="clear" w:color="auto" w:fill="auto"/>
            <w:noWrap/>
            <w:vAlign w:val="center"/>
            <w:hideMark/>
          </w:tcPr>
          <w:p w14:paraId="5769BD5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2320,83</w:t>
            </w:r>
          </w:p>
        </w:tc>
      </w:tr>
      <w:tr w:rsidR="002D418A" w:rsidRPr="002D418A" w14:paraId="7AEBFB21" w14:textId="77777777" w:rsidTr="002D418A">
        <w:trPr>
          <w:trHeight w:val="288"/>
        </w:trPr>
        <w:tc>
          <w:tcPr>
            <w:tcW w:w="882" w:type="pct"/>
            <w:vMerge w:val="restart"/>
            <w:tcBorders>
              <w:top w:val="nil"/>
              <w:left w:val="single" w:sz="4" w:space="0" w:color="auto"/>
              <w:bottom w:val="single" w:sz="4" w:space="0" w:color="auto"/>
              <w:right w:val="single" w:sz="4" w:space="0" w:color="auto"/>
            </w:tcBorders>
            <w:shd w:val="clear" w:color="auto" w:fill="auto"/>
            <w:vAlign w:val="center"/>
            <w:hideMark/>
          </w:tcPr>
          <w:p w14:paraId="5BD78C7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Котельная, п. Новый Баганенок, ул. Партизанская,7а</w:t>
            </w:r>
          </w:p>
        </w:tc>
        <w:tc>
          <w:tcPr>
            <w:tcW w:w="2798" w:type="pct"/>
            <w:tcBorders>
              <w:top w:val="nil"/>
              <w:left w:val="nil"/>
              <w:bottom w:val="single" w:sz="4" w:space="0" w:color="auto"/>
              <w:right w:val="single" w:sz="4" w:space="0" w:color="auto"/>
            </w:tcBorders>
            <w:shd w:val="clear" w:color="auto" w:fill="auto"/>
            <w:noWrap/>
            <w:vAlign w:val="center"/>
            <w:hideMark/>
          </w:tcPr>
          <w:p w14:paraId="773389FD"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Выработка тепловой энергии</w:t>
            </w:r>
          </w:p>
        </w:tc>
        <w:tc>
          <w:tcPr>
            <w:tcW w:w="759" w:type="pct"/>
            <w:tcBorders>
              <w:top w:val="nil"/>
              <w:left w:val="nil"/>
              <w:bottom w:val="single" w:sz="4" w:space="0" w:color="auto"/>
              <w:right w:val="single" w:sz="4" w:space="0" w:color="auto"/>
            </w:tcBorders>
            <w:shd w:val="clear" w:color="auto" w:fill="auto"/>
            <w:noWrap/>
            <w:vAlign w:val="center"/>
            <w:hideMark/>
          </w:tcPr>
          <w:p w14:paraId="0F419EE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637AD937"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119,88</w:t>
            </w:r>
          </w:p>
        </w:tc>
      </w:tr>
      <w:tr w:rsidR="002D418A" w:rsidRPr="002D418A" w14:paraId="3C04A6C1"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A0E0D42"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81F88F3"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Собственные нужды</w:t>
            </w:r>
          </w:p>
        </w:tc>
        <w:tc>
          <w:tcPr>
            <w:tcW w:w="759" w:type="pct"/>
            <w:tcBorders>
              <w:top w:val="nil"/>
              <w:left w:val="nil"/>
              <w:bottom w:val="single" w:sz="4" w:space="0" w:color="auto"/>
              <w:right w:val="single" w:sz="4" w:space="0" w:color="auto"/>
            </w:tcBorders>
            <w:shd w:val="clear" w:color="auto" w:fill="auto"/>
            <w:noWrap/>
            <w:vAlign w:val="center"/>
            <w:hideMark/>
          </w:tcPr>
          <w:p w14:paraId="0CD5A24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7AC03D82"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58D0BFAD"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197DFDC7"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17D6F99"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Отпуск с коллекторов</w:t>
            </w:r>
          </w:p>
        </w:tc>
        <w:tc>
          <w:tcPr>
            <w:tcW w:w="759" w:type="pct"/>
            <w:tcBorders>
              <w:top w:val="nil"/>
              <w:left w:val="nil"/>
              <w:bottom w:val="single" w:sz="4" w:space="0" w:color="auto"/>
              <w:right w:val="single" w:sz="4" w:space="0" w:color="auto"/>
            </w:tcBorders>
            <w:shd w:val="clear" w:color="auto" w:fill="auto"/>
            <w:noWrap/>
            <w:vAlign w:val="center"/>
            <w:hideMark/>
          </w:tcPr>
          <w:p w14:paraId="142EEBD2"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67198358"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2CDE8619"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B564196"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71F0D5B"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Потери тепл.энергии всего, Гкал</w:t>
            </w:r>
          </w:p>
        </w:tc>
        <w:tc>
          <w:tcPr>
            <w:tcW w:w="759" w:type="pct"/>
            <w:tcBorders>
              <w:top w:val="nil"/>
              <w:left w:val="nil"/>
              <w:bottom w:val="single" w:sz="4" w:space="0" w:color="auto"/>
              <w:right w:val="single" w:sz="4" w:space="0" w:color="auto"/>
            </w:tcBorders>
            <w:shd w:val="clear" w:color="auto" w:fill="auto"/>
            <w:noWrap/>
            <w:vAlign w:val="center"/>
            <w:hideMark/>
          </w:tcPr>
          <w:p w14:paraId="1D502B2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27957CB9"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5D64FB6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FCB2C18"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60678BB4"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Потери тепл.энергии всего, %</w:t>
            </w:r>
          </w:p>
        </w:tc>
        <w:tc>
          <w:tcPr>
            <w:tcW w:w="759" w:type="pct"/>
            <w:tcBorders>
              <w:top w:val="nil"/>
              <w:left w:val="nil"/>
              <w:bottom w:val="single" w:sz="4" w:space="0" w:color="auto"/>
              <w:right w:val="single" w:sz="4" w:space="0" w:color="auto"/>
            </w:tcBorders>
            <w:shd w:val="clear" w:color="auto" w:fill="auto"/>
            <w:noWrap/>
            <w:vAlign w:val="center"/>
            <w:hideMark/>
          </w:tcPr>
          <w:p w14:paraId="7F67634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w:t>
            </w:r>
          </w:p>
        </w:tc>
        <w:tc>
          <w:tcPr>
            <w:tcW w:w="561" w:type="pct"/>
            <w:tcBorders>
              <w:top w:val="nil"/>
              <w:left w:val="nil"/>
              <w:bottom w:val="single" w:sz="4" w:space="0" w:color="auto"/>
              <w:right w:val="single" w:sz="4" w:space="0" w:color="auto"/>
            </w:tcBorders>
            <w:shd w:val="clear" w:color="auto" w:fill="auto"/>
            <w:vAlign w:val="center"/>
            <w:hideMark/>
          </w:tcPr>
          <w:p w14:paraId="3C59D59F"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2B0CA987"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060E1CBA"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6670D1C7"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Полезный отпуск всего, в т.ч.</w:t>
            </w:r>
          </w:p>
        </w:tc>
        <w:tc>
          <w:tcPr>
            <w:tcW w:w="759" w:type="pct"/>
            <w:tcBorders>
              <w:top w:val="nil"/>
              <w:left w:val="nil"/>
              <w:bottom w:val="single" w:sz="4" w:space="0" w:color="auto"/>
              <w:right w:val="single" w:sz="4" w:space="0" w:color="auto"/>
            </w:tcBorders>
            <w:shd w:val="clear" w:color="auto" w:fill="auto"/>
            <w:noWrap/>
            <w:vAlign w:val="center"/>
            <w:hideMark/>
          </w:tcPr>
          <w:p w14:paraId="112CA0B4"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Гкал</w:t>
            </w:r>
          </w:p>
        </w:tc>
        <w:tc>
          <w:tcPr>
            <w:tcW w:w="561" w:type="pct"/>
            <w:tcBorders>
              <w:top w:val="nil"/>
              <w:left w:val="nil"/>
              <w:bottom w:val="single" w:sz="4" w:space="0" w:color="auto"/>
              <w:right w:val="single" w:sz="4" w:space="0" w:color="auto"/>
            </w:tcBorders>
            <w:shd w:val="clear" w:color="auto" w:fill="auto"/>
            <w:vAlign w:val="center"/>
            <w:hideMark/>
          </w:tcPr>
          <w:p w14:paraId="781DD1F5"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н/д</w:t>
            </w:r>
          </w:p>
        </w:tc>
      </w:tr>
      <w:tr w:rsidR="002D418A" w:rsidRPr="002D418A" w14:paraId="334B232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1FD06DE5"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1A14B978"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КПД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281BEAD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w:t>
            </w:r>
          </w:p>
        </w:tc>
        <w:tc>
          <w:tcPr>
            <w:tcW w:w="561" w:type="pct"/>
            <w:tcBorders>
              <w:top w:val="nil"/>
              <w:left w:val="nil"/>
              <w:bottom w:val="single" w:sz="4" w:space="0" w:color="auto"/>
              <w:right w:val="single" w:sz="4" w:space="0" w:color="auto"/>
            </w:tcBorders>
            <w:shd w:val="clear" w:color="auto" w:fill="auto"/>
            <w:vAlign w:val="center"/>
            <w:hideMark/>
          </w:tcPr>
          <w:p w14:paraId="520C0C92"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80,00</w:t>
            </w:r>
          </w:p>
        </w:tc>
      </w:tr>
      <w:tr w:rsidR="002D418A" w:rsidRPr="002D418A" w14:paraId="0E1E3BF7"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490F233"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27A8769B"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Расход натурального топлива, </w:t>
            </w:r>
          </w:p>
        </w:tc>
        <w:tc>
          <w:tcPr>
            <w:tcW w:w="759" w:type="pct"/>
            <w:tcBorders>
              <w:top w:val="nil"/>
              <w:left w:val="nil"/>
              <w:bottom w:val="single" w:sz="4" w:space="0" w:color="auto"/>
              <w:right w:val="single" w:sz="4" w:space="0" w:color="auto"/>
            </w:tcBorders>
            <w:shd w:val="clear" w:color="auto" w:fill="auto"/>
            <w:noWrap/>
            <w:vAlign w:val="center"/>
            <w:hideMark/>
          </w:tcPr>
          <w:p w14:paraId="04DAD74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тыс.м3</w:t>
            </w:r>
          </w:p>
        </w:tc>
        <w:tc>
          <w:tcPr>
            <w:tcW w:w="561" w:type="pct"/>
            <w:tcBorders>
              <w:top w:val="nil"/>
              <w:left w:val="nil"/>
              <w:bottom w:val="single" w:sz="4" w:space="0" w:color="auto"/>
              <w:right w:val="single" w:sz="4" w:space="0" w:color="auto"/>
            </w:tcBorders>
            <w:shd w:val="clear" w:color="auto" w:fill="auto"/>
            <w:noWrap/>
            <w:vAlign w:val="center"/>
            <w:hideMark/>
          </w:tcPr>
          <w:p w14:paraId="5A807BE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132,590</w:t>
            </w:r>
          </w:p>
        </w:tc>
      </w:tr>
      <w:tr w:rsidR="002D418A" w:rsidRPr="002D418A" w14:paraId="36A44521"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38EF2D8D"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4AB34440"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Переводной коэффициент</w:t>
            </w:r>
          </w:p>
        </w:tc>
        <w:tc>
          <w:tcPr>
            <w:tcW w:w="759" w:type="pct"/>
            <w:tcBorders>
              <w:top w:val="nil"/>
              <w:left w:val="nil"/>
              <w:bottom w:val="single" w:sz="4" w:space="0" w:color="auto"/>
              <w:right w:val="single" w:sz="4" w:space="0" w:color="auto"/>
            </w:tcBorders>
            <w:shd w:val="clear" w:color="auto" w:fill="auto"/>
            <w:noWrap/>
            <w:vAlign w:val="center"/>
            <w:hideMark/>
          </w:tcPr>
          <w:p w14:paraId="5A4E36C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c>
          <w:tcPr>
            <w:tcW w:w="561" w:type="pct"/>
            <w:tcBorders>
              <w:top w:val="nil"/>
              <w:left w:val="nil"/>
              <w:bottom w:val="single" w:sz="4" w:space="0" w:color="auto"/>
              <w:right w:val="single" w:sz="4" w:space="0" w:color="auto"/>
            </w:tcBorders>
            <w:shd w:val="clear" w:color="auto" w:fill="auto"/>
            <w:vAlign w:val="center"/>
            <w:hideMark/>
          </w:tcPr>
          <w:p w14:paraId="05981683"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1,370</w:t>
            </w:r>
          </w:p>
        </w:tc>
      </w:tr>
      <w:tr w:rsidR="002D418A" w:rsidRPr="002D418A" w14:paraId="4CBEBB25"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6FCDCE7"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3DB3628F"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Расход условного топлива</w:t>
            </w:r>
          </w:p>
        </w:tc>
        <w:tc>
          <w:tcPr>
            <w:tcW w:w="759" w:type="pct"/>
            <w:tcBorders>
              <w:top w:val="nil"/>
              <w:left w:val="nil"/>
              <w:bottom w:val="single" w:sz="4" w:space="0" w:color="auto"/>
              <w:right w:val="single" w:sz="4" w:space="0" w:color="auto"/>
            </w:tcBorders>
            <w:shd w:val="clear" w:color="auto" w:fill="auto"/>
            <w:noWrap/>
            <w:vAlign w:val="center"/>
            <w:hideMark/>
          </w:tcPr>
          <w:p w14:paraId="25D8DD3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т.у.т.</w:t>
            </w:r>
          </w:p>
        </w:tc>
        <w:tc>
          <w:tcPr>
            <w:tcW w:w="561" w:type="pct"/>
            <w:tcBorders>
              <w:top w:val="nil"/>
              <w:left w:val="nil"/>
              <w:bottom w:val="single" w:sz="4" w:space="0" w:color="auto"/>
              <w:right w:val="single" w:sz="4" w:space="0" w:color="auto"/>
            </w:tcBorders>
            <w:shd w:val="clear" w:color="auto" w:fill="auto"/>
            <w:noWrap/>
            <w:vAlign w:val="center"/>
            <w:hideMark/>
          </w:tcPr>
          <w:p w14:paraId="0BAB7BF2"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181,648</w:t>
            </w:r>
          </w:p>
        </w:tc>
      </w:tr>
      <w:tr w:rsidR="002D418A" w:rsidRPr="002D418A" w14:paraId="3EABD4AB"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C1E582D"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4329991A"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Усредненный удельный расход топлива на отпуск от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2DE363B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кг.у.т/Гкал</w:t>
            </w:r>
          </w:p>
        </w:tc>
        <w:tc>
          <w:tcPr>
            <w:tcW w:w="561" w:type="pct"/>
            <w:tcBorders>
              <w:top w:val="nil"/>
              <w:left w:val="nil"/>
              <w:bottom w:val="single" w:sz="4" w:space="0" w:color="auto"/>
              <w:right w:val="single" w:sz="4" w:space="0" w:color="auto"/>
            </w:tcBorders>
            <w:shd w:val="clear" w:color="auto" w:fill="auto"/>
            <w:vAlign w:val="center"/>
            <w:hideMark/>
          </w:tcPr>
          <w:p w14:paraId="07756B8E"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1515,25</w:t>
            </w:r>
          </w:p>
        </w:tc>
      </w:tr>
      <w:tr w:rsidR="002D418A" w:rsidRPr="002D418A" w14:paraId="00B5C48F"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10A72CB"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68E2CB4E"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Электроэнергия</w:t>
            </w:r>
          </w:p>
        </w:tc>
        <w:tc>
          <w:tcPr>
            <w:tcW w:w="759" w:type="pct"/>
            <w:tcBorders>
              <w:top w:val="nil"/>
              <w:left w:val="nil"/>
              <w:bottom w:val="single" w:sz="4" w:space="0" w:color="auto"/>
              <w:right w:val="single" w:sz="4" w:space="0" w:color="auto"/>
            </w:tcBorders>
            <w:shd w:val="clear" w:color="auto" w:fill="auto"/>
            <w:noWrap/>
            <w:vAlign w:val="center"/>
            <w:hideMark/>
          </w:tcPr>
          <w:p w14:paraId="5F9E6F5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тыс.кВтч</w:t>
            </w:r>
          </w:p>
        </w:tc>
        <w:tc>
          <w:tcPr>
            <w:tcW w:w="561" w:type="pct"/>
            <w:tcBorders>
              <w:top w:val="nil"/>
              <w:left w:val="nil"/>
              <w:bottom w:val="single" w:sz="4" w:space="0" w:color="auto"/>
              <w:right w:val="single" w:sz="4" w:space="0" w:color="auto"/>
            </w:tcBorders>
            <w:shd w:val="clear" w:color="auto" w:fill="auto"/>
            <w:noWrap/>
            <w:vAlign w:val="center"/>
            <w:hideMark/>
          </w:tcPr>
          <w:p w14:paraId="5C21333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r>
      <w:tr w:rsidR="002D418A" w:rsidRPr="002D418A" w14:paraId="7C41433A"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584248B0"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01EB5E43"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Удельный расход электроэнергии на отпуск от котельной</w:t>
            </w:r>
          </w:p>
        </w:tc>
        <w:tc>
          <w:tcPr>
            <w:tcW w:w="759" w:type="pct"/>
            <w:tcBorders>
              <w:top w:val="nil"/>
              <w:left w:val="nil"/>
              <w:bottom w:val="single" w:sz="4" w:space="0" w:color="auto"/>
              <w:right w:val="single" w:sz="4" w:space="0" w:color="auto"/>
            </w:tcBorders>
            <w:shd w:val="clear" w:color="auto" w:fill="auto"/>
            <w:noWrap/>
            <w:vAlign w:val="center"/>
            <w:hideMark/>
          </w:tcPr>
          <w:p w14:paraId="3D8BD282"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кВтч/Гкал</w:t>
            </w:r>
          </w:p>
        </w:tc>
        <w:tc>
          <w:tcPr>
            <w:tcW w:w="561" w:type="pct"/>
            <w:tcBorders>
              <w:top w:val="nil"/>
              <w:left w:val="nil"/>
              <w:bottom w:val="single" w:sz="4" w:space="0" w:color="auto"/>
              <w:right w:val="single" w:sz="4" w:space="0" w:color="auto"/>
            </w:tcBorders>
            <w:shd w:val="clear" w:color="auto" w:fill="auto"/>
            <w:vAlign w:val="center"/>
            <w:hideMark/>
          </w:tcPr>
          <w:p w14:paraId="3817987A" w14:textId="77777777" w:rsidR="002D418A" w:rsidRPr="002D418A" w:rsidRDefault="002D418A" w:rsidP="002D418A">
            <w:pPr>
              <w:spacing w:after="0" w:line="240" w:lineRule="auto"/>
              <w:jc w:val="center"/>
              <w:rPr>
                <w:rFonts w:eastAsia="Times New Roman" w:cs="Times New Roman"/>
                <w:sz w:val="18"/>
                <w:szCs w:val="18"/>
                <w:lang w:eastAsia="ru-RU"/>
              </w:rPr>
            </w:pPr>
            <w:r w:rsidRPr="002D418A">
              <w:rPr>
                <w:rFonts w:eastAsia="Times New Roman" w:cs="Times New Roman"/>
                <w:sz w:val="18"/>
                <w:szCs w:val="18"/>
                <w:lang w:eastAsia="ru-RU"/>
              </w:rPr>
              <w:t> </w:t>
            </w:r>
          </w:p>
        </w:tc>
      </w:tr>
      <w:tr w:rsidR="002D418A" w:rsidRPr="002D418A" w14:paraId="78FAF97A"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6EBD1023"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66210985"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Водоснабжение расход</w:t>
            </w:r>
          </w:p>
        </w:tc>
        <w:tc>
          <w:tcPr>
            <w:tcW w:w="759" w:type="pct"/>
            <w:tcBorders>
              <w:top w:val="nil"/>
              <w:left w:val="nil"/>
              <w:bottom w:val="single" w:sz="4" w:space="0" w:color="auto"/>
              <w:right w:val="single" w:sz="4" w:space="0" w:color="auto"/>
            </w:tcBorders>
            <w:shd w:val="clear" w:color="auto" w:fill="auto"/>
            <w:noWrap/>
            <w:vAlign w:val="center"/>
            <w:hideMark/>
          </w:tcPr>
          <w:p w14:paraId="1C77286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м3</w:t>
            </w:r>
          </w:p>
        </w:tc>
        <w:tc>
          <w:tcPr>
            <w:tcW w:w="561" w:type="pct"/>
            <w:tcBorders>
              <w:top w:val="nil"/>
              <w:left w:val="nil"/>
              <w:bottom w:val="single" w:sz="4" w:space="0" w:color="auto"/>
              <w:right w:val="single" w:sz="4" w:space="0" w:color="auto"/>
            </w:tcBorders>
            <w:shd w:val="clear" w:color="auto" w:fill="auto"/>
            <w:noWrap/>
            <w:vAlign w:val="center"/>
            <w:hideMark/>
          </w:tcPr>
          <w:p w14:paraId="2256DA2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r>
      <w:tr w:rsidR="002D418A" w:rsidRPr="002D418A" w14:paraId="230D79B3" w14:textId="77777777" w:rsidTr="002D418A">
        <w:trPr>
          <w:trHeight w:val="288"/>
        </w:trPr>
        <w:tc>
          <w:tcPr>
            <w:tcW w:w="882" w:type="pct"/>
            <w:vMerge/>
            <w:tcBorders>
              <w:top w:val="nil"/>
              <w:left w:val="single" w:sz="4" w:space="0" w:color="auto"/>
              <w:bottom w:val="single" w:sz="4" w:space="0" w:color="auto"/>
              <w:right w:val="single" w:sz="4" w:space="0" w:color="auto"/>
            </w:tcBorders>
            <w:vAlign w:val="center"/>
            <w:hideMark/>
          </w:tcPr>
          <w:p w14:paraId="4F41C730"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2798" w:type="pct"/>
            <w:tcBorders>
              <w:top w:val="nil"/>
              <w:left w:val="nil"/>
              <w:bottom w:val="single" w:sz="4" w:space="0" w:color="auto"/>
              <w:right w:val="single" w:sz="4" w:space="0" w:color="auto"/>
            </w:tcBorders>
            <w:shd w:val="clear" w:color="auto" w:fill="auto"/>
            <w:noWrap/>
            <w:vAlign w:val="center"/>
            <w:hideMark/>
          </w:tcPr>
          <w:p w14:paraId="29835EAC"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Тариф (без НДС)</w:t>
            </w:r>
          </w:p>
        </w:tc>
        <w:tc>
          <w:tcPr>
            <w:tcW w:w="759" w:type="pct"/>
            <w:tcBorders>
              <w:top w:val="nil"/>
              <w:left w:val="nil"/>
              <w:bottom w:val="single" w:sz="4" w:space="0" w:color="auto"/>
              <w:right w:val="single" w:sz="4" w:space="0" w:color="auto"/>
            </w:tcBorders>
            <w:shd w:val="clear" w:color="auto" w:fill="auto"/>
            <w:noWrap/>
            <w:vAlign w:val="center"/>
            <w:hideMark/>
          </w:tcPr>
          <w:p w14:paraId="2FD3A4F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руб/Гкал</w:t>
            </w:r>
          </w:p>
        </w:tc>
        <w:tc>
          <w:tcPr>
            <w:tcW w:w="561" w:type="pct"/>
            <w:tcBorders>
              <w:top w:val="nil"/>
              <w:left w:val="nil"/>
              <w:bottom w:val="single" w:sz="4" w:space="0" w:color="auto"/>
              <w:right w:val="single" w:sz="4" w:space="0" w:color="auto"/>
            </w:tcBorders>
            <w:shd w:val="clear" w:color="auto" w:fill="auto"/>
            <w:noWrap/>
            <w:vAlign w:val="center"/>
            <w:hideMark/>
          </w:tcPr>
          <w:p w14:paraId="656D095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2320,81</w:t>
            </w:r>
          </w:p>
        </w:tc>
      </w:tr>
    </w:tbl>
    <w:p w14:paraId="570288FD" w14:textId="77777777" w:rsidR="000C7745" w:rsidRDefault="000C7745" w:rsidP="00F230E8">
      <w:pPr>
        <w:pStyle w:val="a3"/>
        <w:spacing w:before="120" w:after="0" w:line="360" w:lineRule="auto"/>
        <w:ind w:left="0" w:firstLine="567"/>
        <w:jc w:val="both"/>
        <w:rPr>
          <w:rFonts w:cs="Times New Roman"/>
          <w:sz w:val="24"/>
          <w:szCs w:val="24"/>
        </w:rPr>
      </w:pPr>
    </w:p>
    <w:p w14:paraId="174E3E42" w14:textId="77777777" w:rsidR="000C7745" w:rsidRDefault="000C7745" w:rsidP="00F230E8">
      <w:pPr>
        <w:pStyle w:val="a3"/>
        <w:spacing w:before="120" w:after="0" w:line="360" w:lineRule="auto"/>
        <w:ind w:left="0" w:firstLine="567"/>
        <w:jc w:val="both"/>
        <w:rPr>
          <w:rFonts w:cs="Times New Roman"/>
          <w:sz w:val="24"/>
          <w:szCs w:val="24"/>
        </w:rPr>
      </w:pPr>
    </w:p>
    <w:p w14:paraId="2FB7367B" w14:textId="77777777" w:rsidR="000C7745" w:rsidRDefault="000C7745" w:rsidP="00F230E8">
      <w:pPr>
        <w:pStyle w:val="a3"/>
        <w:spacing w:before="120" w:after="0" w:line="360" w:lineRule="auto"/>
        <w:ind w:left="0" w:firstLine="567"/>
        <w:jc w:val="both"/>
        <w:rPr>
          <w:rFonts w:cs="Times New Roman"/>
          <w:sz w:val="24"/>
          <w:szCs w:val="24"/>
        </w:rPr>
      </w:pPr>
    </w:p>
    <w:p w14:paraId="22B1D19F" w14:textId="77777777" w:rsidR="006129D9" w:rsidRDefault="006129D9" w:rsidP="00F40F67">
      <w:pPr>
        <w:pStyle w:val="1"/>
        <w:ind w:left="0" w:right="-2" w:firstLine="567"/>
        <w:jc w:val="both"/>
        <w:rPr>
          <w:sz w:val="24"/>
          <w:szCs w:val="24"/>
          <w:lang w:val="ru-RU"/>
        </w:rPr>
      </w:pPr>
    </w:p>
    <w:p w14:paraId="1AC37870" w14:textId="77777777" w:rsidR="006129D9" w:rsidRDefault="006129D9" w:rsidP="00F40F67">
      <w:pPr>
        <w:pStyle w:val="1"/>
        <w:ind w:left="0" w:right="-2" w:firstLine="567"/>
        <w:jc w:val="both"/>
        <w:rPr>
          <w:sz w:val="24"/>
          <w:szCs w:val="24"/>
          <w:lang w:val="ru-RU"/>
        </w:rPr>
      </w:pPr>
    </w:p>
    <w:p w14:paraId="57F01297" w14:textId="77777777" w:rsidR="00AE4A69" w:rsidRDefault="00AE4A69">
      <w:pPr>
        <w:rPr>
          <w:rFonts w:eastAsia="Times New Roman" w:cs="Times New Roman"/>
          <w:b/>
          <w:bCs/>
          <w:sz w:val="24"/>
          <w:szCs w:val="24"/>
        </w:rPr>
      </w:pPr>
      <w:r>
        <w:rPr>
          <w:sz w:val="24"/>
          <w:szCs w:val="24"/>
        </w:rPr>
        <w:br w:type="page"/>
      </w:r>
    </w:p>
    <w:p w14:paraId="300603A6" w14:textId="77777777" w:rsidR="002A4FDF" w:rsidRPr="009766E4" w:rsidRDefault="002A4FDF" w:rsidP="00F40F67">
      <w:pPr>
        <w:pStyle w:val="1"/>
        <w:ind w:left="0" w:right="-2" w:firstLine="567"/>
        <w:jc w:val="both"/>
        <w:rPr>
          <w:sz w:val="24"/>
          <w:szCs w:val="24"/>
          <w:lang w:val="ru-RU"/>
        </w:rPr>
      </w:pPr>
      <w:bookmarkStart w:id="124" w:name="_Toc134743840"/>
      <w:r w:rsidRPr="009766E4">
        <w:rPr>
          <w:sz w:val="24"/>
          <w:szCs w:val="24"/>
          <w:lang w:val="ru-RU"/>
        </w:rPr>
        <w:lastRenderedPageBreak/>
        <w:t>ЧАСТЬ 11 ЦЕНЫ (ТАРИФЫ) В СФЕРЕ ТЕПЛОСНАБЖЕНИЯ</w:t>
      </w:r>
      <w:bookmarkEnd w:id="124"/>
    </w:p>
    <w:p w14:paraId="71C6B42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25" w:name="_bookmark68"/>
      <w:bookmarkStart w:id="126" w:name="_Toc134743841"/>
      <w:bookmarkEnd w:id="125"/>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6"/>
    </w:p>
    <w:p w14:paraId="6EF9DC29" w14:textId="77777777" w:rsidR="002A4FDF" w:rsidRPr="009766E4" w:rsidRDefault="00B02D56" w:rsidP="00F40F67">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Для </w:t>
      </w:r>
      <w:r>
        <w:rPr>
          <w:rFonts w:cs="Times New Roman"/>
          <w:sz w:val="24"/>
          <w:szCs w:val="24"/>
        </w:rPr>
        <w:t>разработки</w:t>
      </w:r>
      <w:r w:rsidR="002A4FDF" w:rsidRPr="009766E4">
        <w:rPr>
          <w:rFonts w:cs="Times New Roman"/>
          <w:sz w:val="24"/>
          <w:szCs w:val="24"/>
        </w:rPr>
        <w:t xml:space="preserve"> изменения динамики тарифов принимается базовое значение тарифа</w:t>
      </w:r>
      <w:r w:rsidR="00B50ACE">
        <w:rPr>
          <w:rFonts w:cs="Times New Roman"/>
          <w:sz w:val="24"/>
          <w:szCs w:val="24"/>
        </w:rPr>
        <w:t xml:space="preserve"> </w:t>
      </w:r>
      <w:r w:rsidR="002A4FDF" w:rsidRPr="009766E4">
        <w:rPr>
          <w:rFonts w:cs="Times New Roman"/>
          <w:sz w:val="24"/>
          <w:szCs w:val="24"/>
        </w:rPr>
        <w:t>20</w:t>
      </w:r>
      <w:r>
        <w:rPr>
          <w:rFonts w:cs="Times New Roman"/>
          <w:sz w:val="24"/>
          <w:szCs w:val="24"/>
        </w:rPr>
        <w:t>2</w:t>
      </w:r>
      <w:r w:rsidR="00BD16F5">
        <w:rPr>
          <w:rFonts w:cs="Times New Roman"/>
          <w:sz w:val="24"/>
          <w:szCs w:val="24"/>
        </w:rPr>
        <w:t>1</w:t>
      </w:r>
      <w:r w:rsidR="003833FF" w:rsidRPr="009766E4">
        <w:rPr>
          <w:rFonts w:cs="Times New Roman"/>
          <w:sz w:val="24"/>
          <w:szCs w:val="24"/>
        </w:rPr>
        <w:t xml:space="preserve"> г</w:t>
      </w:r>
      <w:r w:rsidR="002A4FDF" w:rsidRPr="009766E4">
        <w:rPr>
          <w:rFonts w:cs="Times New Roman"/>
          <w:sz w:val="24"/>
          <w:szCs w:val="24"/>
        </w:rPr>
        <w:t xml:space="preserve">. В таблице </w:t>
      </w:r>
      <w:r w:rsidR="00095A6E">
        <w:rPr>
          <w:rFonts w:cs="Times New Roman"/>
          <w:sz w:val="24"/>
          <w:szCs w:val="24"/>
        </w:rPr>
        <w:t>32</w:t>
      </w:r>
      <w:r w:rsidR="002A4FDF" w:rsidRPr="009766E4">
        <w:rPr>
          <w:rFonts w:cs="Times New Roman"/>
          <w:sz w:val="24"/>
          <w:szCs w:val="24"/>
        </w:rPr>
        <w:t xml:space="preserve"> представлена динамика утвержденных тарифов.</w:t>
      </w:r>
    </w:p>
    <w:p w14:paraId="02800051" w14:textId="77777777" w:rsidR="000D63CA" w:rsidRDefault="00EC2EE4" w:rsidP="00AB2868">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sidR="00BD16F5">
        <w:rPr>
          <w:lang w:val="ru-RU"/>
        </w:rPr>
        <w:t>по тарифам</w:t>
      </w:r>
      <w:r w:rsidRPr="00EC2EE4">
        <w:rPr>
          <w:lang w:val="ru-RU"/>
        </w:rPr>
        <w:t xml:space="preserve"> </w:t>
      </w:r>
      <w:r w:rsidR="00103BE0">
        <w:rPr>
          <w:lang w:val="ru-RU"/>
        </w:rPr>
        <w:t xml:space="preserve">Новосибирской области </w:t>
      </w:r>
      <w:r w:rsidR="00B02D56" w:rsidRPr="00C44F63">
        <w:rPr>
          <w:lang w:val="ru-RU"/>
        </w:rPr>
        <w:t xml:space="preserve">в </w:t>
      </w:r>
      <w:r w:rsidR="005B03BF">
        <w:rPr>
          <w:lang w:val="ru-RU"/>
        </w:rPr>
        <w:t xml:space="preserve">Веселовском  </w:t>
      </w:r>
      <w:r w:rsidR="00BD16F5">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00B02D56" w:rsidRPr="00C44F63">
        <w:rPr>
          <w:lang w:val="ru-RU"/>
        </w:rPr>
        <w:t>установлены</w:t>
      </w:r>
      <w:r w:rsidR="00792F1C">
        <w:rPr>
          <w:lang w:val="ru-RU"/>
        </w:rPr>
        <w:t xml:space="preserve"> </w:t>
      </w:r>
      <w:r w:rsidR="00B02D56" w:rsidRPr="00C44F63">
        <w:rPr>
          <w:lang w:val="ru-RU"/>
        </w:rPr>
        <w:t>тарифы на</w:t>
      </w:r>
      <w:r w:rsidR="00B3569C">
        <w:rPr>
          <w:lang w:val="ru-RU"/>
        </w:rPr>
        <w:t xml:space="preserve"> </w:t>
      </w:r>
      <w:r w:rsidR="00B02D56" w:rsidRPr="00C44F63">
        <w:rPr>
          <w:lang w:val="ru-RU"/>
        </w:rPr>
        <w:t>202</w:t>
      </w:r>
      <w:r w:rsidR="00BD16F5">
        <w:rPr>
          <w:lang w:val="ru-RU"/>
        </w:rPr>
        <w:t>1</w:t>
      </w:r>
      <w:r w:rsidR="00B02D56">
        <w:rPr>
          <w:lang w:val="ru-RU"/>
        </w:rPr>
        <w:t xml:space="preserve"> </w:t>
      </w:r>
      <w:r w:rsidR="00B02D56" w:rsidRPr="00C44F63">
        <w:rPr>
          <w:lang w:val="ru-RU"/>
        </w:rPr>
        <w:t>год</w:t>
      </w:r>
      <w:r w:rsidR="000D63CA" w:rsidRPr="001909E6">
        <w:rPr>
          <w:lang w:val="ru-RU"/>
        </w:rPr>
        <w:t>:</w:t>
      </w:r>
    </w:p>
    <w:p w14:paraId="0398DACD" w14:textId="77777777" w:rsidR="00CB0E96" w:rsidRDefault="00CB0E96" w:rsidP="00CB0E96">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sidR="00AB2868">
        <w:rPr>
          <w:rFonts w:cs="Times New Roman"/>
          <w:b/>
          <w:sz w:val="20"/>
          <w:szCs w:val="20"/>
        </w:rPr>
        <w:t>3</w:t>
      </w:r>
      <w:r>
        <w:rPr>
          <w:rFonts w:cs="Times New Roman"/>
          <w:b/>
          <w:sz w:val="20"/>
          <w:szCs w:val="20"/>
        </w:rPr>
        <w:t>2</w:t>
      </w:r>
      <w:r w:rsidR="009122DE">
        <w:rPr>
          <w:rFonts w:cs="Times New Roman"/>
          <w:b/>
          <w:sz w:val="20"/>
          <w:szCs w:val="20"/>
        </w:rPr>
        <w:t>.1</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320"/>
        <w:gridCol w:w="1299"/>
        <w:gridCol w:w="1385"/>
        <w:gridCol w:w="1478"/>
        <w:gridCol w:w="1385"/>
        <w:gridCol w:w="1478"/>
      </w:tblGrid>
      <w:tr w:rsidR="002D418A" w:rsidRPr="002D418A" w14:paraId="73654CFA" w14:textId="77777777" w:rsidTr="002D418A">
        <w:trPr>
          <w:trHeight w:val="288"/>
        </w:trPr>
        <w:tc>
          <w:tcPr>
            <w:tcW w:w="12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EA6D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Наименование РСО</w:t>
            </w:r>
          </w:p>
        </w:tc>
        <w:tc>
          <w:tcPr>
            <w:tcW w:w="3759" w:type="pct"/>
            <w:gridSpan w:val="5"/>
            <w:tcBorders>
              <w:top w:val="single" w:sz="4" w:space="0" w:color="auto"/>
              <w:left w:val="nil"/>
              <w:bottom w:val="single" w:sz="4" w:space="0" w:color="auto"/>
              <w:right w:val="single" w:sz="4" w:space="0" w:color="auto"/>
            </w:tcBorders>
            <w:shd w:val="clear" w:color="auto" w:fill="auto"/>
            <w:vAlign w:val="center"/>
            <w:hideMark/>
          </w:tcPr>
          <w:p w14:paraId="3F246C8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Реестр тарифов на тепловую энергию на 2021 год</w:t>
            </w:r>
          </w:p>
        </w:tc>
      </w:tr>
      <w:tr w:rsidR="002D418A" w:rsidRPr="002D418A" w14:paraId="38E6B544" w14:textId="77777777" w:rsidTr="002D418A">
        <w:trPr>
          <w:trHeight w:val="288"/>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1046FC9F"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695" w:type="pct"/>
            <w:vMerge w:val="restart"/>
            <w:tcBorders>
              <w:top w:val="nil"/>
              <w:left w:val="single" w:sz="4" w:space="0" w:color="auto"/>
              <w:bottom w:val="single" w:sz="4" w:space="0" w:color="auto"/>
              <w:right w:val="single" w:sz="4" w:space="0" w:color="auto"/>
            </w:tcBorders>
            <w:shd w:val="clear" w:color="auto" w:fill="auto"/>
            <w:vAlign w:val="center"/>
            <w:hideMark/>
          </w:tcPr>
          <w:p w14:paraId="0E56258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НПА</w:t>
            </w:r>
          </w:p>
        </w:tc>
        <w:tc>
          <w:tcPr>
            <w:tcW w:w="1532" w:type="pct"/>
            <w:gridSpan w:val="2"/>
            <w:tcBorders>
              <w:top w:val="single" w:sz="4" w:space="0" w:color="auto"/>
              <w:left w:val="nil"/>
              <w:bottom w:val="single" w:sz="4" w:space="0" w:color="auto"/>
              <w:right w:val="single" w:sz="4" w:space="0" w:color="auto"/>
            </w:tcBorders>
            <w:shd w:val="clear" w:color="auto" w:fill="auto"/>
            <w:vAlign w:val="center"/>
            <w:hideMark/>
          </w:tcPr>
          <w:p w14:paraId="19EA3D4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Прочие потребители</w:t>
            </w:r>
          </w:p>
        </w:tc>
        <w:tc>
          <w:tcPr>
            <w:tcW w:w="1532" w:type="pct"/>
            <w:gridSpan w:val="2"/>
            <w:tcBorders>
              <w:top w:val="single" w:sz="4" w:space="0" w:color="auto"/>
              <w:left w:val="nil"/>
              <w:bottom w:val="single" w:sz="4" w:space="0" w:color="auto"/>
              <w:right w:val="single" w:sz="4" w:space="0" w:color="auto"/>
            </w:tcBorders>
            <w:shd w:val="clear" w:color="auto" w:fill="auto"/>
            <w:vAlign w:val="center"/>
            <w:hideMark/>
          </w:tcPr>
          <w:p w14:paraId="4A3D9E1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Население (с НДС)</w:t>
            </w:r>
          </w:p>
        </w:tc>
      </w:tr>
      <w:tr w:rsidR="002D418A" w:rsidRPr="002D418A" w14:paraId="47EFA573" w14:textId="77777777" w:rsidTr="002D418A">
        <w:trPr>
          <w:trHeight w:val="480"/>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05C4D48A"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695" w:type="pct"/>
            <w:vMerge/>
            <w:tcBorders>
              <w:top w:val="nil"/>
              <w:left w:val="single" w:sz="4" w:space="0" w:color="auto"/>
              <w:bottom w:val="single" w:sz="4" w:space="0" w:color="auto"/>
              <w:right w:val="single" w:sz="4" w:space="0" w:color="auto"/>
            </w:tcBorders>
            <w:vAlign w:val="center"/>
            <w:hideMark/>
          </w:tcPr>
          <w:p w14:paraId="6B1A55A6"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741" w:type="pct"/>
            <w:tcBorders>
              <w:top w:val="nil"/>
              <w:left w:val="nil"/>
              <w:bottom w:val="single" w:sz="4" w:space="0" w:color="auto"/>
              <w:right w:val="single" w:sz="4" w:space="0" w:color="auto"/>
            </w:tcBorders>
            <w:shd w:val="clear" w:color="auto" w:fill="auto"/>
            <w:vAlign w:val="center"/>
            <w:hideMark/>
          </w:tcPr>
          <w:p w14:paraId="6C549EE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01.01.21-30.06.21</w:t>
            </w:r>
          </w:p>
        </w:tc>
        <w:tc>
          <w:tcPr>
            <w:tcW w:w="791" w:type="pct"/>
            <w:tcBorders>
              <w:top w:val="nil"/>
              <w:left w:val="nil"/>
              <w:bottom w:val="single" w:sz="4" w:space="0" w:color="auto"/>
              <w:right w:val="single" w:sz="4" w:space="0" w:color="auto"/>
            </w:tcBorders>
            <w:shd w:val="clear" w:color="auto" w:fill="auto"/>
            <w:vAlign w:val="center"/>
            <w:hideMark/>
          </w:tcPr>
          <w:p w14:paraId="056065B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01.07.21-31.12.21</w:t>
            </w:r>
          </w:p>
        </w:tc>
        <w:tc>
          <w:tcPr>
            <w:tcW w:w="741" w:type="pct"/>
            <w:tcBorders>
              <w:top w:val="nil"/>
              <w:left w:val="nil"/>
              <w:bottom w:val="single" w:sz="4" w:space="0" w:color="auto"/>
              <w:right w:val="single" w:sz="4" w:space="0" w:color="auto"/>
            </w:tcBorders>
            <w:shd w:val="clear" w:color="auto" w:fill="auto"/>
            <w:vAlign w:val="center"/>
            <w:hideMark/>
          </w:tcPr>
          <w:p w14:paraId="5E2B3C6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01.01.21-30.06.21</w:t>
            </w:r>
          </w:p>
        </w:tc>
        <w:tc>
          <w:tcPr>
            <w:tcW w:w="791" w:type="pct"/>
            <w:tcBorders>
              <w:top w:val="nil"/>
              <w:left w:val="nil"/>
              <w:bottom w:val="single" w:sz="4" w:space="0" w:color="auto"/>
              <w:right w:val="single" w:sz="4" w:space="0" w:color="auto"/>
            </w:tcBorders>
            <w:shd w:val="clear" w:color="auto" w:fill="auto"/>
            <w:vAlign w:val="center"/>
            <w:hideMark/>
          </w:tcPr>
          <w:p w14:paraId="3BB91F3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01.07.21-31.12.21</w:t>
            </w:r>
          </w:p>
        </w:tc>
      </w:tr>
      <w:tr w:rsidR="002D418A" w:rsidRPr="002D418A" w14:paraId="3196361F" w14:textId="77777777" w:rsidTr="002D418A">
        <w:trPr>
          <w:trHeight w:val="51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4FAAFB2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Котельная, с.Веселовское,</w:t>
            </w:r>
            <w:r>
              <w:rPr>
                <w:rFonts w:eastAsia="Times New Roman" w:cs="Times New Roman"/>
                <w:color w:val="000000"/>
                <w:sz w:val="18"/>
                <w:szCs w:val="18"/>
                <w:lang w:eastAsia="ru-RU"/>
              </w:rPr>
              <w:t xml:space="preserve"> </w:t>
            </w:r>
            <w:r w:rsidRPr="002D418A">
              <w:rPr>
                <w:rFonts w:eastAsia="Times New Roman" w:cs="Times New Roman"/>
                <w:color w:val="000000"/>
                <w:sz w:val="18"/>
                <w:szCs w:val="18"/>
                <w:lang w:eastAsia="ru-RU"/>
              </w:rPr>
              <w:t>ул. Ленина,13б</w:t>
            </w:r>
          </w:p>
        </w:tc>
        <w:tc>
          <w:tcPr>
            <w:tcW w:w="695" w:type="pct"/>
            <w:tcBorders>
              <w:top w:val="nil"/>
              <w:left w:val="nil"/>
              <w:bottom w:val="single" w:sz="4" w:space="0" w:color="auto"/>
              <w:right w:val="single" w:sz="4" w:space="0" w:color="auto"/>
            </w:tcBorders>
            <w:shd w:val="clear" w:color="auto" w:fill="auto"/>
            <w:vAlign w:val="center"/>
            <w:hideMark/>
          </w:tcPr>
          <w:p w14:paraId="6D71E0D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 11.12.2020 № 503-ТЭ</w:t>
            </w:r>
          </w:p>
        </w:tc>
        <w:tc>
          <w:tcPr>
            <w:tcW w:w="741" w:type="pct"/>
            <w:tcBorders>
              <w:top w:val="nil"/>
              <w:left w:val="nil"/>
              <w:bottom w:val="single" w:sz="4" w:space="0" w:color="auto"/>
              <w:right w:val="single" w:sz="4" w:space="0" w:color="auto"/>
            </w:tcBorders>
            <w:shd w:val="clear" w:color="auto" w:fill="auto"/>
            <w:noWrap/>
            <w:vAlign w:val="center"/>
            <w:hideMark/>
          </w:tcPr>
          <w:p w14:paraId="44CC1BA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c>
          <w:tcPr>
            <w:tcW w:w="791" w:type="pct"/>
            <w:tcBorders>
              <w:top w:val="nil"/>
              <w:left w:val="nil"/>
              <w:bottom w:val="single" w:sz="4" w:space="0" w:color="auto"/>
              <w:right w:val="single" w:sz="4" w:space="0" w:color="auto"/>
            </w:tcBorders>
            <w:shd w:val="clear" w:color="auto" w:fill="auto"/>
            <w:vAlign w:val="center"/>
            <w:hideMark/>
          </w:tcPr>
          <w:p w14:paraId="654DDDA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2023,96          с 10.12.2021</w:t>
            </w:r>
          </w:p>
        </w:tc>
        <w:tc>
          <w:tcPr>
            <w:tcW w:w="741" w:type="pct"/>
            <w:tcBorders>
              <w:top w:val="nil"/>
              <w:left w:val="nil"/>
              <w:bottom w:val="single" w:sz="4" w:space="0" w:color="auto"/>
              <w:right w:val="single" w:sz="4" w:space="0" w:color="auto"/>
            </w:tcBorders>
            <w:shd w:val="clear" w:color="auto" w:fill="auto"/>
            <w:noWrap/>
            <w:vAlign w:val="center"/>
            <w:hideMark/>
          </w:tcPr>
          <w:p w14:paraId="773D903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w:t>
            </w:r>
          </w:p>
        </w:tc>
        <w:tc>
          <w:tcPr>
            <w:tcW w:w="791" w:type="pct"/>
            <w:tcBorders>
              <w:top w:val="nil"/>
              <w:left w:val="nil"/>
              <w:bottom w:val="single" w:sz="4" w:space="0" w:color="auto"/>
              <w:right w:val="single" w:sz="4" w:space="0" w:color="auto"/>
            </w:tcBorders>
            <w:shd w:val="clear" w:color="auto" w:fill="auto"/>
            <w:vAlign w:val="center"/>
            <w:hideMark/>
          </w:tcPr>
          <w:p w14:paraId="0FD3209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2023,96          с 10.12.2021</w:t>
            </w:r>
          </w:p>
        </w:tc>
      </w:tr>
      <w:tr w:rsidR="002D418A" w:rsidRPr="002D418A" w14:paraId="68E685DC" w14:textId="77777777" w:rsidTr="002D418A">
        <w:trPr>
          <w:trHeight w:val="51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6AA7010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Пушкина,60А</w:t>
            </w:r>
          </w:p>
        </w:tc>
        <w:tc>
          <w:tcPr>
            <w:tcW w:w="695" w:type="pct"/>
            <w:tcBorders>
              <w:top w:val="nil"/>
              <w:left w:val="nil"/>
              <w:bottom w:val="single" w:sz="4" w:space="0" w:color="auto"/>
              <w:right w:val="single" w:sz="4" w:space="0" w:color="auto"/>
            </w:tcBorders>
            <w:shd w:val="clear" w:color="auto" w:fill="auto"/>
            <w:vAlign w:val="center"/>
            <w:hideMark/>
          </w:tcPr>
          <w:p w14:paraId="23DE509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 11.12.2020 № 503-ТЭ</w:t>
            </w:r>
          </w:p>
        </w:tc>
        <w:tc>
          <w:tcPr>
            <w:tcW w:w="741" w:type="pct"/>
            <w:tcBorders>
              <w:top w:val="nil"/>
              <w:left w:val="nil"/>
              <w:bottom w:val="single" w:sz="4" w:space="0" w:color="auto"/>
              <w:right w:val="single" w:sz="4" w:space="0" w:color="auto"/>
            </w:tcBorders>
            <w:shd w:val="clear" w:color="auto" w:fill="auto"/>
            <w:noWrap/>
            <w:vAlign w:val="center"/>
            <w:hideMark/>
          </w:tcPr>
          <w:p w14:paraId="22C77B4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1 935,01</w:t>
            </w:r>
          </w:p>
        </w:tc>
        <w:tc>
          <w:tcPr>
            <w:tcW w:w="791" w:type="pct"/>
            <w:tcBorders>
              <w:top w:val="nil"/>
              <w:left w:val="nil"/>
              <w:bottom w:val="single" w:sz="4" w:space="0" w:color="auto"/>
              <w:right w:val="single" w:sz="4" w:space="0" w:color="auto"/>
            </w:tcBorders>
            <w:shd w:val="clear" w:color="auto" w:fill="auto"/>
            <w:noWrap/>
            <w:vAlign w:val="center"/>
            <w:hideMark/>
          </w:tcPr>
          <w:p w14:paraId="59D1A112"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2 023,96</w:t>
            </w:r>
          </w:p>
        </w:tc>
        <w:tc>
          <w:tcPr>
            <w:tcW w:w="741" w:type="pct"/>
            <w:tcBorders>
              <w:top w:val="nil"/>
              <w:left w:val="nil"/>
              <w:bottom w:val="single" w:sz="4" w:space="0" w:color="auto"/>
              <w:right w:val="single" w:sz="4" w:space="0" w:color="auto"/>
            </w:tcBorders>
            <w:shd w:val="clear" w:color="auto" w:fill="auto"/>
            <w:noWrap/>
            <w:vAlign w:val="center"/>
            <w:hideMark/>
          </w:tcPr>
          <w:p w14:paraId="5A1D0B8D"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1 935,01</w:t>
            </w:r>
          </w:p>
        </w:tc>
        <w:tc>
          <w:tcPr>
            <w:tcW w:w="791" w:type="pct"/>
            <w:tcBorders>
              <w:top w:val="nil"/>
              <w:left w:val="nil"/>
              <w:bottom w:val="single" w:sz="4" w:space="0" w:color="auto"/>
              <w:right w:val="single" w:sz="4" w:space="0" w:color="auto"/>
            </w:tcBorders>
            <w:shd w:val="clear" w:color="auto" w:fill="auto"/>
            <w:noWrap/>
            <w:vAlign w:val="center"/>
            <w:hideMark/>
          </w:tcPr>
          <w:p w14:paraId="2750FC2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2 023,96</w:t>
            </w:r>
          </w:p>
        </w:tc>
      </w:tr>
      <w:tr w:rsidR="002D418A" w:rsidRPr="002D418A" w14:paraId="04AEAAD4" w14:textId="77777777" w:rsidTr="002D418A">
        <w:trPr>
          <w:trHeight w:val="72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6EAA485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Котельная, п. Новый Баганенок, ул. Партизанская,7а</w:t>
            </w:r>
          </w:p>
        </w:tc>
        <w:tc>
          <w:tcPr>
            <w:tcW w:w="695" w:type="pct"/>
            <w:tcBorders>
              <w:top w:val="nil"/>
              <w:left w:val="nil"/>
              <w:bottom w:val="single" w:sz="4" w:space="0" w:color="auto"/>
              <w:right w:val="single" w:sz="4" w:space="0" w:color="auto"/>
            </w:tcBorders>
            <w:shd w:val="clear" w:color="auto" w:fill="auto"/>
            <w:vAlign w:val="center"/>
            <w:hideMark/>
          </w:tcPr>
          <w:p w14:paraId="15A7639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 11.12.2020 № 503-ТЭ</w:t>
            </w:r>
          </w:p>
        </w:tc>
        <w:tc>
          <w:tcPr>
            <w:tcW w:w="741" w:type="pct"/>
            <w:tcBorders>
              <w:top w:val="nil"/>
              <w:left w:val="nil"/>
              <w:bottom w:val="single" w:sz="4" w:space="0" w:color="auto"/>
              <w:right w:val="single" w:sz="4" w:space="0" w:color="auto"/>
            </w:tcBorders>
            <w:shd w:val="clear" w:color="auto" w:fill="auto"/>
            <w:noWrap/>
            <w:vAlign w:val="center"/>
            <w:hideMark/>
          </w:tcPr>
          <w:p w14:paraId="51A4741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1 934,99</w:t>
            </w:r>
          </w:p>
        </w:tc>
        <w:tc>
          <w:tcPr>
            <w:tcW w:w="791" w:type="pct"/>
            <w:tcBorders>
              <w:top w:val="nil"/>
              <w:left w:val="nil"/>
              <w:bottom w:val="single" w:sz="4" w:space="0" w:color="auto"/>
              <w:right w:val="single" w:sz="4" w:space="0" w:color="auto"/>
            </w:tcBorders>
            <w:shd w:val="clear" w:color="auto" w:fill="auto"/>
            <w:noWrap/>
            <w:vAlign w:val="center"/>
            <w:hideMark/>
          </w:tcPr>
          <w:p w14:paraId="2D06873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2 023,95</w:t>
            </w:r>
          </w:p>
        </w:tc>
        <w:tc>
          <w:tcPr>
            <w:tcW w:w="741" w:type="pct"/>
            <w:tcBorders>
              <w:top w:val="nil"/>
              <w:left w:val="nil"/>
              <w:bottom w:val="single" w:sz="4" w:space="0" w:color="auto"/>
              <w:right w:val="single" w:sz="4" w:space="0" w:color="auto"/>
            </w:tcBorders>
            <w:shd w:val="clear" w:color="auto" w:fill="auto"/>
            <w:noWrap/>
            <w:vAlign w:val="center"/>
            <w:hideMark/>
          </w:tcPr>
          <w:p w14:paraId="6E7D782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1 934,99</w:t>
            </w:r>
          </w:p>
        </w:tc>
        <w:tc>
          <w:tcPr>
            <w:tcW w:w="791" w:type="pct"/>
            <w:tcBorders>
              <w:top w:val="nil"/>
              <w:left w:val="nil"/>
              <w:bottom w:val="single" w:sz="4" w:space="0" w:color="auto"/>
              <w:right w:val="single" w:sz="4" w:space="0" w:color="auto"/>
            </w:tcBorders>
            <w:shd w:val="clear" w:color="auto" w:fill="auto"/>
            <w:noWrap/>
            <w:vAlign w:val="center"/>
            <w:hideMark/>
          </w:tcPr>
          <w:p w14:paraId="5E768A9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2 023,95</w:t>
            </w:r>
          </w:p>
        </w:tc>
      </w:tr>
    </w:tbl>
    <w:p w14:paraId="3BDC4BCD" w14:textId="77777777" w:rsidR="00EC2EE4" w:rsidRDefault="00EC2EE4" w:rsidP="00CB0E96">
      <w:pPr>
        <w:pStyle w:val="a3"/>
        <w:spacing w:after="0" w:line="240" w:lineRule="auto"/>
        <w:ind w:left="0" w:firstLine="426"/>
        <w:jc w:val="both"/>
        <w:rPr>
          <w:rFonts w:cs="Times New Roman"/>
          <w:sz w:val="20"/>
          <w:szCs w:val="20"/>
        </w:rPr>
      </w:pPr>
    </w:p>
    <w:p w14:paraId="0D54C793" w14:textId="77777777" w:rsidR="00D608CF" w:rsidRDefault="009122DE" w:rsidP="00D608CF">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sidR="006F2E8A">
        <w:rPr>
          <w:lang w:val="ru-RU"/>
        </w:rPr>
        <w:t>по тарифам</w:t>
      </w:r>
      <w:r w:rsidR="006F2E8A" w:rsidRPr="00EC2EE4">
        <w:rPr>
          <w:lang w:val="ru-RU"/>
        </w:rPr>
        <w:t xml:space="preserve"> </w:t>
      </w:r>
      <w:r w:rsidR="00103BE0">
        <w:rPr>
          <w:lang w:val="ru-RU"/>
        </w:rPr>
        <w:t xml:space="preserve">Новосибирской области </w:t>
      </w:r>
      <w:r w:rsidRPr="00C44F63">
        <w:rPr>
          <w:lang w:val="ru-RU"/>
        </w:rPr>
        <w:t xml:space="preserve">в </w:t>
      </w:r>
      <w:r w:rsidR="005B03BF">
        <w:rPr>
          <w:lang w:val="ru-RU"/>
        </w:rPr>
        <w:t xml:space="preserve">Веселовском  </w:t>
      </w:r>
      <w:r w:rsidR="006F2E8A">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00D608CF" w:rsidRPr="00C44F63">
        <w:rPr>
          <w:lang w:val="ru-RU"/>
        </w:rPr>
        <w:t>установлены</w:t>
      </w:r>
      <w:r>
        <w:rPr>
          <w:lang w:val="ru-RU"/>
        </w:rPr>
        <w:t xml:space="preserve"> </w:t>
      </w:r>
      <w:r w:rsidR="00D608CF" w:rsidRPr="00C44F63">
        <w:rPr>
          <w:lang w:val="ru-RU"/>
        </w:rPr>
        <w:t>тарифы на</w:t>
      </w:r>
      <w:r w:rsidR="00A8017C">
        <w:rPr>
          <w:lang w:val="ru-RU"/>
        </w:rPr>
        <w:t xml:space="preserve"> </w:t>
      </w:r>
      <w:r w:rsidR="00D608CF" w:rsidRPr="00C44F63">
        <w:rPr>
          <w:lang w:val="ru-RU"/>
        </w:rPr>
        <w:t>202</w:t>
      </w:r>
      <w:r w:rsidR="006F2E8A">
        <w:rPr>
          <w:lang w:val="ru-RU"/>
        </w:rPr>
        <w:t>2</w:t>
      </w:r>
      <w:r w:rsidR="00D608CF">
        <w:rPr>
          <w:lang w:val="ru-RU"/>
        </w:rPr>
        <w:t xml:space="preserve"> </w:t>
      </w:r>
      <w:r w:rsidR="00D608CF" w:rsidRPr="00C44F63">
        <w:rPr>
          <w:lang w:val="ru-RU"/>
        </w:rPr>
        <w:t>год</w:t>
      </w:r>
      <w:r w:rsidR="00D608CF" w:rsidRPr="001909E6">
        <w:rPr>
          <w:lang w:val="ru-RU"/>
        </w:rPr>
        <w:t>:</w:t>
      </w:r>
    </w:p>
    <w:p w14:paraId="08790C8D" w14:textId="77777777" w:rsidR="00D608CF" w:rsidRDefault="00D608CF" w:rsidP="00D608CF">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2</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285"/>
        <w:gridCol w:w="1490"/>
        <w:gridCol w:w="1392"/>
        <w:gridCol w:w="1394"/>
        <w:gridCol w:w="1392"/>
        <w:gridCol w:w="1392"/>
      </w:tblGrid>
      <w:tr w:rsidR="002D418A" w:rsidRPr="002D418A" w14:paraId="171D030B" w14:textId="77777777" w:rsidTr="002D418A">
        <w:trPr>
          <w:trHeight w:val="288"/>
        </w:trPr>
        <w:tc>
          <w:tcPr>
            <w:tcW w:w="12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32EE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Наименование</w:t>
            </w:r>
          </w:p>
        </w:tc>
        <w:tc>
          <w:tcPr>
            <w:tcW w:w="3778" w:type="pct"/>
            <w:gridSpan w:val="5"/>
            <w:tcBorders>
              <w:top w:val="single" w:sz="4" w:space="0" w:color="auto"/>
              <w:left w:val="nil"/>
              <w:bottom w:val="single" w:sz="4" w:space="0" w:color="auto"/>
              <w:right w:val="single" w:sz="4" w:space="0" w:color="auto"/>
            </w:tcBorders>
            <w:shd w:val="clear" w:color="auto" w:fill="auto"/>
            <w:vAlign w:val="center"/>
            <w:hideMark/>
          </w:tcPr>
          <w:p w14:paraId="748B17CD"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Реестр тарифов на тепловую энергию на 2022 год</w:t>
            </w:r>
          </w:p>
        </w:tc>
      </w:tr>
      <w:tr w:rsidR="002D418A" w:rsidRPr="002D418A" w14:paraId="28430A4E" w14:textId="77777777" w:rsidTr="002D418A">
        <w:trPr>
          <w:trHeight w:val="288"/>
        </w:trPr>
        <w:tc>
          <w:tcPr>
            <w:tcW w:w="1222" w:type="pct"/>
            <w:vMerge/>
            <w:tcBorders>
              <w:top w:val="single" w:sz="4" w:space="0" w:color="auto"/>
              <w:left w:val="single" w:sz="4" w:space="0" w:color="auto"/>
              <w:bottom w:val="single" w:sz="4" w:space="0" w:color="auto"/>
              <w:right w:val="single" w:sz="4" w:space="0" w:color="auto"/>
            </w:tcBorders>
            <w:vAlign w:val="center"/>
            <w:hideMark/>
          </w:tcPr>
          <w:p w14:paraId="4F0A824E"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797" w:type="pct"/>
            <w:vMerge w:val="restart"/>
            <w:tcBorders>
              <w:top w:val="nil"/>
              <w:left w:val="single" w:sz="4" w:space="0" w:color="auto"/>
              <w:bottom w:val="single" w:sz="4" w:space="0" w:color="auto"/>
              <w:right w:val="single" w:sz="4" w:space="0" w:color="auto"/>
            </w:tcBorders>
            <w:shd w:val="clear" w:color="auto" w:fill="auto"/>
            <w:vAlign w:val="center"/>
            <w:hideMark/>
          </w:tcPr>
          <w:p w14:paraId="6135C4D9"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НПА</w:t>
            </w:r>
          </w:p>
        </w:tc>
        <w:tc>
          <w:tcPr>
            <w:tcW w:w="1491" w:type="pct"/>
            <w:gridSpan w:val="2"/>
            <w:tcBorders>
              <w:top w:val="single" w:sz="4" w:space="0" w:color="auto"/>
              <w:left w:val="nil"/>
              <w:bottom w:val="single" w:sz="4" w:space="0" w:color="auto"/>
              <w:right w:val="single" w:sz="4" w:space="0" w:color="auto"/>
            </w:tcBorders>
            <w:shd w:val="clear" w:color="auto" w:fill="auto"/>
            <w:vAlign w:val="center"/>
            <w:hideMark/>
          </w:tcPr>
          <w:p w14:paraId="66CDA2D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Прочие потребители</w:t>
            </w:r>
          </w:p>
        </w:tc>
        <w:tc>
          <w:tcPr>
            <w:tcW w:w="1491" w:type="pct"/>
            <w:gridSpan w:val="2"/>
            <w:tcBorders>
              <w:top w:val="single" w:sz="4" w:space="0" w:color="auto"/>
              <w:left w:val="nil"/>
              <w:bottom w:val="single" w:sz="4" w:space="0" w:color="auto"/>
              <w:right w:val="single" w:sz="4" w:space="0" w:color="auto"/>
            </w:tcBorders>
            <w:shd w:val="clear" w:color="auto" w:fill="auto"/>
            <w:vAlign w:val="center"/>
            <w:hideMark/>
          </w:tcPr>
          <w:p w14:paraId="79ED863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Население (с НДС)</w:t>
            </w:r>
          </w:p>
        </w:tc>
      </w:tr>
      <w:tr w:rsidR="002D418A" w:rsidRPr="002D418A" w14:paraId="46825981" w14:textId="77777777" w:rsidTr="002D418A">
        <w:trPr>
          <w:trHeight w:val="480"/>
        </w:trPr>
        <w:tc>
          <w:tcPr>
            <w:tcW w:w="1222" w:type="pct"/>
            <w:vMerge/>
            <w:tcBorders>
              <w:top w:val="single" w:sz="4" w:space="0" w:color="auto"/>
              <w:left w:val="single" w:sz="4" w:space="0" w:color="auto"/>
              <w:bottom w:val="single" w:sz="4" w:space="0" w:color="auto"/>
              <w:right w:val="single" w:sz="4" w:space="0" w:color="auto"/>
            </w:tcBorders>
            <w:vAlign w:val="center"/>
            <w:hideMark/>
          </w:tcPr>
          <w:p w14:paraId="2EEF24D5"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797" w:type="pct"/>
            <w:vMerge/>
            <w:tcBorders>
              <w:top w:val="nil"/>
              <w:left w:val="single" w:sz="4" w:space="0" w:color="auto"/>
              <w:bottom w:val="single" w:sz="4" w:space="0" w:color="auto"/>
              <w:right w:val="single" w:sz="4" w:space="0" w:color="auto"/>
            </w:tcBorders>
            <w:vAlign w:val="center"/>
            <w:hideMark/>
          </w:tcPr>
          <w:p w14:paraId="2764D8B2"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745" w:type="pct"/>
            <w:tcBorders>
              <w:top w:val="nil"/>
              <w:left w:val="nil"/>
              <w:bottom w:val="single" w:sz="4" w:space="0" w:color="auto"/>
              <w:right w:val="single" w:sz="4" w:space="0" w:color="auto"/>
            </w:tcBorders>
            <w:shd w:val="clear" w:color="auto" w:fill="auto"/>
            <w:vAlign w:val="center"/>
            <w:hideMark/>
          </w:tcPr>
          <w:p w14:paraId="62D9EBE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01.01.22-30.06.22</w:t>
            </w:r>
          </w:p>
        </w:tc>
        <w:tc>
          <w:tcPr>
            <w:tcW w:w="745" w:type="pct"/>
            <w:tcBorders>
              <w:top w:val="nil"/>
              <w:left w:val="nil"/>
              <w:bottom w:val="single" w:sz="4" w:space="0" w:color="auto"/>
              <w:right w:val="single" w:sz="4" w:space="0" w:color="auto"/>
            </w:tcBorders>
            <w:shd w:val="clear" w:color="auto" w:fill="auto"/>
            <w:vAlign w:val="center"/>
            <w:hideMark/>
          </w:tcPr>
          <w:p w14:paraId="5D3C8C9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01.07.22-31.12.22</w:t>
            </w:r>
          </w:p>
        </w:tc>
        <w:tc>
          <w:tcPr>
            <w:tcW w:w="745" w:type="pct"/>
            <w:tcBorders>
              <w:top w:val="nil"/>
              <w:left w:val="nil"/>
              <w:bottom w:val="single" w:sz="4" w:space="0" w:color="auto"/>
              <w:right w:val="single" w:sz="4" w:space="0" w:color="auto"/>
            </w:tcBorders>
            <w:shd w:val="clear" w:color="auto" w:fill="auto"/>
            <w:vAlign w:val="center"/>
            <w:hideMark/>
          </w:tcPr>
          <w:p w14:paraId="76EB084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01.01.22-30.06.22</w:t>
            </w:r>
          </w:p>
        </w:tc>
        <w:tc>
          <w:tcPr>
            <w:tcW w:w="745" w:type="pct"/>
            <w:tcBorders>
              <w:top w:val="nil"/>
              <w:left w:val="nil"/>
              <w:bottom w:val="single" w:sz="4" w:space="0" w:color="auto"/>
              <w:right w:val="single" w:sz="4" w:space="0" w:color="auto"/>
            </w:tcBorders>
            <w:shd w:val="clear" w:color="auto" w:fill="auto"/>
            <w:vAlign w:val="center"/>
            <w:hideMark/>
          </w:tcPr>
          <w:p w14:paraId="31A949D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01.07.22-31.12.22</w:t>
            </w:r>
          </w:p>
        </w:tc>
      </w:tr>
      <w:tr w:rsidR="002D418A" w:rsidRPr="002D418A" w14:paraId="2A4BC234" w14:textId="77777777" w:rsidTr="002D418A">
        <w:trPr>
          <w:trHeight w:val="454"/>
        </w:trPr>
        <w:tc>
          <w:tcPr>
            <w:tcW w:w="1222" w:type="pct"/>
            <w:tcBorders>
              <w:top w:val="nil"/>
              <w:left w:val="single" w:sz="4" w:space="0" w:color="auto"/>
              <w:bottom w:val="single" w:sz="4" w:space="0" w:color="auto"/>
              <w:right w:val="single" w:sz="4" w:space="0" w:color="auto"/>
            </w:tcBorders>
            <w:shd w:val="clear" w:color="auto" w:fill="auto"/>
            <w:vAlign w:val="center"/>
            <w:hideMark/>
          </w:tcPr>
          <w:p w14:paraId="11B07DA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Ленина,13б</w:t>
            </w:r>
          </w:p>
        </w:tc>
        <w:tc>
          <w:tcPr>
            <w:tcW w:w="797" w:type="pct"/>
            <w:tcBorders>
              <w:top w:val="nil"/>
              <w:left w:val="nil"/>
              <w:bottom w:val="single" w:sz="4" w:space="0" w:color="auto"/>
              <w:right w:val="single" w:sz="4" w:space="0" w:color="auto"/>
            </w:tcBorders>
            <w:shd w:val="clear" w:color="auto" w:fill="auto"/>
            <w:vAlign w:val="center"/>
            <w:hideMark/>
          </w:tcPr>
          <w:p w14:paraId="3AD08C8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 02.12.2021 № 392-тэ</w:t>
            </w:r>
          </w:p>
        </w:tc>
        <w:tc>
          <w:tcPr>
            <w:tcW w:w="745" w:type="pct"/>
            <w:tcBorders>
              <w:top w:val="nil"/>
              <w:left w:val="nil"/>
              <w:bottom w:val="single" w:sz="4" w:space="0" w:color="auto"/>
              <w:right w:val="single" w:sz="4" w:space="0" w:color="auto"/>
            </w:tcBorders>
            <w:shd w:val="clear" w:color="auto" w:fill="auto"/>
            <w:vAlign w:val="center"/>
            <w:hideMark/>
          </w:tcPr>
          <w:p w14:paraId="6DAC580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2 023,96</w:t>
            </w:r>
          </w:p>
        </w:tc>
        <w:tc>
          <w:tcPr>
            <w:tcW w:w="745" w:type="pct"/>
            <w:tcBorders>
              <w:top w:val="nil"/>
              <w:left w:val="nil"/>
              <w:bottom w:val="single" w:sz="4" w:space="0" w:color="auto"/>
              <w:right w:val="single" w:sz="4" w:space="0" w:color="auto"/>
            </w:tcBorders>
            <w:shd w:val="clear" w:color="auto" w:fill="auto"/>
            <w:vAlign w:val="center"/>
            <w:hideMark/>
          </w:tcPr>
          <w:p w14:paraId="07BB0DB2"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2 129,20</w:t>
            </w:r>
          </w:p>
        </w:tc>
        <w:tc>
          <w:tcPr>
            <w:tcW w:w="745" w:type="pct"/>
            <w:tcBorders>
              <w:top w:val="nil"/>
              <w:left w:val="nil"/>
              <w:bottom w:val="single" w:sz="4" w:space="0" w:color="auto"/>
              <w:right w:val="single" w:sz="4" w:space="0" w:color="auto"/>
            </w:tcBorders>
            <w:shd w:val="clear" w:color="auto" w:fill="auto"/>
            <w:vAlign w:val="center"/>
            <w:hideMark/>
          </w:tcPr>
          <w:p w14:paraId="2E091BD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2 023,96</w:t>
            </w:r>
          </w:p>
        </w:tc>
        <w:tc>
          <w:tcPr>
            <w:tcW w:w="745" w:type="pct"/>
            <w:tcBorders>
              <w:top w:val="nil"/>
              <w:left w:val="nil"/>
              <w:bottom w:val="single" w:sz="4" w:space="0" w:color="auto"/>
              <w:right w:val="single" w:sz="4" w:space="0" w:color="auto"/>
            </w:tcBorders>
            <w:shd w:val="clear" w:color="auto" w:fill="auto"/>
            <w:vAlign w:val="center"/>
            <w:hideMark/>
          </w:tcPr>
          <w:p w14:paraId="2E7DC71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2 129,20</w:t>
            </w:r>
          </w:p>
        </w:tc>
      </w:tr>
      <w:tr w:rsidR="002D418A" w:rsidRPr="002D418A" w14:paraId="0DF1BC5F" w14:textId="77777777" w:rsidTr="002D418A">
        <w:trPr>
          <w:trHeight w:val="454"/>
        </w:trPr>
        <w:tc>
          <w:tcPr>
            <w:tcW w:w="1222" w:type="pct"/>
            <w:tcBorders>
              <w:top w:val="nil"/>
              <w:left w:val="single" w:sz="4" w:space="0" w:color="auto"/>
              <w:bottom w:val="single" w:sz="4" w:space="0" w:color="auto"/>
              <w:right w:val="single" w:sz="4" w:space="0" w:color="auto"/>
            </w:tcBorders>
            <w:shd w:val="clear" w:color="auto" w:fill="auto"/>
            <w:vAlign w:val="center"/>
            <w:hideMark/>
          </w:tcPr>
          <w:p w14:paraId="3766209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Пушкина,60А</w:t>
            </w:r>
          </w:p>
        </w:tc>
        <w:tc>
          <w:tcPr>
            <w:tcW w:w="797" w:type="pct"/>
            <w:tcBorders>
              <w:top w:val="nil"/>
              <w:left w:val="nil"/>
              <w:bottom w:val="single" w:sz="4" w:space="0" w:color="auto"/>
              <w:right w:val="single" w:sz="4" w:space="0" w:color="auto"/>
            </w:tcBorders>
            <w:shd w:val="clear" w:color="auto" w:fill="auto"/>
            <w:vAlign w:val="center"/>
            <w:hideMark/>
          </w:tcPr>
          <w:p w14:paraId="63FD9A5F"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 02.12.2021 № 392-тэ</w:t>
            </w:r>
          </w:p>
        </w:tc>
        <w:tc>
          <w:tcPr>
            <w:tcW w:w="745" w:type="pct"/>
            <w:tcBorders>
              <w:top w:val="nil"/>
              <w:left w:val="nil"/>
              <w:bottom w:val="single" w:sz="4" w:space="0" w:color="auto"/>
              <w:right w:val="single" w:sz="4" w:space="0" w:color="auto"/>
            </w:tcBorders>
            <w:shd w:val="clear" w:color="auto" w:fill="auto"/>
            <w:noWrap/>
            <w:vAlign w:val="center"/>
            <w:hideMark/>
          </w:tcPr>
          <w:p w14:paraId="131813F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2 023,96</w:t>
            </w:r>
          </w:p>
        </w:tc>
        <w:tc>
          <w:tcPr>
            <w:tcW w:w="745" w:type="pct"/>
            <w:tcBorders>
              <w:top w:val="nil"/>
              <w:left w:val="nil"/>
              <w:bottom w:val="single" w:sz="4" w:space="0" w:color="auto"/>
              <w:right w:val="single" w:sz="4" w:space="0" w:color="auto"/>
            </w:tcBorders>
            <w:shd w:val="clear" w:color="auto" w:fill="auto"/>
            <w:noWrap/>
            <w:vAlign w:val="center"/>
            <w:hideMark/>
          </w:tcPr>
          <w:p w14:paraId="1DC2C25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2 129,20</w:t>
            </w:r>
          </w:p>
        </w:tc>
        <w:tc>
          <w:tcPr>
            <w:tcW w:w="745" w:type="pct"/>
            <w:tcBorders>
              <w:top w:val="nil"/>
              <w:left w:val="nil"/>
              <w:bottom w:val="single" w:sz="4" w:space="0" w:color="auto"/>
              <w:right w:val="single" w:sz="4" w:space="0" w:color="auto"/>
            </w:tcBorders>
            <w:shd w:val="clear" w:color="auto" w:fill="auto"/>
            <w:noWrap/>
            <w:vAlign w:val="center"/>
            <w:hideMark/>
          </w:tcPr>
          <w:p w14:paraId="53A5AA97"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2 023,96</w:t>
            </w:r>
          </w:p>
        </w:tc>
        <w:tc>
          <w:tcPr>
            <w:tcW w:w="745" w:type="pct"/>
            <w:tcBorders>
              <w:top w:val="nil"/>
              <w:left w:val="nil"/>
              <w:bottom w:val="single" w:sz="4" w:space="0" w:color="auto"/>
              <w:right w:val="single" w:sz="4" w:space="0" w:color="auto"/>
            </w:tcBorders>
            <w:shd w:val="clear" w:color="auto" w:fill="auto"/>
            <w:noWrap/>
            <w:vAlign w:val="center"/>
            <w:hideMark/>
          </w:tcPr>
          <w:p w14:paraId="158E44C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2 129,20</w:t>
            </w:r>
          </w:p>
        </w:tc>
      </w:tr>
      <w:tr w:rsidR="002D418A" w:rsidRPr="002D418A" w14:paraId="6EC81288" w14:textId="77777777" w:rsidTr="002D418A">
        <w:trPr>
          <w:trHeight w:val="660"/>
        </w:trPr>
        <w:tc>
          <w:tcPr>
            <w:tcW w:w="1222" w:type="pct"/>
            <w:tcBorders>
              <w:top w:val="nil"/>
              <w:left w:val="single" w:sz="4" w:space="0" w:color="auto"/>
              <w:bottom w:val="single" w:sz="4" w:space="0" w:color="auto"/>
              <w:right w:val="single" w:sz="4" w:space="0" w:color="auto"/>
            </w:tcBorders>
            <w:shd w:val="clear" w:color="auto" w:fill="auto"/>
            <w:vAlign w:val="center"/>
            <w:hideMark/>
          </w:tcPr>
          <w:p w14:paraId="0DD44AD4"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Котельная, п. Новый Баганенок, ул. Партизанская,7а</w:t>
            </w:r>
          </w:p>
        </w:tc>
        <w:tc>
          <w:tcPr>
            <w:tcW w:w="797" w:type="pct"/>
            <w:tcBorders>
              <w:top w:val="nil"/>
              <w:left w:val="nil"/>
              <w:bottom w:val="single" w:sz="4" w:space="0" w:color="auto"/>
              <w:right w:val="single" w:sz="4" w:space="0" w:color="auto"/>
            </w:tcBorders>
            <w:shd w:val="clear" w:color="auto" w:fill="auto"/>
            <w:vAlign w:val="center"/>
            <w:hideMark/>
          </w:tcPr>
          <w:p w14:paraId="244750F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от 02.12.2021 № 392-тэ</w:t>
            </w:r>
          </w:p>
        </w:tc>
        <w:tc>
          <w:tcPr>
            <w:tcW w:w="745" w:type="pct"/>
            <w:tcBorders>
              <w:top w:val="nil"/>
              <w:left w:val="nil"/>
              <w:bottom w:val="single" w:sz="4" w:space="0" w:color="auto"/>
              <w:right w:val="single" w:sz="4" w:space="0" w:color="auto"/>
            </w:tcBorders>
            <w:shd w:val="clear" w:color="auto" w:fill="auto"/>
            <w:noWrap/>
            <w:vAlign w:val="center"/>
            <w:hideMark/>
          </w:tcPr>
          <w:p w14:paraId="5EFA55DE"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2 023,95</w:t>
            </w:r>
          </w:p>
        </w:tc>
        <w:tc>
          <w:tcPr>
            <w:tcW w:w="745" w:type="pct"/>
            <w:tcBorders>
              <w:top w:val="nil"/>
              <w:left w:val="nil"/>
              <w:bottom w:val="single" w:sz="4" w:space="0" w:color="auto"/>
              <w:right w:val="single" w:sz="4" w:space="0" w:color="auto"/>
            </w:tcBorders>
            <w:shd w:val="clear" w:color="auto" w:fill="auto"/>
            <w:noWrap/>
            <w:vAlign w:val="center"/>
            <w:hideMark/>
          </w:tcPr>
          <w:p w14:paraId="44BD17B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2 129,18</w:t>
            </w:r>
          </w:p>
        </w:tc>
        <w:tc>
          <w:tcPr>
            <w:tcW w:w="745" w:type="pct"/>
            <w:tcBorders>
              <w:top w:val="nil"/>
              <w:left w:val="nil"/>
              <w:bottom w:val="single" w:sz="4" w:space="0" w:color="auto"/>
              <w:right w:val="single" w:sz="4" w:space="0" w:color="auto"/>
            </w:tcBorders>
            <w:shd w:val="clear" w:color="auto" w:fill="auto"/>
            <w:noWrap/>
            <w:vAlign w:val="center"/>
            <w:hideMark/>
          </w:tcPr>
          <w:p w14:paraId="2542A65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2 023,95</w:t>
            </w:r>
          </w:p>
        </w:tc>
        <w:tc>
          <w:tcPr>
            <w:tcW w:w="745" w:type="pct"/>
            <w:tcBorders>
              <w:top w:val="nil"/>
              <w:left w:val="nil"/>
              <w:bottom w:val="single" w:sz="4" w:space="0" w:color="auto"/>
              <w:right w:val="single" w:sz="4" w:space="0" w:color="auto"/>
            </w:tcBorders>
            <w:shd w:val="clear" w:color="auto" w:fill="auto"/>
            <w:noWrap/>
            <w:vAlign w:val="center"/>
            <w:hideMark/>
          </w:tcPr>
          <w:p w14:paraId="08F309B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2 129,18</w:t>
            </w:r>
          </w:p>
        </w:tc>
      </w:tr>
    </w:tbl>
    <w:p w14:paraId="0C7BEAF0" w14:textId="77777777" w:rsidR="009122DE" w:rsidRDefault="009122DE" w:rsidP="00D608CF">
      <w:pPr>
        <w:pStyle w:val="a3"/>
        <w:spacing w:after="0" w:line="240" w:lineRule="auto"/>
        <w:ind w:left="0" w:firstLine="426"/>
        <w:jc w:val="both"/>
        <w:rPr>
          <w:rFonts w:cs="Times New Roman"/>
          <w:sz w:val="20"/>
          <w:szCs w:val="20"/>
        </w:rPr>
      </w:pPr>
    </w:p>
    <w:p w14:paraId="08F0B2A9" w14:textId="77777777" w:rsidR="006F2E8A" w:rsidRDefault="006F2E8A" w:rsidP="006F2E8A">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5B03BF">
        <w:rPr>
          <w:lang w:val="ru-RU"/>
        </w:rPr>
        <w:t xml:space="preserve">Веселовском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3 </w:t>
      </w:r>
      <w:r w:rsidRPr="00C44F63">
        <w:rPr>
          <w:lang w:val="ru-RU"/>
        </w:rPr>
        <w:t>год</w:t>
      </w:r>
      <w:r w:rsidRPr="001909E6">
        <w:rPr>
          <w:lang w:val="ru-RU"/>
        </w:rPr>
        <w:t>:</w:t>
      </w:r>
    </w:p>
    <w:p w14:paraId="1502BD16" w14:textId="77777777" w:rsidR="00AF349C" w:rsidRDefault="00AF349C" w:rsidP="00AF349C">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379"/>
        <w:gridCol w:w="1392"/>
        <w:gridCol w:w="2787"/>
        <w:gridCol w:w="2787"/>
      </w:tblGrid>
      <w:tr w:rsidR="002D418A" w:rsidRPr="002D418A" w14:paraId="2ECCF902" w14:textId="77777777" w:rsidTr="002D418A">
        <w:trPr>
          <w:trHeight w:val="288"/>
          <w:tblHeader/>
        </w:trPr>
        <w:tc>
          <w:tcPr>
            <w:tcW w:w="1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CB79B"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Наименование</w:t>
            </w:r>
          </w:p>
        </w:tc>
        <w:tc>
          <w:tcPr>
            <w:tcW w:w="3727" w:type="pct"/>
            <w:gridSpan w:val="3"/>
            <w:tcBorders>
              <w:top w:val="single" w:sz="4" w:space="0" w:color="auto"/>
              <w:left w:val="nil"/>
              <w:bottom w:val="single" w:sz="4" w:space="0" w:color="auto"/>
              <w:right w:val="single" w:sz="4" w:space="0" w:color="auto"/>
            </w:tcBorders>
            <w:shd w:val="clear" w:color="auto" w:fill="auto"/>
            <w:vAlign w:val="center"/>
            <w:hideMark/>
          </w:tcPr>
          <w:p w14:paraId="59BC7B24"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Реестр тарифов на тепловую энергию на 2023 год</w:t>
            </w:r>
          </w:p>
        </w:tc>
      </w:tr>
      <w:tr w:rsidR="002D418A" w:rsidRPr="002D418A" w14:paraId="6BA579B7" w14:textId="77777777" w:rsidTr="002D418A">
        <w:trPr>
          <w:trHeight w:val="288"/>
          <w:tblHeader/>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08798EE8"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745" w:type="pct"/>
            <w:vMerge w:val="restart"/>
            <w:tcBorders>
              <w:top w:val="nil"/>
              <w:left w:val="single" w:sz="4" w:space="0" w:color="auto"/>
              <w:bottom w:val="single" w:sz="4" w:space="0" w:color="auto"/>
              <w:right w:val="single" w:sz="4" w:space="0" w:color="auto"/>
            </w:tcBorders>
            <w:shd w:val="clear" w:color="auto" w:fill="auto"/>
            <w:vAlign w:val="center"/>
            <w:hideMark/>
          </w:tcPr>
          <w:p w14:paraId="3A6C1134"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НПА</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5EDCD733"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Прочие потребители</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59389B2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Население (с НДС)</w:t>
            </w:r>
          </w:p>
        </w:tc>
      </w:tr>
      <w:tr w:rsidR="002D418A" w:rsidRPr="002D418A" w14:paraId="020AB657" w14:textId="77777777" w:rsidTr="002D418A">
        <w:trPr>
          <w:trHeight w:val="288"/>
          <w:tblHeader/>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463B4B0E"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745" w:type="pct"/>
            <w:vMerge/>
            <w:tcBorders>
              <w:top w:val="nil"/>
              <w:left w:val="single" w:sz="4" w:space="0" w:color="auto"/>
              <w:bottom w:val="single" w:sz="4" w:space="0" w:color="auto"/>
              <w:right w:val="single" w:sz="4" w:space="0" w:color="auto"/>
            </w:tcBorders>
            <w:vAlign w:val="center"/>
            <w:hideMark/>
          </w:tcPr>
          <w:p w14:paraId="6BBB2F60" w14:textId="77777777" w:rsidR="002D418A" w:rsidRPr="002D418A" w:rsidRDefault="002D418A" w:rsidP="002D418A">
            <w:pPr>
              <w:spacing w:after="0" w:line="240" w:lineRule="auto"/>
              <w:rPr>
                <w:rFonts w:eastAsia="Times New Roman" w:cs="Times New Roman"/>
                <w:color w:val="000000"/>
                <w:sz w:val="18"/>
                <w:szCs w:val="18"/>
                <w:lang w:eastAsia="ru-RU"/>
              </w:rPr>
            </w:pP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0715672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01.01.2023-31.12.2023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5B23A8A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01.01.2023-31.12.2023</w:t>
            </w:r>
          </w:p>
        </w:tc>
      </w:tr>
      <w:tr w:rsidR="002D418A" w:rsidRPr="002D418A" w14:paraId="1FAB03AD" w14:textId="77777777" w:rsidTr="002D418A">
        <w:trPr>
          <w:trHeight w:val="454"/>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001D1A3"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Ленина,13б</w:t>
            </w:r>
          </w:p>
        </w:tc>
        <w:tc>
          <w:tcPr>
            <w:tcW w:w="745" w:type="pct"/>
            <w:tcBorders>
              <w:top w:val="nil"/>
              <w:left w:val="nil"/>
              <w:bottom w:val="single" w:sz="4" w:space="0" w:color="auto"/>
              <w:right w:val="single" w:sz="4" w:space="0" w:color="auto"/>
            </w:tcBorders>
            <w:shd w:val="clear" w:color="auto" w:fill="auto"/>
            <w:vAlign w:val="center"/>
            <w:hideMark/>
          </w:tcPr>
          <w:p w14:paraId="10D4569A"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D0B0A38"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6B93C9A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2320,83</w:t>
            </w:r>
          </w:p>
        </w:tc>
      </w:tr>
      <w:tr w:rsidR="002D418A" w:rsidRPr="002D418A" w14:paraId="0F1005B7" w14:textId="77777777" w:rsidTr="002D418A">
        <w:trPr>
          <w:trHeight w:val="454"/>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EB8C3C2"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t xml:space="preserve">Котельная, с. Веселовское, </w:t>
            </w:r>
            <w:r w:rsidRPr="002D418A">
              <w:rPr>
                <w:rFonts w:eastAsia="Times New Roman" w:cs="Times New Roman"/>
                <w:color w:val="000000"/>
                <w:sz w:val="18"/>
                <w:szCs w:val="18"/>
                <w:lang w:eastAsia="ru-RU"/>
              </w:rPr>
              <w:br/>
              <w:t>ул. Пушкина,60А</w:t>
            </w:r>
          </w:p>
        </w:tc>
        <w:tc>
          <w:tcPr>
            <w:tcW w:w="745" w:type="pct"/>
            <w:tcBorders>
              <w:top w:val="nil"/>
              <w:left w:val="nil"/>
              <w:bottom w:val="single" w:sz="4" w:space="0" w:color="auto"/>
              <w:right w:val="single" w:sz="4" w:space="0" w:color="auto"/>
            </w:tcBorders>
            <w:shd w:val="clear" w:color="auto" w:fill="auto"/>
            <w:vAlign w:val="center"/>
            <w:hideMark/>
          </w:tcPr>
          <w:p w14:paraId="113AE75C"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1BCA6DE5"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FE6A9E1"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2320,83</w:t>
            </w:r>
          </w:p>
        </w:tc>
      </w:tr>
      <w:tr w:rsidR="002D418A" w:rsidRPr="002D418A" w14:paraId="43C72103" w14:textId="77777777" w:rsidTr="002D418A">
        <w:trPr>
          <w:trHeight w:val="7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4B80350" w14:textId="77777777" w:rsidR="002D418A" w:rsidRPr="002D418A" w:rsidRDefault="002D418A" w:rsidP="002D418A">
            <w:pPr>
              <w:spacing w:after="0" w:line="240" w:lineRule="auto"/>
              <w:rPr>
                <w:rFonts w:eastAsia="Times New Roman" w:cs="Times New Roman"/>
                <w:color w:val="000000"/>
                <w:sz w:val="18"/>
                <w:szCs w:val="18"/>
                <w:lang w:eastAsia="ru-RU"/>
              </w:rPr>
            </w:pPr>
            <w:r w:rsidRPr="002D418A">
              <w:rPr>
                <w:rFonts w:eastAsia="Times New Roman" w:cs="Times New Roman"/>
                <w:color w:val="000000"/>
                <w:sz w:val="18"/>
                <w:szCs w:val="18"/>
                <w:lang w:eastAsia="ru-RU"/>
              </w:rPr>
              <w:lastRenderedPageBreak/>
              <w:t>Котельная, п. Новый Баганенок, ул. Партизанская,7а</w:t>
            </w:r>
          </w:p>
        </w:tc>
        <w:tc>
          <w:tcPr>
            <w:tcW w:w="745" w:type="pct"/>
            <w:tcBorders>
              <w:top w:val="nil"/>
              <w:left w:val="nil"/>
              <w:bottom w:val="single" w:sz="4" w:space="0" w:color="auto"/>
              <w:right w:val="single" w:sz="4" w:space="0" w:color="auto"/>
            </w:tcBorders>
            <w:shd w:val="clear" w:color="auto" w:fill="auto"/>
            <w:vAlign w:val="center"/>
            <w:hideMark/>
          </w:tcPr>
          <w:p w14:paraId="5263F8FD"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6053F586"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2320,81</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0FFEF9F0" w14:textId="77777777" w:rsidR="002D418A" w:rsidRPr="002D418A" w:rsidRDefault="002D418A" w:rsidP="002D418A">
            <w:pPr>
              <w:spacing w:after="0" w:line="240" w:lineRule="auto"/>
              <w:jc w:val="center"/>
              <w:rPr>
                <w:rFonts w:eastAsia="Times New Roman" w:cs="Times New Roman"/>
                <w:color w:val="000000"/>
                <w:sz w:val="18"/>
                <w:szCs w:val="18"/>
                <w:lang w:eastAsia="ru-RU"/>
              </w:rPr>
            </w:pPr>
            <w:r w:rsidRPr="002D418A">
              <w:rPr>
                <w:rFonts w:eastAsia="Times New Roman" w:cs="Times New Roman"/>
                <w:color w:val="000000"/>
                <w:sz w:val="18"/>
                <w:szCs w:val="18"/>
                <w:lang w:eastAsia="ru-RU"/>
              </w:rPr>
              <w:t>2320,81</w:t>
            </w:r>
          </w:p>
        </w:tc>
      </w:tr>
    </w:tbl>
    <w:p w14:paraId="494A4C1A" w14:textId="77777777" w:rsidR="006F2E8A" w:rsidRDefault="006F2E8A" w:rsidP="00AF349C">
      <w:pPr>
        <w:pStyle w:val="a3"/>
        <w:spacing w:after="0" w:line="240" w:lineRule="auto"/>
        <w:ind w:left="0" w:firstLine="426"/>
        <w:jc w:val="both"/>
        <w:rPr>
          <w:rFonts w:cs="Times New Roman"/>
          <w:sz w:val="20"/>
          <w:szCs w:val="20"/>
        </w:rPr>
      </w:pPr>
    </w:p>
    <w:p w14:paraId="42565D62" w14:textId="77777777" w:rsidR="00743201" w:rsidRPr="00743201" w:rsidRDefault="00743201" w:rsidP="008E4CE3">
      <w:pPr>
        <w:pStyle w:val="7"/>
        <w:spacing w:before="120"/>
        <w:ind w:firstLine="567"/>
        <w:jc w:val="both"/>
        <w:rPr>
          <w:rFonts w:ascii="Times New Roman" w:hAnsi="Times New Roman"/>
          <w:b/>
          <w:i w:val="0"/>
          <w:sz w:val="24"/>
          <w:szCs w:val="24"/>
          <w:lang w:val="ru-RU"/>
        </w:rPr>
      </w:pPr>
      <w:bookmarkStart w:id="127" w:name="_Toc134743842"/>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7"/>
    </w:p>
    <w:p w14:paraId="06494D93" w14:textId="77777777" w:rsidR="00743201" w:rsidRDefault="008C732E" w:rsidP="00444397">
      <w:pPr>
        <w:spacing w:before="120" w:after="0" w:line="360" w:lineRule="auto"/>
        <w:ind w:firstLine="567"/>
        <w:jc w:val="both"/>
        <w:rPr>
          <w:sz w:val="24"/>
          <w:szCs w:val="24"/>
        </w:rPr>
      </w:pPr>
      <w:r>
        <w:rPr>
          <w:sz w:val="24"/>
          <w:szCs w:val="24"/>
        </w:rPr>
        <w:t xml:space="preserve">На момент разработки схемы теплоснабжения по </w:t>
      </w:r>
      <w:r w:rsidR="006F2E8A" w:rsidRPr="006F2E8A">
        <w:rPr>
          <w:sz w:val="24"/>
          <w:szCs w:val="24"/>
        </w:rPr>
        <w:t>ЗАО "Жилкомхоз Сервис"</w:t>
      </w:r>
      <w:r w:rsidR="006F2E8A">
        <w:rPr>
          <w:sz w:val="24"/>
          <w:szCs w:val="24"/>
        </w:rPr>
        <w:t xml:space="preserve"> </w:t>
      </w:r>
      <w:r w:rsidR="000D65AA">
        <w:rPr>
          <w:sz w:val="24"/>
          <w:szCs w:val="24"/>
        </w:rPr>
        <w:t>составил</w:t>
      </w:r>
      <w:r w:rsidR="00612291">
        <w:rPr>
          <w:sz w:val="24"/>
          <w:szCs w:val="24"/>
        </w:rPr>
        <w:t>:</w:t>
      </w:r>
    </w:p>
    <w:p w14:paraId="4531B321" w14:textId="77777777" w:rsidR="005C127B" w:rsidRDefault="005C127B" w:rsidP="005C127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379"/>
        <w:gridCol w:w="1392"/>
        <w:gridCol w:w="2787"/>
        <w:gridCol w:w="2787"/>
      </w:tblGrid>
      <w:tr w:rsidR="00BF7938" w:rsidRPr="00BF7938" w14:paraId="322564F8" w14:textId="77777777" w:rsidTr="00BF7938">
        <w:trPr>
          <w:trHeight w:val="20"/>
        </w:trPr>
        <w:tc>
          <w:tcPr>
            <w:tcW w:w="1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1D1B5"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Наименование</w:t>
            </w:r>
          </w:p>
        </w:tc>
        <w:tc>
          <w:tcPr>
            <w:tcW w:w="3727" w:type="pct"/>
            <w:gridSpan w:val="3"/>
            <w:tcBorders>
              <w:top w:val="single" w:sz="4" w:space="0" w:color="auto"/>
              <w:left w:val="nil"/>
              <w:bottom w:val="single" w:sz="4" w:space="0" w:color="auto"/>
              <w:right w:val="single" w:sz="4" w:space="0" w:color="auto"/>
            </w:tcBorders>
            <w:shd w:val="clear" w:color="auto" w:fill="auto"/>
            <w:vAlign w:val="center"/>
            <w:hideMark/>
          </w:tcPr>
          <w:p w14:paraId="26C6C2A1"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Реестр тарифов на тепловую энергию на 2023 год</w:t>
            </w:r>
          </w:p>
        </w:tc>
      </w:tr>
      <w:tr w:rsidR="00BF7938" w:rsidRPr="00BF7938" w14:paraId="36ADA2D2" w14:textId="77777777" w:rsidTr="00BF7938">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5F9F46B3" w14:textId="77777777" w:rsidR="00BF7938" w:rsidRPr="00BF7938" w:rsidRDefault="00BF7938" w:rsidP="00BF7938">
            <w:pPr>
              <w:spacing w:after="0" w:line="240" w:lineRule="auto"/>
              <w:rPr>
                <w:rFonts w:eastAsia="Times New Roman" w:cs="Times New Roman"/>
                <w:color w:val="000000"/>
                <w:sz w:val="18"/>
                <w:szCs w:val="18"/>
                <w:lang w:eastAsia="ru-RU"/>
              </w:rPr>
            </w:pPr>
          </w:p>
        </w:tc>
        <w:tc>
          <w:tcPr>
            <w:tcW w:w="745" w:type="pct"/>
            <w:vMerge w:val="restart"/>
            <w:tcBorders>
              <w:top w:val="nil"/>
              <w:left w:val="single" w:sz="4" w:space="0" w:color="auto"/>
              <w:bottom w:val="single" w:sz="4" w:space="0" w:color="auto"/>
              <w:right w:val="single" w:sz="4" w:space="0" w:color="auto"/>
            </w:tcBorders>
            <w:shd w:val="clear" w:color="auto" w:fill="auto"/>
            <w:vAlign w:val="center"/>
            <w:hideMark/>
          </w:tcPr>
          <w:p w14:paraId="7C681B3D"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НПА</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40E9E7AD"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Прочие потребители</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68699CB4"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Население (с НДС)</w:t>
            </w:r>
          </w:p>
        </w:tc>
      </w:tr>
      <w:tr w:rsidR="00BF7938" w:rsidRPr="00BF7938" w14:paraId="30423730" w14:textId="77777777" w:rsidTr="00BF7938">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3E4C2EAD" w14:textId="77777777" w:rsidR="00BF7938" w:rsidRPr="00BF7938" w:rsidRDefault="00BF7938" w:rsidP="00BF7938">
            <w:pPr>
              <w:spacing w:after="0" w:line="240" w:lineRule="auto"/>
              <w:rPr>
                <w:rFonts w:eastAsia="Times New Roman" w:cs="Times New Roman"/>
                <w:color w:val="000000"/>
                <w:sz w:val="18"/>
                <w:szCs w:val="18"/>
                <w:lang w:eastAsia="ru-RU"/>
              </w:rPr>
            </w:pPr>
          </w:p>
        </w:tc>
        <w:tc>
          <w:tcPr>
            <w:tcW w:w="745" w:type="pct"/>
            <w:vMerge/>
            <w:tcBorders>
              <w:top w:val="nil"/>
              <w:left w:val="single" w:sz="4" w:space="0" w:color="auto"/>
              <w:bottom w:val="single" w:sz="4" w:space="0" w:color="auto"/>
              <w:right w:val="single" w:sz="4" w:space="0" w:color="auto"/>
            </w:tcBorders>
            <w:vAlign w:val="center"/>
            <w:hideMark/>
          </w:tcPr>
          <w:p w14:paraId="0BA77B44" w14:textId="77777777" w:rsidR="00BF7938" w:rsidRPr="00BF7938" w:rsidRDefault="00BF7938" w:rsidP="00BF7938">
            <w:pPr>
              <w:spacing w:after="0" w:line="240" w:lineRule="auto"/>
              <w:rPr>
                <w:rFonts w:eastAsia="Times New Roman" w:cs="Times New Roman"/>
                <w:color w:val="000000"/>
                <w:sz w:val="18"/>
                <w:szCs w:val="18"/>
                <w:lang w:eastAsia="ru-RU"/>
              </w:rPr>
            </w:pP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330A011"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01.01.2023-31.12.2023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6B798723"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01.01.2023-31.12.2023</w:t>
            </w:r>
          </w:p>
        </w:tc>
      </w:tr>
      <w:tr w:rsidR="00BF7938" w:rsidRPr="00BF7938" w14:paraId="74807852" w14:textId="77777777" w:rsidTr="00BF7938">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74BEE72" w14:textId="77777777" w:rsidR="00BF7938" w:rsidRPr="00BF7938" w:rsidRDefault="00BF7938" w:rsidP="00BF7938">
            <w:pPr>
              <w:spacing w:after="0" w:line="240" w:lineRule="auto"/>
              <w:rPr>
                <w:rFonts w:eastAsia="Times New Roman" w:cs="Times New Roman"/>
                <w:color w:val="000000"/>
                <w:sz w:val="18"/>
                <w:szCs w:val="18"/>
                <w:lang w:eastAsia="ru-RU"/>
              </w:rPr>
            </w:pPr>
            <w:r w:rsidRPr="00BF7938">
              <w:rPr>
                <w:rFonts w:eastAsia="Times New Roman" w:cs="Times New Roman"/>
                <w:color w:val="000000"/>
                <w:sz w:val="18"/>
                <w:szCs w:val="18"/>
                <w:lang w:eastAsia="ru-RU"/>
              </w:rPr>
              <w:t xml:space="preserve">Котельная, с. Веселовское, </w:t>
            </w:r>
            <w:r w:rsidRPr="00BF7938">
              <w:rPr>
                <w:rFonts w:eastAsia="Times New Roman" w:cs="Times New Roman"/>
                <w:color w:val="000000"/>
                <w:sz w:val="18"/>
                <w:szCs w:val="18"/>
                <w:lang w:eastAsia="ru-RU"/>
              </w:rPr>
              <w:br/>
              <w:t>ул. Ленина,13б</w:t>
            </w:r>
          </w:p>
        </w:tc>
        <w:tc>
          <w:tcPr>
            <w:tcW w:w="745" w:type="pct"/>
            <w:tcBorders>
              <w:top w:val="nil"/>
              <w:left w:val="nil"/>
              <w:bottom w:val="single" w:sz="4" w:space="0" w:color="auto"/>
              <w:right w:val="single" w:sz="4" w:space="0" w:color="auto"/>
            </w:tcBorders>
            <w:shd w:val="clear" w:color="auto" w:fill="auto"/>
            <w:vAlign w:val="center"/>
            <w:hideMark/>
          </w:tcPr>
          <w:p w14:paraId="37078C97"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7A95C64"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774A3281"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2320,83</w:t>
            </w:r>
          </w:p>
        </w:tc>
      </w:tr>
      <w:tr w:rsidR="00BF7938" w:rsidRPr="00BF7938" w14:paraId="48701FA0" w14:textId="77777777" w:rsidTr="00BF7938">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F94CC8F" w14:textId="77777777" w:rsidR="00BF7938" w:rsidRPr="00BF7938" w:rsidRDefault="00BF7938" w:rsidP="00BF7938">
            <w:pPr>
              <w:spacing w:after="0" w:line="240" w:lineRule="auto"/>
              <w:rPr>
                <w:rFonts w:eastAsia="Times New Roman" w:cs="Times New Roman"/>
                <w:color w:val="000000"/>
                <w:sz w:val="18"/>
                <w:szCs w:val="18"/>
                <w:lang w:eastAsia="ru-RU"/>
              </w:rPr>
            </w:pPr>
            <w:r w:rsidRPr="00BF7938">
              <w:rPr>
                <w:rFonts w:eastAsia="Times New Roman" w:cs="Times New Roman"/>
                <w:color w:val="000000"/>
                <w:sz w:val="18"/>
                <w:szCs w:val="18"/>
                <w:lang w:eastAsia="ru-RU"/>
              </w:rPr>
              <w:t xml:space="preserve">Котельная, с. Веселовское, </w:t>
            </w:r>
            <w:r w:rsidRPr="00BF7938">
              <w:rPr>
                <w:rFonts w:eastAsia="Times New Roman" w:cs="Times New Roman"/>
                <w:color w:val="000000"/>
                <w:sz w:val="18"/>
                <w:szCs w:val="18"/>
                <w:lang w:eastAsia="ru-RU"/>
              </w:rPr>
              <w:br/>
              <w:t>ул. Пушкина,60А</w:t>
            </w:r>
          </w:p>
        </w:tc>
        <w:tc>
          <w:tcPr>
            <w:tcW w:w="745" w:type="pct"/>
            <w:tcBorders>
              <w:top w:val="nil"/>
              <w:left w:val="nil"/>
              <w:bottom w:val="single" w:sz="4" w:space="0" w:color="auto"/>
              <w:right w:val="single" w:sz="4" w:space="0" w:color="auto"/>
            </w:tcBorders>
            <w:shd w:val="clear" w:color="auto" w:fill="auto"/>
            <w:vAlign w:val="center"/>
            <w:hideMark/>
          </w:tcPr>
          <w:p w14:paraId="0A788403"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4C6D1685"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1005C556"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2320,83</w:t>
            </w:r>
          </w:p>
        </w:tc>
      </w:tr>
      <w:tr w:rsidR="00BF7938" w:rsidRPr="00BF7938" w14:paraId="7647A073" w14:textId="77777777" w:rsidTr="00BF7938">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107A1D7C" w14:textId="77777777" w:rsidR="00BF7938" w:rsidRPr="00BF7938" w:rsidRDefault="00BF7938" w:rsidP="00BF7938">
            <w:pPr>
              <w:spacing w:after="0" w:line="240" w:lineRule="auto"/>
              <w:rPr>
                <w:rFonts w:eastAsia="Times New Roman" w:cs="Times New Roman"/>
                <w:color w:val="000000"/>
                <w:sz w:val="18"/>
                <w:szCs w:val="18"/>
                <w:lang w:eastAsia="ru-RU"/>
              </w:rPr>
            </w:pPr>
            <w:r w:rsidRPr="00BF7938">
              <w:rPr>
                <w:rFonts w:eastAsia="Times New Roman" w:cs="Times New Roman"/>
                <w:color w:val="000000"/>
                <w:sz w:val="18"/>
                <w:szCs w:val="18"/>
                <w:lang w:eastAsia="ru-RU"/>
              </w:rPr>
              <w:t>Котельная, п. Новый Баганенок, ул. Партизанская,7а</w:t>
            </w:r>
          </w:p>
        </w:tc>
        <w:tc>
          <w:tcPr>
            <w:tcW w:w="745" w:type="pct"/>
            <w:tcBorders>
              <w:top w:val="nil"/>
              <w:left w:val="nil"/>
              <w:bottom w:val="single" w:sz="4" w:space="0" w:color="auto"/>
              <w:right w:val="single" w:sz="4" w:space="0" w:color="auto"/>
            </w:tcBorders>
            <w:shd w:val="clear" w:color="auto" w:fill="auto"/>
            <w:vAlign w:val="center"/>
            <w:hideMark/>
          </w:tcPr>
          <w:p w14:paraId="37C9E827"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57DBEC4B"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2320,81</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2B04E811" w14:textId="77777777" w:rsidR="00BF7938" w:rsidRPr="00BF7938" w:rsidRDefault="00BF7938" w:rsidP="00BF7938">
            <w:pPr>
              <w:spacing w:after="0" w:line="240" w:lineRule="auto"/>
              <w:jc w:val="center"/>
              <w:rPr>
                <w:rFonts w:eastAsia="Times New Roman" w:cs="Times New Roman"/>
                <w:color w:val="000000"/>
                <w:sz w:val="18"/>
                <w:szCs w:val="18"/>
                <w:lang w:eastAsia="ru-RU"/>
              </w:rPr>
            </w:pPr>
            <w:r w:rsidRPr="00BF7938">
              <w:rPr>
                <w:rFonts w:eastAsia="Times New Roman" w:cs="Times New Roman"/>
                <w:color w:val="000000"/>
                <w:sz w:val="18"/>
                <w:szCs w:val="18"/>
                <w:lang w:eastAsia="ru-RU"/>
              </w:rPr>
              <w:t>2320,81</w:t>
            </w:r>
          </w:p>
        </w:tc>
      </w:tr>
    </w:tbl>
    <w:p w14:paraId="34E35889" w14:textId="77777777" w:rsidR="00E5708F" w:rsidRDefault="00E5708F" w:rsidP="005C127B">
      <w:pPr>
        <w:pStyle w:val="a3"/>
        <w:spacing w:after="0" w:line="240" w:lineRule="auto"/>
        <w:ind w:left="0" w:firstLine="426"/>
        <w:jc w:val="both"/>
        <w:rPr>
          <w:rFonts w:cs="Times New Roman"/>
          <w:sz w:val="20"/>
          <w:szCs w:val="20"/>
        </w:rPr>
      </w:pPr>
    </w:p>
    <w:p w14:paraId="10C843E2"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28" w:name="_Toc134743843"/>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28"/>
    </w:p>
    <w:p w14:paraId="6DE0ECD9" w14:textId="77777777"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68EB201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29" w:name="_Toc134743844"/>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29"/>
    </w:p>
    <w:p w14:paraId="1F3A00EC"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w:t>
      </w:r>
      <w:r w:rsidRPr="00833B7A">
        <w:rPr>
          <w:rFonts w:cs="Times New Roman"/>
          <w:sz w:val="24"/>
          <w:szCs w:val="24"/>
        </w:rPr>
        <w:lastRenderedPageBreak/>
        <w:t>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0F4221EC"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30" w:name="_Toc134743845"/>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30"/>
    </w:p>
    <w:p w14:paraId="771C1972"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7"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0C092BE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1" w:name="dst100669"/>
      <w:bookmarkEnd w:id="131"/>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56E59EDF"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2" w:name="dst100670"/>
      <w:bookmarkEnd w:id="132"/>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8"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420CB11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71"/>
      <w:bookmarkEnd w:id="133"/>
      <w:r w:rsidRPr="00C12F69">
        <w:rPr>
          <w:rFonts w:cs="Times New Roman"/>
          <w:sz w:val="24"/>
          <w:szCs w:val="24"/>
        </w:rP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w:t>
      </w:r>
      <w:r w:rsidRPr="00C12F69">
        <w:rPr>
          <w:rFonts w:cs="Times New Roman"/>
          <w:sz w:val="24"/>
          <w:szCs w:val="24"/>
        </w:rPr>
        <w:lastRenderedPageBreak/>
        <w:t>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7BF1D421"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2"/>
      <w:bookmarkEnd w:id="134"/>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9"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0763F8F7"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5" w:name="dst100673"/>
      <w:bookmarkEnd w:id="135"/>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2152E2B1"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03CF544E" w14:textId="77777777" w:rsidR="00C12F69" w:rsidRDefault="00DE7CCF" w:rsidP="00141E23">
      <w:pPr>
        <w:pStyle w:val="7"/>
        <w:spacing w:before="120"/>
        <w:ind w:firstLine="567"/>
        <w:jc w:val="both"/>
        <w:rPr>
          <w:rFonts w:ascii="Times New Roman" w:hAnsi="Times New Roman"/>
          <w:b/>
          <w:i w:val="0"/>
          <w:sz w:val="24"/>
          <w:szCs w:val="24"/>
          <w:lang w:val="ru-RU"/>
        </w:rPr>
      </w:pPr>
      <w:bookmarkStart w:id="136" w:name="_Toc134743846"/>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6"/>
    </w:p>
    <w:p w14:paraId="43E1EA0F" w14:textId="77777777"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4CDD245B" w14:textId="77777777"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5AC887E8" w14:textId="77777777" w:rsidR="00046AAA" w:rsidRPr="00046AAA" w:rsidRDefault="00046AAA" w:rsidP="00046AAA">
      <w:pPr>
        <w:spacing w:after="0" w:line="360" w:lineRule="auto"/>
        <w:ind w:firstLine="567"/>
        <w:jc w:val="both"/>
        <w:rPr>
          <w:sz w:val="24"/>
          <w:szCs w:val="24"/>
        </w:rPr>
      </w:pPr>
      <w:bookmarkStart w:id="137" w:name="dst100631"/>
      <w:bookmarkEnd w:id="137"/>
      <w:r w:rsidRPr="00046AAA">
        <w:rPr>
          <w:sz w:val="24"/>
          <w:szCs w:val="24"/>
        </w:rPr>
        <w:t>1) наличие утвержденной схемы теплоснабжения поселения;</w:t>
      </w:r>
    </w:p>
    <w:p w14:paraId="5A12A8BF" w14:textId="77777777" w:rsidR="00046AAA" w:rsidRPr="00046AAA" w:rsidRDefault="00046AAA" w:rsidP="00046AAA">
      <w:pPr>
        <w:spacing w:after="0" w:line="360" w:lineRule="auto"/>
        <w:ind w:firstLine="567"/>
        <w:jc w:val="both"/>
        <w:rPr>
          <w:sz w:val="24"/>
          <w:szCs w:val="24"/>
        </w:rPr>
      </w:pPr>
      <w:bookmarkStart w:id="138" w:name="dst100632"/>
      <w:bookmarkEnd w:id="138"/>
      <w:r w:rsidRPr="00046AAA">
        <w:rPr>
          <w:sz w:val="24"/>
          <w:szCs w:val="24"/>
        </w:rPr>
        <w:t xml:space="preserve">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w:t>
      </w:r>
      <w:r w:rsidRPr="00046AAA">
        <w:rPr>
          <w:sz w:val="24"/>
          <w:szCs w:val="24"/>
        </w:rPr>
        <w:lastRenderedPageBreak/>
        <w:t>энергии, функционирующие в режиме комбинированной выработки электрической и тепловой энергии;</w:t>
      </w:r>
    </w:p>
    <w:p w14:paraId="18E07C95" w14:textId="77777777" w:rsidR="00046AAA" w:rsidRPr="00046AAA" w:rsidRDefault="00046AAA" w:rsidP="00046AAA">
      <w:pPr>
        <w:spacing w:after="0" w:line="360" w:lineRule="auto"/>
        <w:ind w:firstLine="567"/>
        <w:jc w:val="both"/>
        <w:rPr>
          <w:sz w:val="24"/>
          <w:szCs w:val="24"/>
        </w:rPr>
      </w:pPr>
      <w:bookmarkStart w:id="139" w:name="dst100633"/>
      <w:bookmarkEnd w:id="139"/>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60" w:anchor="dst100760" w:history="1">
        <w:r w:rsidR="003A760B">
          <w:rPr>
            <w:sz w:val="24"/>
            <w:szCs w:val="24"/>
          </w:rPr>
          <w:t xml:space="preserve">частями </w:t>
        </w:r>
        <w:r w:rsidRPr="00046AAA">
          <w:rPr>
            <w:sz w:val="24"/>
            <w:szCs w:val="24"/>
          </w:rPr>
          <w:t>14</w:t>
        </w:r>
      </w:hyperlink>
      <w:r w:rsidRPr="00046AAA">
        <w:rPr>
          <w:sz w:val="24"/>
          <w:szCs w:val="24"/>
        </w:rPr>
        <w:t> - </w:t>
      </w:r>
      <w:hyperlink r:id="rId61" w:anchor="dst100773" w:history="1">
        <w:r w:rsidRPr="00046AAA">
          <w:rPr>
            <w:sz w:val="24"/>
            <w:szCs w:val="24"/>
          </w:rPr>
          <w:t>18 статьи 23.13</w:t>
        </w:r>
      </w:hyperlink>
      <w:r w:rsidRPr="00046AAA">
        <w:rPr>
          <w:sz w:val="24"/>
          <w:szCs w:val="24"/>
        </w:rPr>
        <w:t> настоящего Федерального закона;</w:t>
      </w:r>
    </w:p>
    <w:p w14:paraId="771827C2" w14:textId="77777777" w:rsidR="00046AAA" w:rsidRPr="00046AAA" w:rsidRDefault="00046AAA" w:rsidP="00046AAA">
      <w:pPr>
        <w:spacing w:after="0" w:line="360" w:lineRule="auto"/>
        <w:ind w:firstLine="567"/>
        <w:jc w:val="both"/>
        <w:rPr>
          <w:sz w:val="24"/>
          <w:szCs w:val="24"/>
        </w:rPr>
      </w:pPr>
      <w:bookmarkStart w:id="140" w:name="dst100634"/>
      <w:bookmarkEnd w:id="140"/>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74BA3030" w14:textId="77777777" w:rsidR="00046AAA" w:rsidRPr="00046AAA" w:rsidRDefault="00046AAA" w:rsidP="00046AAA">
      <w:pPr>
        <w:rPr>
          <w:lang w:bidi="en-US"/>
        </w:rPr>
      </w:pPr>
    </w:p>
    <w:p w14:paraId="25D7A53D" w14:textId="77777777" w:rsidR="000D2FFA" w:rsidRDefault="000D2FFA">
      <w:pPr>
        <w:rPr>
          <w:rFonts w:eastAsia="Times New Roman" w:cs="Times New Roman"/>
          <w:b/>
          <w:bCs/>
          <w:sz w:val="24"/>
          <w:szCs w:val="24"/>
        </w:rPr>
      </w:pPr>
      <w:r>
        <w:rPr>
          <w:sz w:val="24"/>
          <w:szCs w:val="24"/>
        </w:rPr>
        <w:br w:type="page"/>
      </w:r>
    </w:p>
    <w:p w14:paraId="5CEADC1E" w14:textId="77777777" w:rsidR="003F7ED5" w:rsidRPr="00BB216F" w:rsidRDefault="003F7ED5" w:rsidP="00BB216F">
      <w:pPr>
        <w:pStyle w:val="1"/>
        <w:spacing w:line="276" w:lineRule="auto"/>
        <w:ind w:left="0" w:right="-2" w:firstLine="567"/>
        <w:jc w:val="both"/>
        <w:rPr>
          <w:sz w:val="24"/>
          <w:szCs w:val="24"/>
          <w:lang w:val="ru-RU"/>
        </w:rPr>
      </w:pPr>
      <w:bookmarkStart w:id="141" w:name="_Toc134743847"/>
      <w:r w:rsidRPr="00BB216F">
        <w:rPr>
          <w:sz w:val="24"/>
          <w:szCs w:val="24"/>
          <w:lang w:val="ru-RU"/>
        </w:rPr>
        <w:lastRenderedPageBreak/>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1"/>
    </w:p>
    <w:p w14:paraId="390B4543"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2" w:name="_Toc134743848"/>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2"/>
    </w:p>
    <w:p w14:paraId="006CF76E" w14:textId="77777777"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3" w:name="_Hlk113049728"/>
      <w:r w:rsidR="005B03BF">
        <w:rPr>
          <w:sz w:val="24"/>
          <w:szCs w:val="24"/>
        </w:rPr>
        <w:t xml:space="preserve">Веселовском  </w:t>
      </w:r>
      <w:r w:rsidR="006F2E8A" w:rsidRPr="006F2E8A">
        <w:rPr>
          <w:sz w:val="24"/>
          <w:szCs w:val="24"/>
        </w:rPr>
        <w:t xml:space="preserve">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3"/>
      <w:r w:rsidR="00DD71E7" w:rsidRPr="006F2E8A">
        <w:rPr>
          <w:rFonts w:cs="Times New Roman"/>
          <w:sz w:val="24"/>
          <w:szCs w:val="24"/>
        </w:rPr>
        <w:t>:</w:t>
      </w:r>
    </w:p>
    <w:p w14:paraId="6F5CF380"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5BF66CB6"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17B56733" w14:textId="77777777"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F7938">
        <w:rPr>
          <w:rFonts w:cs="Times New Roman"/>
          <w:sz w:val="24"/>
          <w:szCs w:val="24"/>
        </w:rPr>
        <w:t>основного</w:t>
      </w:r>
      <w:r w:rsidR="00BB63A7">
        <w:rPr>
          <w:rFonts w:cs="Times New Roman"/>
          <w:sz w:val="24"/>
          <w:szCs w:val="24"/>
        </w:rPr>
        <w:t xml:space="preserve"> оборудования в</w:t>
      </w:r>
      <w:r w:rsidRPr="00A432B0">
        <w:rPr>
          <w:rFonts w:cs="Times New Roman"/>
          <w:sz w:val="24"/>
          <w:szCs w:val="24"/>
        </w:rPr>
        <w:t xml:space="preserve"> котельн</w:t>
      </w:r>
      <w:r w:rsidR="00BF7938">
        <w:rPr>
          <w:rFonts w:cs="Times New Roman"/>
          <w:sz w:val="24"/>
          <w:szCs w:val="24"/>
        </w:rPr>
        <w:t>ых</w:t>
      </w:r>
      <w:r w:rsidR="00757614">
        <w:rPr>
          <w:rFonts w:cs="Times New Roman"/>
          <w:sz w:val="24"/>
          <w:szCs w:val="24"/>
        </w:rPr>
        <w:t>.</w:t>
      </w:r>
    </w:p>
    <w:p w14:paraId="2544C447" w14:textId="77777777" w:rsidR="003F7ED5" w:rsidRPr="00D631A1" w:rsidRDefault="003F7ED5" w:rsidP="00D631A1">
      <w:pPr>
        <w:pStyle w:val="7"/>
        <w:spacing w:before="0"/>
        <w:ind w:firstLine="567"/>
        <w:jc w:val="both"/>
        <w:rPr>
          <w:rFonts w:ascii="Times New Roman" w:hAnsi="Times New Roman"/>
          <w:b/>
          <w:i w:val="0"/>
          <w:sz w:val="24"/>
          <w:szCs w:val="24"/>
          <w:lang w:val="ru-RU"/>
        </w:rPr>
      </w:pPr>
      <w:bookmarkStart w:id="144" w:name="_Toc134743849"/>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4"/>
    </w:p>
    <w:p w14:paraId="5A2AACD6"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32356DCD" w14:textId="77777777"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46C22611" w14:textId="77777777"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13B36CA" w14:textId="77777777"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77B1AA56"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5E0A5F7"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45" w:name="_Toc134743850"/>
      <w:r w:rsidRPr="00DD5263">
        <w:rPr>
          <w:rFonts w:ascii="Times New Roman" w:hAnsi="Times New Roman"/>
          <w:b/>
          <w:i w:val="0"/>
          <w:sz w:val="24"/>
          <w:szCs w:val="24"/>
          <w:lang w:val="ru-RU"/>
        </w:rPr>
        <w:t>в) описание существующих проблем развития систем теплоснабжения</w:t>
      </w:r>
      <w:bookmarkEnd w:id="145"/>
    </w:p>
    <w:p w14:paraId="464BF755" w14:textId="77777777"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6B5C426E"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46" w:name="_Toc134743851"/>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6"/>
    </w:p>
    <w:p w14:paraId="4D6D6BE6"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9D12CCB" w14:textId="77777777" w:rsidR="000716AE" w:rsidRDefault="000716AE" w:rsidP="000716AE">
      <w:pPr>
        <w:pStyle w:val="7"/>
        <w:spacing w:before="0"/>
        <w:ind w:firstLine="567"/>
        <w:jc w:val="both"/>
        <w:rPr>
          <w:rFonts w:ascii="Times New Roman" w:hAnsi="Times New Roman"/>
          <w:b/>
          <w:i w:val="0"/>
          <w:sz w:val="24"/>
          <w:szCs w:val="24"/>
          <w:lang w:val="ru-RU"/>
        </w:rPr>
      </w:pPr>
      <w:bookmarkStart w:id="147" w:name="_Toc134743852"/>
      <w:r w:rsidRPr="00DD5263">
        <w:rPr>
          <w:rFonts w:ascii="Times New Roman" w:hAnsi="Times New Roman"/>
          <w:b/>
          <w:i w:val="0"/>
          <w:sz w:val="24"/>
          <w:szCs w:val="24"/>
          <w:lang w:val="ru-RU"/>
        </w:rPr>
        <w:lastRenderedPageBreak/>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47"/>
    </w:p>
    <w:p w14:paraId="68B06A92" w14:textId="77777777"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52F54292" w14:textId="77777777" w:rsidR="00CF0DF6" w:rsidRDefault="00CF0DF6" w:rsidP="0046774F">
      <w:pPr>
        <w:pStyle w:val="1"/>
        <w:spacing w:line="276" w:lineRule="auto"/>
        <w:ind w:left="0" w:right="-2" w:firstLine="567"/>
        <w:jc w:val="both"/>
        <w:rPr>
          <w:sz w:val="24"/>
          <w:szCs w:val="24"/>
          <w:lang w:val="ru-RU"/>
        </w:rPr>
      </w:pPr>
    </w:p>
    <w:p w14:paraId="2607CB95" w14:textId="77777777" w:rsidR="00CF0DF6" w:rsidRDefault="00CF0DF6" w:rsidP="0046774F">
      <w:pPr>
        <w:pStyle w:val="1"/>
        <w:spacing w:line="276" w:lineRule="auto"/>
        <w:ind w:left="0" w:right="-2" w:firstLine="567"/>
        <w:jc w:val="both"/>
        <w:rPr>
          <w:sz w:val="24"/>
          <w:szCs w:val="24"/>
          <w:lang w:val="ru-RU"/>
        </w:rPr>
      </w:pPr>
    </w:p>
    <w:p w14:paraId="1419E63A" w14:textId="77777777" w:rsidR="00CF0DF6" w:rsidRDefault="00CF0DF6" w:rsidP="0046774F">
      <w:pPr>
        <w:pStyle w:val="1"/>
        <w:spacing w:line="276" w:lineRule="auto"/>
        <w:ind w:left="0" w:right="-2" w:firstLine="567"/>
        <w:jc w:val="both"/>
        <w:rPr>
          <w:sz w:val="24"/>
          <w:szCs w:val="24"/>
          <w:lang w:val="ru-RU"/>
        </w:rPr>
      </w:pPr>
    </w:p>
    <w:p w14:paraId="40A20368" w14:textId="77777777" w:rsidR="00F94BF1" w:rsidRDefault="00F94BF1">
      <w:pPr>
        <w:rPr>
          <w:rFonts w:eastAsia="Times New Roman" w:cs="Times New Roman"/>
          <w:b/>
          <w:bCs/>
          <w:sz w:val="24"/>
          <w:szCs w:val="24"/>
        </w:rPr>
      </w:pPr>
      <w:r>
        <w:rPr>
          <w:sz w:val="24"/>
          <w:szCs w:val="24"/>
        </w:rPr>
        <w:br w:type="page"/>
      </w:r>
    </w:p>
    <w:p w14:paraId="2269796F" w14:textId="77777777" w:rsidR="006A5CF9" w:rsidRPr="00486EF9" w:rsidRDefault="006A5CF9" w:rsidP="00DD1693">
      <w:pPr>
        <w:pStyle w:val="1"/>
        <w:spacing w:line="360" w:lineRule="auto"/>
        <w:ind w:left="0" w:right="-1" w:firstLine="567"/>
        <w:jc w:val="both"/>
        <w:rPr>
          <w:sz w:val="24"/>
          <w:szCs w:val="24"/>
          <w:lang w:val="ru-RU"/>
        </w:rPr>
      </w:pPr>
      <w:bookmarkStart w:id="148" w:name="_Toc134743853"/>
      <w:r w:rsidRPr="00486EF9">
        <w:rPr>
          <w:sz w:val="24"/>
          <w:szCs w:val="24"/>
          <w:lang w:val="ru-RU"/>
        </w:rPr>
        <w:lastRenderedPageBreak/>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48"/>
    </w:p>
    <w:p w14:paraId="43646A32"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49" w:name="_Toc134743854"/>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49"/>
    </w:p>
    <w:p w14:paraId="7E4AD5F4"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17FEF106" w14:textId="77777777"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BF7938" w:rsidRPr="00BF7938" w14:paraId="6A679A00" w14:textId="77777777" w:rsidTr="00BF7938">
        <w:trPr>
          <w:trHeight w:val="204"/>
          <w:tblHeader/>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11E91"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50AE5AAB"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4BD94297"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68DC66FB"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Адрес</w:t>
            </w:r>
          </w:p>
        </w:tc>
      </w:tr>
      <w:tr w:rsidR="00BF7938" w:rsidRPr="00BF7938" w14:paraId="48CF3DF8" w14:textId="77777777" w:rsidTr="00BF7938">
        <w:trPr>
          <w:trHeight w:val="22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8BE4A4"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Котельная, с. Веселовское, ул. Ленина,13б</w:t>
            </w:r>
          </w:p>
        </w:tc>
      </w:tr>
      <w:tr w:rsidR="00BF7938" w:rsidRPr="00BF7938" w14:paraId="18A0135F"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1893D7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1908E1E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noWrap/>
            <w:vAlign w:val="bottom"/>
            <w:hideMark/>
          </w:tcPr>
          <w:p w14:paraId="04CFB15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ED4111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Ленина,16</w:t>
            </w:r>
          </w:p>
        </w:tc>
      </w:tr>
      <w:tr w:rsidR="00BF7938" w:rsidRPr="00BF7938" w14:paraId="3E0BB271"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013D49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23CF7DB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A16E60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B83100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Ленина,9</w:t>
            </w:r>
          </w:p>
        </w:tc>
      </w:tr>
      <w:tr w:rsidR="00BF7938" w:rsidRPr="00BF7938" w14:paraId="6399F6FF"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1C96C3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0749920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2C73459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D42B80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Ленина,14</w:t>
            </w:r>
          </w:p>
        </w:tc>
      </w:tr>
      <w:tr w:rsidR="00BF7938" w:rsidRPr="00BF7938" w14:paraId="7117978F"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4A57F6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7C15B2C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777D7F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BA481E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Ленина,19</w:t>
            </w:r>
          </w:p>
        </w:tc>
      </w:tr>
      <w:tr w:rsidR="00BF7938" w:rsidRPr="00BF7938" w14:paraId="44EEB887"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11E4ED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72C3A51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56A1170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CFE5AC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Ленина,20</w:t>
            </w:r>
          </w:p>
        </w:tc>
      </w:tr>
      <w:tr w:rsidR="00BF7938" w:rsidRPr="00BF7938" w14:paraId="174D0929"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529DA4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01A88BD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A09CF6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567B9B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Ленина,34</w:t>
            </w:r>
          </w:p>
        </w:tc>
      </w:tr>
      <w:tr w:rsidR="00BF7938" w:rsidRPr="00BF7938" w14:paraId="1B5C5200"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16535A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22C7ED4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AE6C40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1FB93A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Ленина,40</w:t>
            </w:r>
          </w:p>
        </w:tc>
      </w:tr>
      <w:tr w:rsidR="00BF7938" w:rsidRPr="00BF7938" w14:paraId="2A963742"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FC285C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249394A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4CBA0D8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8A5C57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Ленина,43</w:t>
            </w:r>
          </w:p>
        </w:tc>
      </w:tr>
      <w:tr w:rsidR="00BF7938" w:rsidRPr="00BF7938" w14:paraId="00A1B22C"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FD2B99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3225BA4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C6918E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6EC41B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ул.Буденного,2</w:t>
            </w:r>
          </w:p>
        </w:tc>
      </w:tr>
      <w:tr w:rsidR="00BF7938" w:rsidRPr="00BF7938" w14:paraId="0BF45670"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63CE74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798239F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3F742A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FC4CCE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ул.Буденного,4</w:t>
            </w:r>
          </w:p>
        </w:tc>
      </w:tr>
      <w:tr w:rsidR="00BF7938" w:rsidRPr="00BF7938" w14:paraId="445F62D4"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7A4CED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48A00B3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EDBE3A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4BA266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ул.Свиридова,12</w:t>
            </w:r>
          </w:p>
        </w:tc>
      </w:tr>
      <w:tr w:rsidR="00BF7938" w:rsidRPr="00BF7938" w14:paraId="4A5C9E79"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A5F481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545C80F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BCCD7A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C79090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ул.Свиридова,24</w:t>
            </w:r>
          </w:p>
        </w:tc>
      </w:tr>
      <w:tr w:rsidR="00BF7938" w:rsidRPr="00BF7938" w14:paraId="2F5A5E65"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E3859B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32D62EC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5DCC45D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0A0AEB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ул.Свиридова,28</w:t>
            </w:r>
          </w:p>
        </w:tc>
      </w:tr>
      <w:tr w:rsidR="00BF7938" w:rsidRPr="00BF7938" w14:paraId="73263E02"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8E414F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21054FF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3DA6FA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DF961B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ул.Свиридова,30</w:t>
            </w:r>
          </w:p>
        </w:tc>
      </w:tr>
      <w:tr w:rsidR="00BF7938" w:rsidRPr="00BF7938" w14:paraId="3DFC4FAA"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D25CA1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4DC6957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5660F08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FF7BC3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Ленина,24</w:t>
            </w:r>
          </w:p>
        </w:tc>
      </w:tr>
      <w:tr w:rsidR="00BF7938" w:rsidRPr="00BF7938" w14:paraId="309A4896"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38903C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0A61B22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60FCF82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3C8FCE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Ленина,30</w:t>
            </w:r>
          </w:p>
        </w:tc>
      </w:tr>
      <w:tr w:rsidR="00BF7938" w:rsidRPr="00BF7938" w14:paraId="0DA9CB10"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9DF7E3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17</w:t>
            </w:r>
          </w:p>
        </w:tc>
        <w:tc>
          <w:tcPr>
            <w:tcW w:w="1675" w:type="pct"/>
            <w:tcBorders>
              <w:top w:val="nil"/>
              <w:left w:val="nil"/>
              <w:bottom w:val="single" w:sz="4" w:space="0" w:color="auto"/>
              <w:right w:val="single" w:sz="4" w:space="0" w:color="auto"/>
            </w:tcBorders>
            <w:shd w:val="clear" w:color="auto" w:fill="auto"/>
            <w:vAlign w:val="center"/>
            <w:hideMark/>
          </w:tcPr>
          <w:p w14:paraId="7DF9775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Людмила</w:t>
            </w:r>
          </w:p>
        </w:tc>
        <w:tc>
          <w:tcPr>
            <w:tcW w:w="1333" w:type="pct"/>
            <w:tcBorders>
              <w:top w:val="nil"/>
              <w:left w:val="nil"/>
              <w:bottom w:val="single" w:sz="4" w:space="0" w:color="auto"/>
              <w:right w:val="single" w:sz="4" w:space="0" w:color="auto"/>
            </w:tcBorders>
            <w:shd w:val="clear" w:color="auto" w:fill="auto"/>
            <w:noWrap/>
            <w:vAlign w:val="bottom"/>
            <w:hideMark/>
          </w:tcPr>
          <w:p w14:paraId="666343E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92FE67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Ленина,18</w:t>
            </w:r>
          </w:p>
        </w:tc>
      </w:tr>
      <w:tr w:rsidR="00BF7938" w:rsidRPr="00BF7938" w14:paraId="4D17FA60"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5DFD82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18</w:t>
            </w:r>
          </w:p>
        </w:tc>
        <w:tc>
          <w:tcPr>
            <w:tcW w:w="1675" w:type="pct"/>
            <w:tcBorders>
              <w:top w:val="nil"/>
              <w:left w:val="nil"/>
              <w:bottom w:val="single" w:sz="4" w:space="0" w:color="auto"/>
              <w:right w:val="single" w:sz="4" w:space="0" w:color="auto"/>
            </w:tcBorders>
            <w:shd w:val="clear" w:color="auto" w:fill="auto"/>
            <w:vAlign w:val="center"/>
            <w:hideMark/>
          </w:tcPr>
          <w:p w14:paraId="3773A0D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69ED2D3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AEBA4A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Ленина,15</w:t>
            </w:r>
          </w:p>
        </w:tc>
      </w:tr>
      <w:tr w:rsidR="00BF7938" w:rsidRPr="00BF7938" w14:paraId="69CD47DB"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ED03B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19</w:t>
            </w:r>
          </w:p>
        </w:tc>
        <w:tc>
          <w:tcPr>
            <w:tcW w:w="1675" w:type="pct"/>
            <w:tcBorders>
              <w:top w:val="nil"/>
              <w:left w:val="nil"/>
              <w:bottom w:val="single" w:sz="4" w:space="0" w:color="auto"/>
              <w:right w:val="single" w:sz="4" w:space="0" w:color="auto"/>
            </w:tcBorders>
            <w:shd w:val="clear" w:color="auto" w:fill="auto"/>
            <w:vAlign w:val="center"/>
            <w:hideMark/>
          </w:tcPr>
          <w:p w14:paraId="3EB3C72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Русь</w:t>
            </w:r>
          </w:p>
        </w:tc>
        <w:tc>
          <w:tcPr>
            <w:tcW w:w="1333" w:type="pct"/>
            <w:tcBorders>
              <w:top w:val="nil"/>
              <w:left w:val="nil"/>
              <w:bottom w:val="single" w:sz="4" w:space="0" w:color="auto"/>
              <w:right w:val="single" w:sz="4" w:space="0" w:color="auto"/>
            </w:tcBorders>
            <w:shd w:val="clear" w:color="auto" w:fill="auto"/>
            <w:noWrap/>
            <w:vAlign w:val="bottom"/>
            <w:hideMark/>
          </w:tcPr>
          <w:p w14:paraId="11EC67A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5506F5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Ленина,32а</w:t>
            </w:r>
          </w:p>
        </w:tc>
      </w:tr>
      <w:tr w:rsidR="00BF7938" w:rsidRPr="00BF7938" w14:paraId="37F43A72"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34A8D2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20</w:t>
            </w:r>
          </w:p>
        </w:tc>
        <w:tc>
          <w:tcPr>
            <w:tcW w:w="1675" w:type="pct"/>
            <w:tcBorders>
              <w:top w:val="nil"/>
              <w:left w:val="nil"/>
              <w:bottom w:val="single" w:sz="4" w:space="0" w:color="auto"/>
              <w:right w:val="single" w:sz="4" w:space="0" w:color="auto"/>
            </w:tcBorders>
            <w:shd w:val="clear" w:color="auto" w:fill="auto"/>
            <w:vAlign w:val="center"/>
            <w:hideMark/>
          </w:tcPr>
          <w:p w14:paraId="5E16D16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Татьяна</w:t>
            </w:r>
          </w:p>
        </w:tc>
        <w:tc>
          <w:tcPr>
            <w:tcW w:w="1333" w:type="pct"/>
            <w:tcBorders>
              <w:top w:val="nil"/>
              <w:left w:val="nil"/>
              <w:bottom w:val="single" w:sz="4" w:space="0" w:color="auto"/>
              <w:right w:val="single" w:sz="4" w:space="0" w:color="auto"/>
            </w:tcBorders>
            <w:shd w:val="clear" w:color="auto" w:fill="auto"/>
            <w:noWrap/>
            <w:vAlign w:val="bottom"/>
            <w:hideMark/>
          </w:tcPr>
          <w:p w14:paraId="2C6C8FB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BD2903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Ленина,22</w:t>
            </w:r>
          </w:p>
        </w:tc>
      </w:tr>
      <w:tr w:rsidR="00BF7938" w:rsidRPr="00BF7938" w14:paraId="478DF46C"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F72E96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21</w:t>
            </w:r>
          </w:p>
        </w:tc>
        <w:tc>
          <w:tcPr>
            <w:tcW w:w="1675" w:type="pct"/>
            <w:tcBorders>
              <w:top w:val="nil"/>
              <w:left w:val="nil"/>
              <w:bottom w:val="single" w:sz="4" w:space="0" w:color="auto"/>
              <w:right w:val="single" w:sz="4" w:space="0" w:color="auto"/>
            </w:tcBorders>
            <w:shd w:val="clear" w:color="auto" w:fill="auto"/>
            <w:vAlign w:val="center"/>
            <w:hideMark/>
          </w:tcPr>
          <w:p w14:paraId="6671D56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Улыбка</w:t>
            </w:r>
          </w:p>
        </w:tc>
        <w:tc>
          <w:tcPr>
            <w:tcW w:w="1333" w:type="pct"/>
            <w:tcBorders>
              <w:top w:val="nil"/>
              <w:left w:val="nil"/>
              <w:bottom w:val="single" w:sz="4" w:space="0" w:color="auto"/>
              <w:right w:val="single" w:sz="4" w:space="0" w:color="auto"/>
            </w:tcBorders>
            <w:shd w:val="clear" w:color="auto" w:fill="auto"/>
            <w:noWrap/>
            <w:vAlign w:val="bottom"/>
            <w:hideMark/>
          </w:tcPr>
          <w:p w14:paraId="3814FCA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82E696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Ленина,17/1</w:t>
            </w:r>
          </w:p>
        </w:tc>
      </w:tr>
      <w:tr w:rsidR="00BF7938" w:rsidRPr="00BF7938" w14:paraId="0E878A3D"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E6BDE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22</w:t>
            </w:r>
          </w:p>
        </w:tc>
        <w:tc>
          <w:tcPr>
            <w:tcW w:w="1675" w:type="pct"/>
            <w:tcBorders>
              <w:top w:val="nil"/>
              <w:left w:val="nil"/>
              <w:bottom w:val="single" w:sz="4" w:space="0" w:color="auto"/>
              <w:right w:val="single" w:sz="4" w:space="0" w:color="auto"/>
            </w:tcBorders>
            <w:shd w:val="clear" w:color="auto" w:fill="auto"/>
            <w:vAlign w:val="center"/>
            <w:hideMark/>
          </w:tcPr>
          <w:p w14:paraId="4E11467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МКДОУ</w:t>
            </w:r>
          </w:p>
        </w:tc>
        <w:tc>
          <w:tcPr>
            <w:tcW w:w="1333" w:type="pct"/>
            <w:tcBorders>
              <w:top w:val="nil"/>
              <w:left w:val="nil"/>
              <w:bottom w:val="single" w:sz="4" w:space="0" w:color="auto"/>
              <w:right w:val="single" w:sz="4" w:space="0" w:color="auto"/>
            </w:tcBorders>
            <w:shd w:val="clear" w:color="auto" w:fill="auto"/>
            <w:noWrap/>
            <w:vAlign w:val="bottom"/>
            <w:hideMark/>
          </w:tcPr>
          <w:p w14:paraId="07C9893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9A0F29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Ленина,11</w:t>
            </w:r>
          </w:p>
        </w:tc>
      </w:tr>
      <w:tr w:rsidR="00BF7938" w:rsidRPr="00BF7938" w14:paraId="137D1212"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0CEF18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23</w:t>
            </w:r>
          </w:p>
        </w:tc>
        <w:tc>
          <w:tcPr>
            <w:tcW w:w="1675" w:type="pct"/>
            <w:tcBorders>
              <w:top w:val="nil"/>
              <w:left w:val="nil"/>
              <w:bottom w:val="single" w:sz="4" w:space="0" w:color="auto"/>
              <w:right w:val="single" w:sz="4" w:space="0" w:color="auto"/>
            </w:tcBorders>
            <w:shd w:val="clear" w:color="auto" w:fill="auto"/>
            <w:vAlign w:val="center"/>
            <w:hideMark/>
          </w:tcPr>
          <w:p w14:paraId="1E1541D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МКОУ СОШ</w:t>
            </w:r>
          </w:p>
        </w:tc>
        <w:tc>
          <w:tcPr>
            <w:tcW w:w="1333" w:type="pct"/>
            <w:tcBorders>
              <w:top w:val="nil"/>
              <w:left w:val="nil"/>
              <w:bottom w:val="single" w:sz="4" w:space="0" w:color="auto"/>
              <w:right w:val="single" w:sz="4" w:space="0" w:color="auto"/>
            </w:tcBorders>
            <w:shd w:val="clear" w:color="auto" w:fill="auto"/>
            <w:noWrap/>
            <w:vAlign w:val="bottom"/>
            <w:hideMark/>
          </w:tcPr>
          <w:p w14:paraId="308C38A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E66A96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Ленина,13</w:t>
            </w:r>
          </w:p>
        </w:tc>
      </w:tr>
      <w:tr w:rsidR="00BF7938" w:rsidRPr="00BF7938" w14:paraId="1A022A94"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02B093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24</w:t>
            </w:r>
          </w:p>
        </w:tc>
        <w:tc>
          <w:tcPr>
            <w:tcW w:w="1675" w:type="pct"/>
            <w:tcBorders>
              <w:top w:val="nil"/>
              <w:left w:val="nil"/>
              <w:bottom w:val="single" w:sz="4" w:space="0" w:color="auto"/>
              <w:right w:val="single" w:sz="4" w:space="0" w:color="auto"/>
            </w:tcBorders>
            <w:shd w:val="clear" w:color="auto" w:fill="auto"/>
            <w:vAlign w:val="center"/>
            <w:hideMark/>
          </w:tcPr>
          <w:p w14:paraId="4E0DDF9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ПАО Сбербанк</w:t>
            </w:r>
          </w:p>
        </w:tc>
        <w:tc>
          <w:tcPr>
            <w:tcW w:w="1333" w:type="pct"/>
            <w:tcBorders>
              <w:top w:val="nil"/>
              <w:left w:val="nil"/>
              <w:bottom w:val="single" w:sz="4" w:space="0" w:color="auto"/>
              <w:right w:val="single" w:sz="4" w:space="0" w:color="auto"/>
            </w:tcBorders>
            <w:shd w:val="clear" w:color="auto" w:fill="auto"/>
            <w:noWrap/>
            <w:vAlign w:val="bottom"/>
            <w:hideMark/>
          </w:tcPr>
          <w:p w14:paraId="0548244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BA3E7D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Ленина,45</w:t>
            </w:r>
          </w:p>
        </w:tc>
      </w:tr>
      <w:tr w:rsidR="00BF7938" w:rsidRPr="00BF7938" w14:paraId="0132B84D" w14:textId="77777777" w:rsidTr="00BF7938">
        <w:trPr>
          <w:trHeight w:val="170"/>
        </w:trPr>
        <w:tc>
          <w:tcPr>
            <w:tcW w:w="5000" w:type="pct"/>
            <w:gridSpan w:val="4"/>
            <w:tcBorders>
              <w:top w:val="single" w:sz="4" w:space="0" w:color="auto"/>
              <w:left w:val="single" w:sz="4" w:space="0" w:color="auto"/>
              <w:bottom w:val="nil"/>
              <w:right w:val="single" w:sz="4" w:space="0" w:color="auto"/>
            </w:tcBorders>
            <w:shd w:val="clear" w:color="auto" w:fill="auto"/>
            <w:vAlign w:val="center"/>
            <w:hideMark/>
          </w:tcPr>
          <w:p w14:paraId="602832D3"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Котельная, с. Веселовское, ул. Пушкина,60А</w:t>
            </w:r>
          </w:p>
        </w:tc>
      </w:tr>
      <w:tr w:rsidR="00BF7938" w:rsidRPr="00BF7938" w14:paraId="03AB77A6" w14:textId="77777777" w:rsidTr="00BF7938">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507D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349985F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амбулатория</w:t>
            </w:r>
          </w:p>
        </w:tc>
        <w:tc>
          <w:tcPr>
            <w:tcW w:w="1333" w:type="pct"/>
            <w:tcBorders>
              <w:top w:val="single" w:sz="4" w:space="0" w:color="auto"/>
              <w:left w:val="nil"/>
              <w:bottom w:val="single" w:sz="4" w:space="0" w:color="auto"/>
              <w:right w:val="single" w:sz="4" w:space="0" w:color="auto"/>
            </w:tcBorders>
            <w:shd w:val="clear" w:color="auto" w:fill="auto"/>
            <w:noWrap/>
            <w:vAlign w:val="bottom"/>
            <w:hideMark/>
          </w:tcPr>
          <w:p w14:paraId="00B60E9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6359B61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ул.Пушкина,58</w:t>
            </w:r>
          </w:p>
        </w:tc>
      </w:tr>
      <w:tr w:rsidR="00BF7938" w:rsidRPr="00BF7938" w14:paraId="422B0A24"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419D61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4E3853A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1EE193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649396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ул.Гагарина,47</w:t>
            </w:r>
          </w:p>
        </w:tc>
      </w:tr>
      <w:tr w:rsidR="00BF7938" w:rsidRPr="00BF7938" w14:paraId="1C3B52ED"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830E0F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563448E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EDE0E4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7D6886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ул.Гагарина,52</w:t>
            </w:r>
          </w:p>
        </w:tc>
      </w:tr>
      <w:tr w:rsidR="00BF7938" w:rsidRPr="00BF7938" w14:paraId="04BC7BE7"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AE9057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4883AF5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EEAD29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19E660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ул.Гагарина,56</w:t>
            </w:r>
          </w:p>
        </w:tc>
      </w:tr>
      <w:tr w:rsidR="00BF7938" w:rsidRPr="00BF7938" w14:paraId="3E09EA2D"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DE9F53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2371A7A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A38CB7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FE2775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ул.Гагарина,57</w:t>
            </w:r>
          </w:p>
        </w:tc>
      </w:tr>
      <w:tr w:rsidR="00BF7938" w:rsidRPr="00BF7938" w14:paraId="17C85B08"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D698D7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75644B1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3A1BB2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E957C2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Ул.Ленина, 66</w:t>
            </w:r>
          </w:p>
        </w:tc>
      </w:tr>
      <w:tr w:rsidR="00BF7938" w:rsidRPr="00BF7938" w14:paraId="5D6CF551"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C58EF3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7ADECCE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066A5C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CF2E5F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СХТ,1</w:t>
            </w:r>
          </w:p>
        </w:tc>
      </w:tr>
      <w:tr w:rsidR="00BF7938" w:rsidRPr="00BF7938" w14:paraId="1CA396B3"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80C144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4273625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F91001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8BE6E8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СХТ,2</w:t>
            </w:r>
          </w:p>
        </w:tc>
      </w:tr>
      <w:tr w:rsidR="00BF7938" w:rsidRPr="00BF7938" w14:paraId="1D4AAFA7"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AD9207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06BECA4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0639C6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872F5C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СХТ,3</w:t>
            </w:r>
          </w:p>
        </w:tc>
      </w:tr>
      <w:tr w:rsidR="00BF7938" w:rsidRPr="00BF7938" w14:paraId="1F4E0CFF"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541588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46EE427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3D784F4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B87442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СХТ,4</w:t>
            </w:r>
          </w:p>
        </w:tc>
      </w:tr>
      <w:tr w:rsidR="00BF7938" w:rsidRPr="00BF7938" w14:paraId="48A76001"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055460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326CB85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0FE898C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938F1F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СХТ,11</w:t>
            </w:r>
          </w:p>
        </w:tc>
      </w:tr>
      <w:tr w:rsidR="00BF7938" w:rsidRPr="00BF7938" w14:paraId="3385FC5D"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81AE6F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1B1AB0E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A0233D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18C6ED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СХТ,15</w:t>
            </w:r>
          </w:p>
        </w:tc>
      </w:tr>
      <w:tr w:rsidR="00BF7938" w:rsidRPr="00BF7938" w14:paraId="277F6839"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62F3AC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4CEF9B1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F1DD2A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626BF2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СХТ,18</w:t>
            </w:r>
          </w:p>
        </w:tc>
      </w:tr>
      <w:tr w:rsidR="00BF7938" w:rsidRPr="00BF7938" w14:paraId="1E92319B"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DCE299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491FAD9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F52C10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4C5426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ул.Микрорайон СХТ,20</w:t>
            </w:r>
          </w:p>
        </w:tc>
      </w:tr>
      <w:tr w:rsidR="00BF7938" w:rsidRPr="00BF7938" w14:paraId="6EC50E7E"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985D14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4DB9DBE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6E35B0E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CCFE65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ул.Гагарина,59</w:t>
            </w:r>
          </w:p>
        </w:tc>
      </w:tr>
      <w:tr w:rsidR="00BF7938" w:rsidRPr="00BF7938" w14:paraId="05E11FDA"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8C9E50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1463C45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Пож.часть</w:t>
            </w:r>
          </w:p>
        </w:tc>
        <w:tc>
          <w:tcPr>
            <w:tcW w:w="1333" w:type="pct"/>
            <w:tcBorders>
              <w:top w:val="nil"/>
              <w:left w:val="nil"/>
              <w:bottom w:val="single" w:sz="4" w:space="0" w:color="auto"/>
              <w:right w:val="single" w:sz="4" w:space="0" w:color="auto"/>
            </w:tcBorders>
            <w:shd w:val="clear" w:color="auto" w:fill="auto"/>
            <w:noWrap/>
            <w:vAlign w:val="bottom"/>
            <w:hideMark/>
          </w:tcPr>
          <w:p w14:paraId="5270EB9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109F3F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ул.Гагарина,54</w:t>
            </w:r>
          </w:p>
        </w:tc>
      </w:tr>
      <w:tr w:rsidR="00BF7938" w:rsidRPr="00BF7938" w14:paraId="2B33FE65" w14:textId="77777777" w:rsidTr="00BF7938">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8FAEDC" w14:textId="77777777" w:rsidR="00BF7938" w:rsidRPr="00BF7938" w:rsidRDefault="00BF7938" w:rsidP="00BF7938">
            <w:pPr>
              <w:spacing w:after="0" w:line="240" w:lineRule="auto"/>
              <w:jc w:val="center"/>
              <w:rPr>
                <w:rFonts w:eastAsia="Times New Roman" w:cs="Times New Roman"/>
                <w:b/>
                <w:bCs/>
                <w:color w:val="000000"/>
                <w:sz w:val="16"/>
                <w:szCs w:val="16"/>
                <w:lang w:eastAsia="ru-RU"/>
              </w:rPr>
            </w:pPr>
            <w:r w:rsidRPr="00BF7938">
              <w:rPr>
                <w:rFonts w:eastAsia="Times New Roman" w:cs="Times New Roman"/>
                <w:b/>
                <w:bCs/>
                <w:color w:val="000000"/>
                <w:sz w:val="16"/>
                <w:szCs w:val="16"/>
                <w:lang w:eastAsia="ru-RU"/>
              </w:rPr>
              <w:t>Котельная, п. Новый Баганенок, ул. Партизанская,7а</w:t>
            </w:r>
          </w:p>
        </w:tc>
      </w:tr>
      <w:tr w:rsidR="00BF7938" w:rsidRPr="00BF7938" w14:paraId="01D88D1A"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4B345A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6C84E7A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д/сад</w:t>
            </w:r>
          </w:p>
        </w:tc>
        <w:tc>
          <w:tcPr>
            <w:tcW w:w="1333" w:type="pct"/>
            <w:tcBorders>
              <w:top w:val="nil"/>
              <w:left w:val="nil"/>
              <w:bottom w:val="single" w:sz="4" w:space="0" w:color="auto"/>
              <w:right w:val="single" w:sz="4" w:space="0" w:color="auto"/>
            </w:tcBorders>
            <w:shd w:val="clear" w:color="auto" w:fill="auto"/>
            <w:noWrap/>
            <w:vAlign w:val="bottom"/>
            <w:hideMark/>
          </w:tcPr>
          <w:p w14:paraId="41B7911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A44F0D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Партизанская,пом2</w:t>
            </w:r>
          </w:p>
        </w:tc>
      </w:tr>
      <w:tr w:rsidR="00BF7938" w:rsidRPr="00BF7938" w14:paraId="7CDD2378"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BA9D0D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6CBEDE3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15FE7C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74BAA9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Партизанская,3</w:t>
            </w:r>
          </w:p>
        </w:tc>
      </w:tr>
      <w:tr w:rsidR="00BF7938" w:rsidRPr="00BF7938" w14:paraId="39C235C7"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AA6BC0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79879E0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2C62B5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779767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Партизанская,5</w:t>
            </w:r>
          </w:p>
        </w:tc>
      </w:tr>
      <w:tr w:rsidR="00BF7938" w:rsidRPr="00BF7938" w14:paraId="30EF4CAB"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A95F3E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15B9B76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10BD10B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0379F8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Ул.Мира,4</w:t>
            </w:r>
          </w:p>
        </w:tc>
      </w:tr>
      <w:tr w:rsidR="00BF7938" w:rsidRPr="00BF7938" w14:paraId="7560F0CD"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75CFB0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75185E7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42ECEA4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5E460C4"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Ул.Мира,21</w:t>
            </w:r>
          </w:p>
        </w:tc>
      </w:tr>
      <w:tr w:rsidR="00BF7938" w:rsidRPr="00BF7938" w14:paraId="4BE82FA2"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302F21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430F364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МКОУ ООШ</w:t>
            </w:r>
          </w:p>
        </w:tc>
        <w:tc>
          <w:tcPr>
            <w:tcW w:w="1333" w:type="pct"/>
            <w:tcBorders>
              <w:top w:val="nil"/>
              <w:left w:val="nil"/>
              <w:bottom w:val="single" w:sz="4" w:space="0" w:color="auto"/>
              <w:right w:val="single" w:sz="4" w:space="0" w:color="auto"/>
            </w:tcBorders>
            <w:shd w:val="clear" w:color="auto" w:fill="auto"/>
            <w:noWrap/>
            <w:vAlign w:val="bottom"/>
            <w:hideMark/>
          </w:tcPr>
          <w:p w14:paraId="39A2F3C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B6FD26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Партизанская,7</w:t>
            </w:r>
          </w:p>
        </w:tc>
      </w:tr>
      <w:tr w:rsidR="00BF7938" w:rsidRPr="00BF7938" w14:paraId="456B32D9" w14:textId="77777777" w:rsidTr="00BF7938">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5782EB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0EA6278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noWrap/>
            <w:vAlign w:val="bottom"/>
            <w:hideMark/>
          </w:tcPr>
          <w:p w14:paraId="1746831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71ED8AE"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ул. Партизанская,7 пом1</w:t>
            </w:r>
          </w:p>
        </w:tc>
      </w:tr>
    </w:tbl>
    <w:p w14:paraId="3C8A8C0B" w14:textId="77777777" w:rsidR="00EA385C" w:rsidRPr="006D042C" w:rsidRDefault="00EA385C" w:rsidP="00EA385C">
      <w:pPr>
        <w:pStyle w:val="a3"/>
        <w:spacing w:after="0"/>
        <w:ind w:left="0" w:firstLine="142"/>
        <w:jc w:val="both"/>
        <w:rPr>
          <w:rFonts w:cs="Times New Roman"/>
          <w:sz w:val="16"/>
          <w:szCs w:val="16"/>
        </w:rPr>
      </w:pPr>
    </w:p>
    <w:p w14:paraId="2A2B5A57"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50" w:name="_Toc134743855"/>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50"/>
    </w:p>
    <w:p w14:paraId="5C357500" w14:textId="77777777" w:rsidR="008F1FE1" w:rsidRPr="007A573A" w:rsidRDefault="008F1FE1" w:rsidP="004B0A00">
      <w:pPr>
        <w:spacing w:after="0" w:line="360" w:lineRule="auto"/>
        <w:ind w:right="141" w:firstLine="709"/>
        <w:jc w:val="both"/>
        <w:rPr>
          <w:sz w:val="24"/>
          <w:szCs w:val="24"/>
        </w:rPr>
      </w:pPr>
      <w:bookmarkStart w:id="151"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BF7938">
        <w:rPr>
          <w:sz w:val="24"/>
          <w:szCs w:val="24"/>
        </w:rPr>
        <w:t xml:space="preserve">Веселовского </w:t>
      </w:r>
      <w:r w:rsidR="006B2352">
        <w:rPr>
          <w:sz w:val="24"/>
          <w:szCs w:val="24"/>
        </w:rPr>
        <w:t>сельсовета</w:t>
      </w:r>
      <w:r w:rsidR="0059051E" w:rsidRPr="0059051E">
        <w:rPr>
          <w:sz w:val="24"/>
          <w:szCs w:val="24"/>
        </w:rPr>
        <w:t xml:space="preserve">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09D66016" w14:textId="77777777"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BF7938">
        <w:rPr>
          <w:sz w:val="24"/>
          <w:szCs w:val="24"/>
        </w:rPr>
        <w:t xml:space="preserve">Веселовского </w:t>
      </w:r>
      <w:r w:rsidR="006B2352">
        <w:rPr>
          <w:sz w:val="24"/>
          <w:szCs w:val="24"/>
        </w:rPr>
        <w:t>сельсовета</w:t>
      </w:r>
      <w:r w:rsidR="006B2352" w:rsidRPr="0059051E">
        <w:rPr>
          <w:sz w:val="24"/>
          <w:szCs w:val="24"/>
        </w:rPr>
        <w:t xml:space="preserve">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0030F2BB" w14:textId="77777777"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0DC8F07" w14:textId="77777777"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2" w:name="_Toc134743856"/>
      <w:bookmarkEnd w:id="151"/>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2"/>
    </w:p>
    <w:p w14:paraId="5867E7FE"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253BEB71" w14:textId="77777777"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5B03BF">
        <w:rPr>
          <w:sz w:val="24"/>
          <w:szCs w:val="24"/>
        </w:rPr>
        <w:t xml:space="preserve">Веселовском  </w:t>
      </w:r>
      <w:r w:rsidR="006B2352">
        <w:rPr>
          <w:sz w:val="24"/>
          <w:szCs w:val="24"/>
        </w:rPr>
        <w:t>сельсовете</w:t>
      </w:r>
      <w:r w:rsidR="00F640A3" w:rsidRPr="00F640A3">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06C424AC"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3" w:name="_Toc134743857"/>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3"/>
    </w:p>
    <w:p w14:paraId="2DBF8D10"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w:t>
      </w:r>
      <w:r w:rsidRPr="00833B7A">
        <w:rPr>
          <w:rFonts w:cs="Times New Roman"/>
          <w:sz w:val="24"/>
          <w:szCs w:val="24"/>
        </w:rPr>
        <w:lastRenderedPageBreak/>
        <w:t>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28936998"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4" w:name="_Toc134743858"/>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4"/>
    </w:p>
    <w:p w14:paraId="3A46AA5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44016EF9" w14:textId="77777777"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5" w:name="_Toc134743859"/>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5"/>
    </w:p>
    <w:p w14:paraId="060B161C"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5BE6DE"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4AB4C36A"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п. 15, Ст. 10, ФЗ №190 «О теплоснабжении»: «Перечень потребителей или категорий потребителей тепловой энергии (мощности), теплоносителя, имеющих право на </w:t>
      </w:r>
      <w:r w:rsidRPr="00833B7A">
        <w:rPr>
          <w:rFonts w:cs="Times New Roman"/>
          <w:sz w:val="24"/>
          <w:szCs w:val="24"/>
        </w:rPr>
        <w:lastRenderedPageBreak/>
        <w:t>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13B9A196"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5378B66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58FB89FA"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44E92ADD"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401E4178"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63C2629F"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334E5949"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lastRenderedPageBreak/>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FC41218"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7FF714FB" w14:textId="77777777"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44ECE176"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4E92448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5C5B047E"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AC84ABD"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60E7FCE4"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3EDD9490"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55993B1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lastRenderedPageBreak/>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727BE473"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15F7F17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3F7F67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AB80E73"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420F20FA"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5970F06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5CC4B574"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017208E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w:t>
      </w:r>
      <w:r w:rsidRPr="00833B7A">
        <w:rPr>
          <w:rFonts w:cs="Times New Roman"/>
          <w:sz w:val="24"/>
          <w:szCs w:val="24"/>
        </w:rPr>
        <w:lastRenderedPageBreak/>
        <w:t>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CC064C"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441A4191" w14:textId="77777777" w:rsidR="006D042C" w:rsidRDefault="006D042C" w:rsidP="004B0A00">
      <w:pPr>
        <w:pStyle w:val="a3"/>
        <w:spacing w:after="0" w:line="360" w:lineRule="auto"/>
        <w:ind w:left="0" w:firstLine="567"/>
        <w:jc w:val="both"/>
        <w:rPr>
          <w:rFonts w:cs="Times New Roman"/>
          <w:sz w:val="24"/>
          <w:szCs w:val="24"/>
        </w:rPr>
      </w:pPr>
    </w:p>
    <w:p w14:paraId="3E52203F" w14:textId="77777777" w:rsidR="00B057E6" w:rsidRDefault="00B057E6" w:rsidP="004B0A00">
      <w:pPr>
        <w:pStyle w:val="a3"/>
        <w:spacing w:after="0" w:line="360" w:lineRule="auto"/>
        <w:ind w:left="0" w:firstLine="567"/>
        <w:jc w:val="both"/>
        <w:rPr>
          <w:rFonts w:cs="Times New Roman"/>
          <w:sz w:val="24"/>
          <w:szCs w:val="24"/>
        </w:rPr>
      </w:pPr>
    </w:p>
    <w:p w14:paraId="6FABD478" w14:textId="77777777" w:rsidR="0004746D" w:rsidRDefault="0004746D" w:rsidP="004B0A00">
      <w:pPr>
        <w:spacing w:after="0" w:line="360" w:lineRule="auto"/>
        <w:rPr>
          <w:rFonts w:cs="Times New Roman"/>
          <w:sz w:val="24"/>
          <w:szCs w:val="24"/>
        </w:rPr>
      </w:pPr>
      <w:r>
        <w:rPr>
          <w:rFonts w:cs="Times New Roman"/>
          <w:sz w:val="24"/>
          <w:szCs w:val="24"/>
        </w:rPr>
        <w:br w:type="page"/>
      </w:r>
    </w:p>
    <w:p w14:paraId="2E02F9A7" w14:textId="77777777" w:rsidR="00E820EF" w:rsidRPr="00C67E46" w:rsidRDefault="00E820EF" w:rsidP="00DD1693">
      <w:pPr>
        <w:pStyle w:val="1"/>
        <w:spacing w:line="360" w:lineRule="auto"/>
        <w:ind w:left="0" w:right="-1" w:firstLine="567"/>
        <w:jc w:val="both"/>
        <w:rPr>
          <w:sz w:val="24"/>
          <w:szCs w:val="24"/>
          <w:lang w:val="ru-RU"/>
        </w:rPr>
      </w:pPr>
      <w:bookmarkStart w:id="156" w:name="_Toc134743860"/>
      <w:r w:rsidRPr="00C67E46">
        <w:rPr>
          <w:sz w:val="24"/>
          <w:szCs w:val="24"/>
          <w:lang w:val="ru-RU"/>
        </w:rPr>
        <w:lastRenderedPageBreak/>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6"/>
    </w:p>
    <w:p w14:paraId="43305176" w14:textId="77777777" w:rsidR="0004746D" w:rsidRDefault="00DC05DC" w:rsidP="00DC05DC">
      <w:pPr>
        <w:spacing w:after="0" w:line="360" w:lineRule="auto"/>
        <w:ind w:firstLine="709"/>
        <w:jc w:val="both"/>
        <w:rPr>
          <w:rFonts w:cs="Times New Roman"/>
          <w:sz w:val="24"/>
          <w:szCs w:val="24"/>
        </w:rPr>
      </w:pPr>
      <w:bookmarkStart w:id="157"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7"/>
      <w:r w:rsidR="0004746D">
        <w:rPr>
          <w:rFonts w:cs="Times New Roman"/>
          <w:sz w:val="24"/>
          <w:szCs w:val="24"/>
        </w:rPr>
        <w:br w:type="page"/>
      </w:r>
    </w:p>
    <w:p w14:paraId="2FB1F4E2" w14:textId="77777777" w:rsidR="00E820EF" w:rsidRPr="00F966D1" w:rsidRDefault="00E820EF" w:rsidP="00DD1693">
      <w:pPr>
        <w:pStyle w:val="1"/>
        <w:spacing w:line="360" w:lineRule="auto"/>
        <w:ind w:left="0" w:right="-1" w:firstLine="567"/>
        <w:jc w:val="both"/>
        <w:rPr>
          <w:sz w:val="24"/>
          <w:szCs w:val="24"/>
          <w:lang w:val="ru-RU"/>
        </w:rPr>
      </w:pPr>
      <w:bookmarkStart w:id="158" w:name="_Toc134743861"/>
      <w:r w:rsidRPr="00EA27FA">
        <w:rPr>
          <w:sz w:val="24"/>
          <w:szCs w:val="24"/>
          <w:lang w:val="ru-RU"/>
        </w:rPr>
        <w:lastRenderedPageBreak/>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58"/>
    </w:p>
    <w:p w14:paraId="590C53D9"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59" w:name="_Toc134743862"/>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59"/>
    </w:p>
    <w:p w14:paraId="48F98C31" w14:textId="77777777"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2883FDE8"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9320" w:type="dxa"/>
        <w:tblInd w:w="113" w:type="dxa"/>
        <w:tblLook w:val="04A0" w:firstRow="1" w:lastRow="0" w:firstColumn="1" w:lastColumn="0" w:noHBand="0" w:noVBand="1"/>
      </w:tblPr>
      <w:tblGrid>
        <w:gridCol w:w="1870"/>
        <w:gridCol w:w="618"/>
        <w:gridCol w:w="618"/>
        <w:gridCol w:w="656"/>
        <w:gridCol w:w="618"/>
        <w:gridCol w:w="618"/>
        <w:gridCol w:w="616"/>
        <w:gridCol w:w="618"/>
        <w:gridCol w:w="618"/>
        <w:gridCol w:w="618"/>
        <w:gridCol w:w="616"/>
        <w:gridCol w:w="618"/>
        <w:gridCol w:w="618"/>
      </w:tblGrid>
      <w:tr w:rsidR="00BF7938" w:rsidRPr="00BF7938" w14:paraId="72693705" w14:textId="77777777" w:rsidTr="007776B2">
        <w:trPr>
          <w:trHeight w:val="170"/>
        </w:trPr>
        <w:tc>
          <w:tcPr>
            <w:tcW w:w="1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07968"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Технологическая зона</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F2E799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Установленная тепловая мощность,  Гкал/ч</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FBD53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Располагаемая тепловая мощность, Гкал/ч</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C2FC21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Потери тепловой  мощности в тепловых  сетях, Гкал/ч</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F36237B"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Тепловая мощность  «нетто», Гкал/ч</w:t>
            </w:r>
          </w:p>
        </w:tc>
        <w:tc>
          <w:tcPr>
            <w:tcW w:w="2480" w:type="dxa"/>
            <w:gridSpan w:val="4"/>
            <w:tcBorders>
              <w:top w:val="single" w:sz="4" w:space="0" w:color="auto"/>
              <w:left w:val="nil"/>
              <w:bottom w:val="single" w:sz="4" w:space="0" w:color="auto"/>
              <w:right w:val="single" w:sz="4" w:space="0" w:color="auto"/>
            </w:tcBorders>
            <w:shd w:val="clear" w:color="auto" w:fill="auto"/>
            <w:vAlign w:val="center"/>
            <w:hideMark/>
          </w:tcPr>
          <w:p w14:paraId="3AFBFCD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Текущее положение</w:t>
            </w:r>
          </w:p>
        </w:tc>
        <w:tc>
          <w:tcPr>
            <w:tcW w:w="2480" w:type="dxa"/>
            <w:gridSpan w:val="4"/>
            <w:tcBorders>
              <w:top w:val="single" w:sz="4" w:space="0" w:color="auto"/>
              <w:left w:val="nil"/>
              <w:bottom w:val="single" w:sz="4" w:space="0" w:color="auto"/>
              <w:right w:val="single" w:sz="4" w:space="0" w:color="auto"/>
            </w:tcBorders>
            <w:shd w:val="clear" w:color="auto" w:fill="auto"/>
            <w:vAlign w:val="center"/>
            <w:hideMark/>
          </w:tcPr>
          <w:p w14:paraId="701F0E0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Расчетный период до 2030 г.</w:t>
            </w:r>
          </w:p>
        </w:tc>
      </w:tr>
      <w:tr w:rsidR="00BF7938" w:rsidRPr="00BF7938" w14:paraId="1A9127AE" w14:textId="77777777" w:rsidTr="007776B2">
        <w:trPr>
          <w:trHeight w:val="312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970A1FE"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01036BC3"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7B49CD2F"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595190DD"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292F5F5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1969DD3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0D58081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053BC316"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60B7DD36"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08AE3FA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1FCBC34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670E5E31"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20" w:type="dxa"/>
            <w:tcBorders>
              <w:top w:val="nil"/>
              <w:left w:val="nil"/>
              <w:bottom w:val="single" w:sz="4" w:space="0" w:color="auto"/>
              <w:right w:val="single" w:sz="4" w:space="0" w:color="auto"/>
            </w:tcBorders>
            <w:shd w:val="clear" w:color="auto" w:fill="auto"/>
            <w:textDirection w:val="btLr"/>
            <w:vAlign w:val="center"/>
            <w:hideMark/>
          </w:tcPr>
          <w:p w14:paraId="2D4065E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r>
      <w:tr w:rsidR="00BF7938" w:rsidRPr="00BF7938" w14:paraId="3FC66D51" w14:textId="77777777" w:rsidTr="007776B2">
        <w:trPr>
          <w:trHeight w:val="567"/>
        </w:trPr>
        <w:tc>
          <w:tcPr>
            <w:tcW w:w="1880" w:type="dxa"/>
            <w:tcBorders>
              <w:top w:val="nil"/>
              <w:left w:val="single" w:sz="4" w:space="0" w:color="auto"/>
              <w:bottom w:val="single" w:sz="4" w:space="0" w:color="auto"/>
              <w:right w:val="single" w:sz="4" w:space="0" w:color="auto"/>
            </w:tcBorders>
            <w:shd w:val="clear" w:color="auto" w:fill="auto"/>
            <w:vAlign w:val="bottom"/>
            <w:hideMark/>
          </w:tcPr>
          <w:p w14:paraId="4DAC07DD" w14:textId="77777777" w:rsidR="00BF7938" w:rsidRPr="00BF7938" w:rsidRDefault="00BF7938" w:rsidP="00BF7938">
            <w:pPr>
              <w:spacing w:after="0" w:line="240" w:lineRule="auto"/>
              <w:rPr>
                <w:rFonts w:eastAsia="Times New Roman" w:cs="Times New Roman"/>
                <w:color w:val="000000"/>
                <w:sz w:val="16"/>
                <w:szCs w:val="16"/>
                <w:lang w:eastAsia="ru-RU"/>
              </w:rPr>
            </w:pPr>
            <w:r w:rsidRPr="00BF7938">
              <w:rPr>
                <w:rFonts w:eastAsia="Times New Roman" w:cs="Times New Roman"/>
                <w:color w:val="000000"/>
                <w:sz w:val="16"/>
                <w:szCs w:val="16"/>
                <w:lang w:eastAsia="ru-RU"/>
              </w:rPr>
              <w:t>Котельная, с. Веселовское, ул. Ленина,13б</w:t>
            </w:r>
          </w:p>
        </w:tc>
        <w:tc>
          <w:tcPr>
            <w:tcW w:w="620" w:type="dxa"/>
            <w:tcBorders>
              <w:top w:val="nil"/>
              <w:left w:val="nil"/>
              <w:bottom w:val="single" w:sz="4" w:space="0" w:color="auto"/>
              <w:right w:val="single" w:sz="4" w:space="0" w:color="auto"/>
            </w:tcBorders>
            <w:shd w:val="clear" w:color="auto" w:fill="auto"/>
            <w:vAlign w:val="bottom"/>
            <w:hideMark/>
          </w:tcPr>
          <w:p w14:paraId="5BB69854"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2,4</w:t>
            </w:r>
          </w:p>
        </w:tc>
        <w:tc>
          <w:tcPr>
            <w:tcW w:w="620" w:type="dxa"/>
            <w:tcBorders>
              <w:top w:val="nil"/>
              <w:left w:val="nil"/>
              <w:bottom w:val="single" w:sz="4" w:space="0" w:color="auto"/>
              <w:right w:val="single" w:sz="4" w:space="0" w:color="auto"/>
            </w:tcBorders>
            <w:shd w:val="clear" w:color="auto" w:fill="auto"/>
            <w:vAlign w:val="bottom"/>
            <w:hideMark/>
          </w:tcPr>
          <w:p w14:paraId="06FEAFB4"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2,4</w:t>
            </w:r>
          </w:p>
        </w:tc>
        <w:tc>
          <w:tcPr>
            <w:tcW w:w="620" w:type="dxa"/>
            <w:tcBorders>
              <w:top w:val="nil"/>
              <w:left w:val="nil"/>
              <w:bottom w:val="single" w:sz="4" w:space="0" w:color="auto"/>
              <w:right w:val="single" w:sz="4" w:space="0" w:color="auto"/>
            </w:tcBorders>
            <w:shd w:val="clear" w:color="auto" w:fill="auto"/>
            <w:vAlign w:val="bottom"/>
            <w:hideMark/>
          </w:tcPr>
          <w:p w14:paraId="73A7300E"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0,042</w:t>
            </w:r>
          </w:p>
        </w:tc>
        <w:tc>
          <w:tcPr>
            <w:tcW w:w="620" w:type="dxa"/>
            <w:tcBorders>
              <w:top w:val="nil"/>
              <w:left w:val="nil"/>
              <w:bottom w:val="single" w:sz="4" w:space="0" w:color="auto"/>
              <w:right w:val="single" w:sz="4" w:space="0" w:color="auto"/>
            </w:tcBorders>
            <w:shd w:val="clear" w:color="auto" w:fill="auto"/>
            <w:vAlign w:val="bottom"/>
            <w:hideMark/>
          </w:tcPr>
          <w:p w14:paraId="6FEB749B"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1,91</w:t>
            </w:r>
          </w:p>
        </w:tc>
        <w:tc>
          <w:tcPr>
            <w:tcW w:w="620" w:type="dxa"/>
            <w:tcBorders>
              <w:top w:val="nil"/>
              <w:left w:val="nil"/>
              <w:bottom w:val="single" w:sz="4" w:space="0" w:color="auto"/>
              <w:right w:val="single" w:sz="4" w:space="0" w:color="auto"/>
            </w:tcBorders>
            <w:shd w:val="clear" w:color="auto" w:fill="auto"/>
            <w:vAlign w:val="bottom"/>
            <w:hideMark/>
          </w:tcPr>
          <w:p w14:paraId="36E55153"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0,41</w:t>
            </w:r>
          </w:p>
        </w:tc>
        <w:tc>
          <w:tcPr>
            <w:tcW w:w="620" w:type="dxa"/>
            <w:tcBorders>
              <w:top w:val="nil"/>
              <w:left w:val="nil"/>
              <w:bottom w:val="single" w:sz="4" w:space="0" w:color="auto"/>
              <w:right w:val="single" w:sz="4" w:space="0" w:color="auto"/>
            </w:tcBorders>
            <w:shd w:val="clear" w:color="auto" w:fill="auto"/>
            <w:vAlign w:val="bottom"/>
            <w:hideMark/>
          </w:tcPr>
          <w:p w14:paraId="166DB01A"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w:t>
            </w:r>
          </w:p>
        </w:tc>
        <w:tc>
          <w:tcPr>
            <w:tcW w:w="620" w:type="dxa"/>
            <w:tcBorders>
              <w:top w:val="nil"/>
              <w:left w:val="nil"/>
              <w:bottom w:val="single" w:sz="4" w:space="0" w:color="auto"/>
              <w:right w:val="single" w:sz="4" w:space="0" w:color="auto"/>
            </w:tcBorders>
            <w:shd w:val="clear" w:color="auto" w:fill="auto"/>
            <w:vAlign w:val="bottom"/>
            <w:hideMark/>
          </w:tcPr>
          <w:p w14:paraId="09098BD9"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0,41</w:t>
            </w:r>
          </w:p>
        </w:tc>
        <w:tc>
          <w:tcPr>
            <w:tcW w:w="620" w:type="dxa"/>
            <w:tcBorders>
              <w:top w:val="nil"/>
              <w:left w:val="nil"/>
              <w:bottom w:val="single" w:sz="4" w:space="0" w:color="auto"/>
              <w:right w:val="single" w:sz="4" w:space="0" w:color="auto"/>
            </w:tcBorders>
            <w:shd w:val="clear" w:color="auto" w:fill="auto"/>
            <w:vAlign w:val="bottom"/>
            <w:hideMark/>
          </w:tcPr>
          <w:p w14:paraId="4E46B25D"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1,99</w:t>
            </w:r>
          </w:p>
        </w:tc>
        <w:tc>
          <w:tcPr>
            <w:tcW w:w="620" w:type="dxa"/>
            <w:tcBorders>
              <w:top w:val="nil"/>
              <w:left w:val="nil"/>
              <w:bottom w:val="single" w:sz="4" w:space="0" w:color="auto"/>
              <w:right w:val="single" w:sz="4" w:space="0" w:color="auto"/>
            </w:tcBorders>
            <w:shd w:val="clear" w:color="auto" w:fill="auto"/>
            <w:vAlign w:val="bottom"/>
            <w:hideMark/>
          </w:tcPr>
          <w:p w14:paraId="09356BE9"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0,41</w:t>
            </w:r>
          </w:p>
        </w:tc>
        <w:tc>
          <w:tcPr>
            <w:tcW w:w="620" w:type="dxa"/>
            <w:tcBorders>
              <w:top w:val="nil"/>
              <w:left w:val="nil"/>
              <w:bottom w:val="single" w:sz="4" w:space="0" w:color="auto"/>
              <w:right w:val="single" w:sz="4" w:space="0" w:color="auto"/>
            </w:tcBorders>
            <w:shd w:val="clear" w:color="auto" w:fill="auto"/>
            <w:vAlign w:val="bottom"/>
            <w:hideMark/>
          </w:tcPr>
          <w:p w14:paraId="6179801E"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w:t>
            </w:r>
          </w:p>
        </w:tc>
        <w:tc>
          <w:tcPr>
            <w:tcW w:w="620" w:type="dxa"/>
            <w:tcBorders>
              <w:top w:val="nil"/>
              <w:left w:val="nil"/>
              <w:bottom w:val="single" w:sz="4" w:space="0" w:color="auto"/>
              <w:right w:val="single" w:sz="4" w:space="0" w:color="auto"/>
            </w:tcBorders>
            <w:shd w:val="clear" w:color="auto" w:fill="auto"/>
            <w:vAlign w:val="bottom"/>
            <w:hideMark/>
          </w:tcPr>
          <w:p w14:paraId="0D34DAC4"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0,41</w:t>
            </w:r>
          </w:p>
        </w:tc>
        <w:tc>
          <w:tcPr>
            <w:tcW w:w="620" w:type="dxa"/>
            <w:tcBorders>
              <w:top w:val="nil"/>
              <w:left w:val="nil"/>
              <w:bottom w:val="single" w:sz="4" w:space="0" w:color="auto"/>
              <w:right w:val="single" w:sz="4" w:space="0" w:color="auto"/>
            </w:tcBorders>
            <w:shd w:val="clear" w:color="auto" w:fill="auto"/>
            <w:vAlign w:val="bottom"/>
            <w:hideMark/>
          </w:tcPr>
          <w:p w14:paraId="3FB938D7"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1,99</w:t>
            </w:r>
          </w:p>
        </w:tc>
      </w:tr>
      <w:tr w:rsidR="00BF7938" w:rsidRPr="00BF7938" w14:paraId="58088B38" w14:textId="77777777" w:rsidTr="007776B2">
        <w:trPr>
          <w:trHeight w:val="567"/>
        </w:trPr>
        <w:tc>
          <w:tcPr>
            <w:tcW w:w="1880" w:type="dxa"/>
            <w:tcBorders>
              <w:top w:val="nil"/>
              <w:left w:val="single" w:sz="4" w:space="0" w:color="auto"/>
              <w:bottom w:val="single" w:sz="4" w:space="0" w:color="auto"/>
              <w:right w:val="single" w:sz="4" w:space="0" w:color="auto"/>
            </w:tcBorders>
            <w:shd w:val="clear" w:color="auto" w:fill="auto"/>
            <w:vAlign w:val="bottom"/>
            <w:hideMark/>
          </w:tcPr>
          <w:p w14:paraId="3A5C94C4" w14:textId="77777777" w:rsidR="00BF7938" w:rsidRPr="00BF7938" w:rsidRDefault="00BF7938" w:rsidP="00BF7938">
            <w:pPr>
              <w:spacing w:after="0" w:line="240" w:lineRule="auto"/>
              <w:rPr>
                <w:rFonts w:eastAsia="Times New Roman" w:cs="Times New Roman"/>
                <w:color w:val="000000"/>
                <w:sz w:val="16"/>
                <w:szCs w:val="16"/>
                <w:lang w:eastAsia="ru-RU"/>
              </w:rPr>
            </w:pPr>
            <w:r w:rsidRPr="00BF7938">
              <w:rPr>
                <w:rFonts w:eastAsia="Times New Roman" w:cs="Times New Roman"/>
                <w:color w:val="000000"/>
                <w:sz w:val="16"/>
                <w:szCs w:val="16"/>
                <w:lang w:eastAsia="ru-RU"/>
              </w:rPr>
              <w:t>Котельная, с. Веселовское, ул. Пушкина,60А</w:t>
            </w:r>
          </w:p>
        </w:tc>
        <w:tc>
          <w:tcPr>
            <w:tcW w:w="620" w:type="dxa"/>
            <w:tcBorders>
              <w:top w:val="nil"/>
              <w:left w:val="nil"/>
              <w:bottom w:val="single" w:sz="4" w:space="0" w:color="auto"/>
              <w:right w:val="single" w:sz="4" w:space="0" w:color="auto"/>
            </w:tcBorders>
            <w:shd w:val="clear" w:color="auto" w:fill="auto"/>
            <w:vAlign w:val="bottom"/>
            <w:hideMark/>
          </w:tcPr>
          <w:p w14:paraId="0CC402F7"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1,34</w:t>
            </w:r>
          </w:p>
        </w:tc>
        <w:tc>
          <w:tcPr>
            <w:tcW w:w="620" w:type="dxa"/>
            <w:tcBorders>
              <w:top w:val="nil"/>
              <w:left w:val="nil"/>
              <w:bottom w:val="single" w:sz="4" w:space="0" w:color="auto"/>
              <w:right w:val="single" w:sz="4" w:space="0" w:color="auto"/>
            </w:tcBorders>
            <w:shd w:val="clear" w:color="auto" w:fill="auto"/>
            <w:vAlign w:val="bottom"/>
            <w:hideMark/>
          </w:tcPr>
          <w:p w14:paraId="56B27673"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1,34</w:t>
            </w:r>
          </w:p>
        </w:tc>
        <w:tc>
          <w:tcPr>
            <w:tcW w:w="620" w:type="dxa"/>
            <w:tcBorders>
              <w:top w:val="nil"/>
              <w:left w:val="nil"/>
              <w:bottom w:val="single" w:sz="4" w:space="0" w:color="auto"/>
              <w:right w:val="single" w:sz="4" w:space="0" w:color="auto"/>
            </w:tcBorders>
            <w:shd w:val="clear" w:color="auto" w:fill="auto"/>
            <w:vAlign w:val="bottom"/>
            <w:hideMark/>
          </w:tcPr>
          <w:p w14:paraId="177706E0"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0,0193</w:t>
            </w:r>
          </w:p>
        </w:tc>
        <w:tc>
          <w:tcPr>
            <w:tcW w:w="620" w:type="dxa"/>
            <w:tcBorders>
              <w:top w:val="nil"/>
              <w:left w:val="nil"/>
              <w:bottom w:val="single" w:sz="4" w:space="0" w:color="auto"/>
              <w:right w:val="single" w:sz="4" w:space="0" w:color="auto"/>
            </w:tcBorders>
            <w:shd w:val="clear" w:color="auto" w:fill="auto"/>
            <w:vAlign w:val="bottom"/>
            <w:hideMark/>
          </w:tcPr>
          <w:p w14:paraId="4C4F84D5"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1,16</w:t>
            </w:r>
          </w:p>
        </w:tc>
        <w:tc>
          <w:tcPr>
            <w:tcW w:w="620" w:type="dxa"/>
            <w:tcBorders>
              <w:top w:val="nil"/>
              <w:left w:val="nil"/>
              <w:bottom w:val="single" w:sz="4" w:space="0" w:color="auto"/>
              <w:right w:val="single" w:sz="4" w:space="0" w:color="auto"/>
            </w:tcBorders>
            <w:shd w:val="clear" w:color="auto" w:fill="auto"/>
            <w:vAlign w:val="bottom"/>
            <w:hideMark/>
          </w:tcPr>
          <w:p w14:paraId="21A7C7D5"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0,11</w:t>
            </w:r>
          </w:p>
        </w:tc>
        <w:tc>
          <w:tcPr>
            <w:tcW w:w="620" w:type="dxa"/>
            <w:tcBorders>
              <w:top w:val="nil"/>
              <w:left w:val="nil"/>
              <w:bottom w:val="single" w:sz="4" w:space="0" w:color="auto"/>
              <w:right w:val="single" w:sz="4" w:space="0" w:color="auto"/>
            </w:tcBorders>
            <w:shd w:val="clear" w:color="auto" w:fill="auto"/>
            <w:vAlign w:val="bottom"/>
            <w:hideMark/>
          </w:tcPr>
          <w:p w14:paraId="3CA9F1CC"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w:t>
            </w:r>
          </w:p>
        </w:tc>
        <w:tc>
          <w:tcPr>
            <w:tcW w:w="620" w:type="dxa"/>
            <w:tcBorders>
              <w:top w:val="nil"/>
              <w:left w:val="nil"/>
              <w:bottom w:val="single" w:sz="4" w:space="0" w:color="auto"/>
              <w:right w:val="single" w:sz="4" w:space="0" w:color="auto"/>
            </w:tcBorders>
            <w:shd w:val="clear" w:color="auto" w:fill="auto"/>
            <w:vAlign w:val="bottom"/>
            <w:hideMark/>
          </w:tcPr>
          <w:p w14:paraId="5EADFA85"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0,11</w:t>
            </w:r>
          </w:p>
        </w:tc>
        <w:tc>
          <w:tcPr>
            <w:tcW w:w="620" w:type="dxa"/>
            <w:tcBorders>
              <w:top w:val="nil"/>
              <w:left w:val="nil"/>
              <w:bottom w:val="single" w:sz="4" w:space="0" w:color="auto"/>
              <w:right w:val="single" w:sz="4" w:space="0" w:color="auto"/>
            </w:tcBorders>
            <w:shd w:val="clear" w:color="auto" w:fill="auto"/>
            <w:vAlign w:val="bottom"/>
            <w:hideMark/>
          </w:tcPr>
          <w:p w14:paraId="5370B13C"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1,23</w:t>
            </w:r>
          </w:p>
        </w:tc>
        <w:tc>
          <w:tcPr>
            <w:tcW w:w="620" w:type="dxa"/>
            <w:tcBorders>
              <w:top w:val="nil"/>
              <w:left w:val="nil"/>
              <w:bottom w:val="single" w:sz="4" w:space="0" w:color="auto"/>
              <w:right w:val="single" w:sz="4" w:space="0" w:color="auto"/>
            </w:tcBorders>
            <w:shd w:val="clear" w:color="auto" w:fill="auto"/>
            <w:vAlign w:val="bottom"/>
            <w:hideMark/>
          </w:tcPr>
          <w:p w14:paraId="254C1A5F"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0,11</w:t>
            </w:r>
          </w:p>
        </w:tc>
        <w:tc>
          <w:tcPr>
            <w:tcW w:w="620" w:type="dxa"/>
            <w:tcBorders>
              <w:top w:val="nil"/>
              <w:left w:val="nil"/>
              <w:bottom w:val="single" w:sz="4" w:space="0" w:color="auto"/>
              <w:right w:val="single" w:sz="4" w:space="0" w:color="auto"/>
            </w:tcBorders>
            <w:shd w:val="clear" w:color="auto" w:fill="auto"/>
            <w:vAlign w:val="bottom"/>
            <w:hideMark/>
          </w:tcPr>
          <w:p w14:paraId="739C849A"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w:t>
            </w:r>
          </w:p>
        </w:tc>
        <w:tc>
          <w:tcPr>
            <w:tcW w:w="620" w:type="dxa"/>
            <w:tcBorders>
              <w:top w:val="nil"/>
              <w:left w:val="nil"/>
              <w:bottom w:val="single" w:sz="4" w:space="0" w:color="auto"/>
              <w:right w:val="single" w:sz="4" w:space="0" w:color="auto"/>
            </w:tcBorders>
            <w:shd w:val="clear" w:color="auto" w:fill="auto"/>
            <w:vAlign w:val="bottom"/>
            <w:hideMark/>
          </w:tcPr>
          <w:p w14:paraId="5697FCD5"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0,11</w:t>
            </w:r>
          </w:p>
        </w:tc>
        <w:tc>
          <w:tcPr>
            <w:tcW w:w="620" w:type="dxa"/>
            <w:tcBorders>
              <w:top w:val="nil"/>
              <w:left w:val="nil"/>
              <w:bottom w:val="single" w:sz="4" w:space="0" w:color="auto"/>
              <w:right w:val="single" w:sz="4" w:space="0" w:color="auto"/>
            </w:tcBorders>
            <w:shd w:val="clear" w:color="auto" w:fill="auto"/>
            <w:vAlign w:val="bottom"/>
            <w:hideMark/>
          </w:tcPr>
          <w:p w14:paraId="1FCB5F02"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1,23</w:t>
            </w:r>
          </w:p>
        </w:tc>
      </w:tr>
      <w:tr w:rsidR="00BF7938" w:rsidRPr="00BF7938" w14:paraId="0BD44354" w14:textId="77777777" w:rsidTr="00BF7938">
        <w:trPr>
          <w:trHeight w:val="732"/>
        </w:trPr>
        <w:tc>
          <w:tcPr>
            <w:tcW w:w="1880" w:type="dxa"/>
            <w:tcBorders>
              <w:top w:val="nil"/>
              <w:left w:val="single" w:sz="4" w:space="0" w:color="auto"/>
              <w:bottom w:val="single" w:sz="4" w:space="0" w:color="auto"/>
              <w:right w:val="single" w:sz="4" w:space="0" w:color="auto"/>
            </w:tcBorders>
            <w:shd w:val="clear" w:color="auto" w:fill="auto"/>
            <w:vAlign w:val="bottom"/>
            <w:hideMark/>
          </w:tcPr>
          <w:p w14:paraId="5AD1C5B9" w14:textId="77777777" w:rsidR="00BF7938" w:rsidRPr="00BF7938" w:rsidRDefault="00BF7938" w:rsidP="00BF7938">
            <w:pPr>
              <w:spacing w:after="0" w:line="240" w:lineRule="auto"/>
              <w:rPr>
                <w:rFonts w:eastAsia="Times New Roman" w:cs="Times New Roman"/>
                <w:color w:val="000000"/>
                <w:sz w:val="16"/>
                <w:szCs w:val="16"/>
                <w:lang w:eastAsia="ru-RU"/>
              </w:rPr>
            </w:pPr>
            <w:r w:rsidRPr="00BF7938">
              <w:rPr>
                <w:rFonts w:eastAsia="Times New Roman" w:cs="Times New Roman"/>
                <w:color w:val="000000"/>
                <w:sz w:val="16"/>
                <w:szCs w:val="16"/>
                <w:lang w:eastAsia="ru-RU"/>
              </w:rPr>
              <w:t>Котельная, п. Новый Баганенок, ул. Партизанская,7а</w:t>
            </w:r>
          </w:p>
        </w:tc>
        <w:tc>
          <w:tcPr>
            <w:tcW w:w="620" w:type="dxa"/>
            <w:tcBorders>
              <w:top w:val="nil"/>
              <w:left w:val="nil"/>
              <w:bottom w:val="single" w:sz="4" w:space="0" w:color="auto"/>
              <w:right w:val="single" w:sz="4" w:space="0" w:color="auto"/>
            </w:tcBorders>
            <w:shd w:val="clear" w:color="auto" w:fill="auto"/>
            <w:vAlign w:val="bottom"/>
            <w:hideMark/>
          </w:tcPr>
          <w:p w14:paraId="3C9B3701"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1,06</w:t>
            </w:r>
          </w:p>
        </w:tc>
        <w:tc>
          <w:tcPr>
            <w:tcW w:w="620" w:type="dxa"/>
            <w:tcBorders>
              <w:top w:val="nil"/>
              <w:left w:val="nil"/>
              <w:bottom w:val="single" w:sz="4" w:space="0" w:color="auto"/>
              <w:right w:val="single" w:sz="4" w:space="0" w:color="auto"/>
            </w:tcBorders>
            <w:shd w:val="clear" w:color="auto" w:fill="auto"/>
            <w:vAlign w:val="bottom"/>
            <w:hideMark/>
          </w:tcPr>
          <w:p w14:paraId="2999F150"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1,06</w:t>
            </w:r>
          </w:p>
        </w:tc>
        <w:tc>
          <w:tcPr>
            <w:tcW w:w="620" w:type="dxa"/>
            <w:tcBorders>
              <w:top w:val="nil"/>
              <w:left w:val="nil"/>
              <w:bottom w:val="single" w:sz="4" w:space="0" w:color="auto"/>
              <w:right w:val="single" w:sz="4" w:space="0" w:color="auto"/>
            </w:tcBorders>
            <w:shd w:val="clear" w:color="auto" w:fill="auto"/>
            <w:vAlign w:val="bottom"/>
            <w:hideMark/>
          </w:tcPr>
          <w:p w14:paraId="11CB5CA3"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0,0196</w:t>
            </w:r>
          </w:p>
        </w:tc>
        <w:tc>
          <w:tcPr>
            <w:tcW w:w="620" w:type="dxa"/>
            <w:tcBorders>
              <w:top w:val="nil"/>
              <w:left w:val="nil"/>
              <w:bottom w:val="single" w:sz="4" w:space="0" w:color="auto"/>
              <w:right w:val="single" w:sz="4" w:space="0" w:color="auto"/>
            </w:tcBorders>
            <w:shd w:val="clear" w:color="auto" w:fill="auto"/>
            <w:vAlign w:val="bottom"/>
            <w:hideMark/>
          </w:tcPr>
          <w:p w14:paraId="41AD9322"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1,03</w:t>
            </w:r>
          </w:p>
        </w:tc>
        <w:tc>
          <w:tcPr>
            <w:tcW w:w="620" w:type="dxa"/>
            <w:tcBorders>
              <w:top w:val="nil"/>
              <w:left w:val="nil"/>
              <w:bottom w:val="single" w:sz="4" w:space="0" w:color="auto"/>
              <w:right w:val="single" w:sz="4" w:space="0" w:color="auto"/>
            </w:tcBorders>
            <w:shd w:val="clear" w:color="auto" w:fill="auto"/>
            <w:vAlign w:val="bottom"/>
            <w:hideMark/>
          </w:tcPr>
          <w:p w14:paraId="3AF268DA"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0,53</w:t>
            </w:r>
          </w:p>
        </w:tc>
        <w:tc>
          <w:tcPr>
            <w:tcW w:w="620" w:type="dxa"/>
            <w:tcBorders>
              <w:top w:val="nil"/>
              <w:left w:val="nil"/>
              <w:bottom w:val="single" w:sz="4" w:space="0" w:color="auto"/>
              <w:right w:val="single" w:sz="4" w:space="0" w:color="auto"/>
            </w:tcBorders>
            <w:shd w:val="clear" w:color="auto" w:fill="auto"/>
            <w:vAlign w:val="bottom"/>
            <w:hideMark/>
          </w:tcPr>
          <w:p w14:paraId="00AD4373"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w:t>
            </w:r>
          </w:p>
        </w:tc>
        <w:tc>
          <w:tcPr>
            <w:tcW w:w="620" w:type="dxa"/>
            <w:tcBorders>
              <w:top w:val="nil"/>
              <w:left w:val="nil"/>
              <w:bottom w:val="single" w:sz="4" w:space="0" w:color="auto"/>
              <w:right w:val="single" w:sz="4" w:space="0" w:color="auto"/>
            </w:tcBorders>
            <w:shd w:val="clear" w:color="auto" w:fill="auto"/>
            <w:vAlign w:val="bottom"/>
            <w:hideMark/>
          </w:tcPr>
          <w:p w14:paraId="12013480"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0,53</w:t>
            </w:r>
          </w:p>
        </w:tc>
        <w:tc>
          <w:tcPr>
            <w:tcW w:w="620" w:type="dxa"/>
            <w:tcBorders>
              <w:top w:val="nil"/>
              <w:left w:val="nil"/>
              <w:bottom w:val="single" w:sz="4" w:space="0" w:color="auto"/>
              <w:right w:val="single" w:sz="4" w:space="0" w:color="auto"/>
            </w:tcBorders>
            <w:shd w:val="clear" w:color="auto" w:fill="auto"/>
            <w:vAlign w:val="bottom"/>
            <w:hideMark/>
          </w:tcPr>
          <w:p w14:paraId="5347BBF0"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0,53</w:t>
            </w:r>
          </w:p>
        </w:tc>
        <w:tc>
          <w:tcPr>
            <w:tcW w:w="620" w:type="dxa"/>
            <w:tcBorders>
              <w:top w:val="nil"/>
              <w:left w:val="nil"/>
              <w:bottom w:val="single" w:sz="4" w:space="0" w:color="auto"/>
              <w:right w:val="single" w:sz="4" w:space="0" w:color="auto"/>
            </w:tcBorders>
            <w:shd w:val="clear" w:color="auto" w:fill="auto"/>
            <w:vAlign w:val="bottom"/>
            <w:hideMark/>
          </w:tcPr>
          <w:p w14:paraId="0201B654"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0,53</w:t>
            </w:r>
          </w:p>
        </w:tc>
        <w:tc>
          <w:tcPr>
            <w:tcW w:w="620" w:type="dxa"/>
            <w:tcBorders>
              <w:top w:val="nil"/>
              <w:left w:val="nil"/>
              <w:bottom w:val="single" w:sz="4" w:space="0" w:color="auto"/>
              <w:right w:val="single" w:sz="4" w:space="0" w:color="auto"/>
            </w:tcBorders>
            <w:shd w:val="clear" w:color="auto" w:fill="auto"/>
            <w:vAlign w:val="bottom"/>
            <w:hideMark/>
          </w:tcPr>
          <w:p w14:paraId="16BC5EEE"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w:t>
            </w:r>
          </w:p>
        </w:tc>
        <w:tc>
          <w:tcPr>
            <w:tcW w:w="620" w:type="dxa"/>
            <w:tcBorders>
              <w:top w:val="nil"/>
              <w:left w:val="nil"/>
              <w:bottom w:val="single" w:sz="4" w:space="0" w:color="auto"/>
              <w:right w:val="single" w:sz="4" w:space="0" w:color="auto"/>
            </w:tcBorders>
            <w:shd w:val="clear" w:color="auto" w:fill="auto"/>
            <w:vAlign w:val="bottom"/>
            <w:hideMark/>
          </w:tcPr>
          <w:p w14:paraId="53927C98"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0,53</w:t>
            </w:r>
          </w:p>
        </w:tc>
        <w:tc>
          <w:tcPr>
            <w:tcW w:w="620" w:type="dxa"/>
            <w:tcBorders>
              <w:top w:val="nil"/>
              <w:left w:val="nil"/>
              <w:bottom w:val="single" w:sz="4" w:space="0" w:color="auto"/>
              <w:right w:val="single" w:sz="4" w:space="0" w:color="auto"/>
            </w:tcBorders>
            <w:shd w:val="clear" w:color="auto" w:fill="auto"/>
            <w:vAlign w:val="bottom"/>
            <w:hideMark/>
          </w:tcPr>
          <w:p w14:paraId="35C2C38A" w14:textId="77777777" w:rsidR="00BF7938" w:rsidRPr="00BF7938" w:rsidRDefault="00BF7938" w:rsidP="00BF7938">
            <w:pPr>
              <w:spacing w:after="0" w:line="240" w:lineRule="auto"/>
              <w:jc w:val="right"/>
              <w:rPr>
                <w:rFonts w:eastAsia="Times New Roman" w:cs="Times New Roman"/>
                <w:color w:val="000000"/>
                <w:sz w:val="16"/>
                <w:szCs w:val="16"/>
                <w:lang w:eastAsia="ru-RU"/>
              </w:rPr>
            </w:pPr>
            <w:r w:rsidRPr="00BF7938">
              <w:rPr>
                <w:rFonts w:eastAsia="Times New Roman" w:cs="Times New Roman"/>
                <w:color w:val="000000"/>
                <w:sz w:val="16"/>
                <w:szCs w:val="16"/>
                <w:lang w:eastAsia="ru-RU"/>
              </w:rPr>
              <w:t>0,53</w:t>
            </w:r>
          </w:p>
        </w:tc>
      </w:tr>
    </w:tbl>
    <w:p w14:paraId="692797D9" w14:textId="77777777" w:rsidR="00D729E9" w:rsidRDefault="00D729E9" w:rsidP="00E3722F">
      <w:pPr>
        <w:pStyle w:val="a3"/>
        <w:spacing w:after="0"/>
        <w:ind w:left="0" w:firstLine="426"/>
        <w:jc w:val="both"/>
        <w:rPr>
          <w:rFonts w:cs="Times New Roman"/>
          <w:sz w:val="20"/>
          <w:szCs w:val="20"/>
        </w:rPr>
      </w:pPr>
    </w:p>
    <w:p w14:paraId="2EF951B9" w14:textId="77777777" w:rsidR="00D44F04" w:rsidRDefault="002C201E" w:rsidP="00C96DDD">
      <w:pPr>
        <w:pStyle w:val="7"/>
        <w:spacing w:before="0"/>
        <w:ind w:firstLine="567"/>
        <w:jc w:val="both"/>
        <w:rPr>
          <w:rFonts w:ascii="Times New Roman" w:hAnsi="Times New Roman"/>
          <w:b/>
          <w:i w:val="0"/>
          <w:sz w:val="24"/>
          <w:szCs w:val="24"/>
          <w:lang w:val="ru-RU"/>
        </w:rPr>
      </w:pPr>
      <w:bookmarkStart w:id="160" w:name="_Toc134743863"/>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0"/>
    </w:p>
    <w:p w14:paraId="2DC103A5"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60B597D2" w14:textId="77777777"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BF7938">
        <w:rPr>
          <w:rFonts w:cs="Times New Roman"/>
          <w:sz w:val="24"/>
          <w:szCs w:val="24"/>
        </w:rPr>
        <w:t xml:space="preserve">Веселовского </w:t>
      </w:r>
      <w:r w:rsidR="00794D13">
        <w:rPr>
          <w:rFonts w:cs="Times New Roman"/>
          <w:sz w:val="24"/>
          <w:szCs w:val="24"/>
        </w:rPr>
        <w:t xml:space="preserve">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318E4D0C" w14:textId="77777777"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B2EA591"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1" w:name="_Toc134743864"/>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1"/>
    </w:p>
    <w:p w14:paraId="07928E36"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1C665BA0"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1DD5D0D5" w14:textId="77777777" w:rsidR="00336B47" w:rsidRDefault="00336B47" w:rsidP="00347D0F">
      <w:pPr>
        <w:pStyle w:val="a3"/>
        <w:spacing w:before="120" w:after="0" w:line="360" w:lineRule="auto"/>
        <w:ind w:left="0"/>
        <w:jc w:val="both"/>
        <w:rPr>
          <w:rFonts w:cs="Times New Roman"/>
          <w:sz w:val="24"/>
          <w:szCs w:val="24"/>
        </w:rPr>
      </w:pPr>
    </w:p>
    <w:p w14:paraId="2EB94EB3" w14:textId="77777777" w:rsidR="00E92657" w:rsidRDefault="00E92657" w:rsidP="00347D0F">
      <w:pPr>
        <w:pStyle w:val="a3"/>
        <w:spacing w:before="120" w:after="0" w:line="360" w:lineRule="auto"/>
        <w:ind w:left="0"/>
        <w:jc w:val="both"/>
        <w:rPr>
          <w:rFonts w:cs="Times New Roman"/>
          <w:sz w:val="24"/>
          <w:szCs w:val="24"/>
        </w:rPr>
      </w:pPr>
    </w:p>
    <w:p w14:paraId="160D0245" w14:textId="77777777" w:rsidR="00CC66F1" w:rsidRDefault="00CC66F1">
      <w:pPr>
        <w:rPr>
          <w:rFonts w:cs="Times New Roman"/>
          <w:sz w:val="24"/>
          <w:szCs w:val="24"/>
        </w:rPr>
      </w:pPr>
      <w:r>
        <w:rPr>
          <w:rFonts w:cs="Times New Roman"/>
          <w:sz w:val="24"/>
          <w:szCs w:val="24"/>
        </w:rPr>
        <w:br w:type="page"/>
      </w:r>
    </w:p>
    <w:p w14:paraId="0C1CD15C" w14:textId="77777777" w:rsidR="00780CE6" w:rsidRPr="000D2160" w:rsidRDefault="00780CE6" w:rsidP="00DD1693">
      <w:pPr>
        <w:pStyle w:val="1"/>
        <w:spacing w:line="360" w:lineRule="auto"/>
        <w:ind w:left="0" w:right="-1" w:firstLine="567"/>
        <w:jc w:val="both"/>
        <w:rPr>
          <w:sz w:val="24"/>
          <w:szCs w:val="24"/>
          <w:lang w:val="ru-RU"/>
        </w:rPr>
      </w:pPr>
      <w:bookmarkStart w:id="162" w:name="_Toc134743865"/>
      <w:r w:rsidRPr="000D2160">
        <w:rPr>
          <w:sz w:val="24"/>
          <w:szCs w:val="24"/>
          <w:lang w:val="ru-RU"/>
        </w:rPr>
        <w:lastRenderedPageBreak/>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2"/>
    </w:p>
    <w:p w14:paraId="4898640E"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3" w:name="_Toc134743866"/>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3"/>
    </w:p>
    <w:p w14:paraId="19433851"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42D43CFD" w14:textId="77777777"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5E5D0A">
        <w:rPr>
          <w:rFonts w:eastAsia="Times New Roman" w:cs="Times New Roman"/>
          <w:sz w:val="24"/>
          <w:szCs w:val="24"/>
          <w:lang w:eastAsia="ru-RU"/>
        </w:rPr>
        <w:t xml:space="preserve">Веселовский </w:t>
      </w:r>
      <w:r w:rsidR="00103BE0">
        <w:rPr>
          <w:rFonts w:eastAsia="Times New Roman" w:cs="Times New Roman"/>
          <w:sz w:val="24"/>
          <w:szCs w:val="24"/>
          <w:lang w:eastAsia="ru-RU"/>
        </w:rPr>
        <w:t xml:space="preserve">сельсовет 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63348D46"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721CAEB0"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5166843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64EBB3A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41582745"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6DE769D7"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61D44CE6"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2896EDB2"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41298CD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4"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 xml:space="preserve">котельных Веселовского сельсовета </w:t>
      </w:r>
      <w:r>
        <w:rPr>
          <w:rFonts w:eastAsia="Times New Roman" w:cs="Times New Roman"/>
          <w:sz w:val="24"/>
          <w:szCs w:val="24"/>
          <w:lang w:eastAsia="ru-RU"/>
        </w:rPr>
        <w:t>(объемы работ указаны в таблице 36).</w:t>
      </w:r>
    </w:p>
    <w:p w14:paraId="720D29BC"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7E070761"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6EB31EA1"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68AAF335" w14:textId="77777777" w:rsidR="00CC074E" w:rsidRPr="004A774D" w:rsidRDefault="00CC074E" w:rsidP="00CC074E">
      <w:pPr>
        <w:spacing w:after="0" w:line="240" w:lineRule="auto"/>
        <w:ind w:firstLine="851"/>
        <w:rPr>
          <w:sz w:val="20"/>
          <w:szCs w:val="20"/>
        </w:rPr>
      </w:pPr>
      <w:r w:rsidRPr="00DA2AE8">
        <w:rPr>
          <w:b/>
          <w:sz w:val="20"/>
          <w:szCs w:val="20"/>
        </w:rPr>
        <w:lastRenderedPageBreak/>
        <w:t xml:space="preserve">Таблица </w:t>
      </w:r>
      <w:r>
        <w:rPr>
          <w:b/>
          <w:sz w:val="20"/>
          <w:szCs w:val="20"/>
        </w:rPr>
        <w:t>36</w:t>
      </w:r>
      <w:r w:rsidRPr="00DA2AE8">
        <w:rPr>
          <w:b/>
          <w:sz w:val="20"/>
          <w:szCs w:val="20"/>
        </w:rPr>
        <w:t>.</w:t>
      </w:r>
      <w:r w:rsidRPr="00DA2AE8">
        <w:rPr>
          <w:sz w:val="20"/>
          <w:szCs w:val="20"/>
        </w:rPr>
        <w:t xml:space="preserve"> – </w:t>
      </w:r>
      <w:r>
        <w:rPr>
          <w:sz w:val="20"/>
          <w:szCs w:val="20"/>
        </w:rPr>
        <w:t xml:space="preserve">реконструкция </w:t>
      </w:r>
      <w:r w:rsidR="007A2E89">
        <w:rPr>
          <w:sz w:val="20"/>
          <w:szCs w:val="20"/>
        </w:rPr>
        <w:t>котельных Веселовского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57309B" w:rsidRPr="0057309B" w14:paraId="5A65D2C6" w14:textId="77777777" w:rsidTr="0057309B">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4"/>
          <w:p w14:paraId="014127AD"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BCF2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69A3A"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72379BED"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Объемы финансирования ( с НДС), тыс. руб.</w:t>
            </w:r>
          </w:p>
        </w:tc>
      </w:tr>
      <w:tr w:rsidR="0057309B" w:rsidRPr="0057309B" w14:paraId="02A4FDA7" w14:textId="77777777" w:rsidTr="0057309B">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0F53E38E"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204D6819"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49F52AF"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F33E7F9"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05574AF3"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00E2F9C3"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1E946B22"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3EDEC128"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2028 -2040</w:t>
            </w:r>
          </w:p>
        </w:tc>
      </w:tr>
      <w:tr w:rsidR="0057309B" w:rsidRPr="0057309B" w14:paraId="6BC34B1D" w14:textId="77777777" w:rsidTr="0057309B">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EA3B0DC" w14:textId="77777777" w:rsidR="0057309B" w:rsidRPr="0057309B" w:rsidRDefault="007A2E89" w:rsidP="0057309B">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Сети теплоснабжения котельных Веселовского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8C49C73"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69B2BEE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95320B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51B53DD"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46D2C64"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B4CA96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70BD3A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651CE7F8"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3E258023"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3FB18812"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8BDEDB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9552A6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34939C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B39E774"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70F90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40F2C22"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5CE7D5DC" w14:textId="77777777" w:rsidTr="0057309B">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0FC0A35" w14:textId="77777777" w:rsidR="0057309B" w:rsidRPr="0057309B" w:rsidRDefault="00F376D3" w:rsidP="0057309B">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Котельные Веселовского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0020696D"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767929B9"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142A814"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536D18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310B56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30B30D0"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F5C8F0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2E4DF2F7"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45043C5A"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4E8C23F5"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714C50F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7CBAB5E"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7B79E420"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E319B8F"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029813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34EBA4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bl>
    <w:p w14:paraId="7F6EC338" w14:textId="77777777" w:rsidR="00CC074E" w:rsidRDefault="00CC074E" w:rsidP="00CC074E">
      <w:pPr>
        <w:pStyle w:val="a3"/>
        <w:spacing w:after="0" w:line="240" w:lineRule="auto"/>
        <w:ind w:left="0" w:firstLine="567"/>
        <w:jc w:val="both"/>
        <w:rPr>
          <w:rFonts w:cs="Times New Roman"/>
          <w:b/>
          <w:color w:val="000000"/>
          <w:sz w:val="16"/>
          <w:szCs w:val="16"/>
        </w:rPr>
      </w:pPr>
    </w:p>
    <w:p w14:paraId="57444536" w14:textId="77777777" w:rsidR="00CC074E" w:rsidRDefault="002F31BE" w:rsidP="00CE07CB">
      <w:pPr>
        <w:spacing w:after="0" w:line="360" w:lineRule="auto"/>
        <w:ind w:firstLine="567"/>
        <w:jc w:val="both"/>
        <w:rPr>
          <w:rFonts w:cs="Times New Roman"/>
          <w:sz w:val="24"/>
          <w:szCs w:val="24"/>
        </w:rPr>
      </w:pPr>
      <w:bookmarkStart w:id="165"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5"/>
    <w:p w14:paraId="71200AD8" w14:textId="77777777"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14:paraId="754D05B0" w14:textId="77777777"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w:t>
      </w:r>
      <w:r w:rsidR="005C1349">
        <w:rPr>
          <w:rFonts w:ascii="TimesNewRomanPSMT" w:hAnsi="TimesNewRomanPSMT"/>
          <w:color w:val="000000"/>
          <w:sz w:val="24"/>
          <w:szCs w:val="24"/>
        </w:rPr>
        <w:t xml:space="preserve"> </w:t>
      </w:r>
      <w:r w:rsidRPr="005F0A30">
        <w:rPr>
          <w:rFonts w:ascii="TimesNewRomanPSMT" w:hAnsi="TimesNewRomanPSMT"/>
          <w:color w:val="000000"/>
          <w:sz w:val="24"/>
          <w:szCs w:val="24"/>
        </w:rPr>
        <w:t>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Pr="005F0A30">
        <w:rPr>
          <w:rFonts w:ascii="TimesNewRomanPSMT" w:hAnsi="TimesNewRomanPSMT"/>
          <w:color w:val="000000"/>
          <w:sz w:val="24"/>
          <w:szCs w:val="24"/>
        </w:rPr>
        <w:t xml:space="preserve"> </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14:paraId="26E02FA5"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66" w:name="_Toc134743867"/>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6"/>
    </w:p>
    <w:p w14:paraId="0190866A" w14:textId="77777777"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0B3FD5">
        <w:rPr>
          <w:sz w:val="24"/>
          <w:szCs w:val="24"/>
        </w:rPr>
        <w:t>м</w:t>
      </w:r>
      <w:r w:rsidR="00103BE0">
        <w:rPr>
          <w:sz w:val="24"/>
          <w:szCs w:val="24"/>
        </w:rPr>
        <w:t xml:space="preserve">униципального образования </w:t>
      </w:r>
      <w:bookmarkStart w:id="167" w:name="_Hlk133532682"/>
      <w:r w:rsidR="005E5D0A">
        <w:rPr>
          <w:sz w:val="24"/>
          <w:szCs w:val="24"/>
        </w:rPr>
        <w:t xml:space="preserve">Веселовский </w:t>
      </w:r>
      <w:r w:rsidR="00103BE0">
        <w:rPr>
          <w:sz w:val="24"/>
          <w:szCs w:val="24"/>
        </w:rPr>
        <w:t xml:space="preserve">сельсовет </w:t>
      </w:r>
      <w:bookmarkEnd w:id="167"/>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20815033"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68" w:name="_Toc134743868"/>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8"/>
    </w:p>
    <w:p w14:paraId="1BEE7724" w14:textId="77777777"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0B3FD5">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005A5D">
        <w:rPr>
          <w:sz w:val="24"/>
          <w:szCs w:val="24"/>
        </w:rPr>
        <w:t>предлагается вариант 1</w:t>
      </w:r>
      <w:r w:rsidR="001746E2">
        <w:rPr>
          <w:sz w:val="24"/>
          <w:szCs w:val="24"/>
        </w:rPr>
        <w:t>:</w:t>
      </w:r>
    </w:p>
    <w:p w14:paraId="265D716A" w14:textId="77777777"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 xml:space="preserve">котельных Веселовского сельсовета </w:t>
      </w:r>
      <w:r>
        <w:rPr>
          <w:rFonts w:eastAsia="Times New Roman" w:cs="Times New Roman"/>
          <w:sz w:val="24"/>
          <w:szCs w:val="24"/>
          <w:lang w:eastAsia="ru-RU"/>
        </w:rPr>
        <w:t>(объемы работ указаны в таблице 36).</w:t>
      </w:r>
    </w:p>
    <w:p w14:paraId="69D4BCB8"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2158D2CC" w14:textId="77777777"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0B3FD5">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w:t>
      </w:r>
      <w:r w:rsidR="00103BE0">
        <w:rPr>
          <w:sz w:val="24"/>
          <w:szCs w:val="24"/>
        </w:rPr>
        <w:lastRenderedPageBreak/>
        <w:t xml:space="preserve">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679BA623" w14:textId="77777777" w:rsidR="00D44F04" w:rsidRDefault="00D44F04" w:rsidP="00DD1693">
      <w:pPr>
        <w:pStyle w:val="1"/>
        <w:spacing w:line="360" w:lineRule="auto"/>
        <w:ind w:left="0" w:right="-1" w:firstLine="567"/>
        <w:jc w:val="both"/>
        <w:rPr>
          <w:sz w:val="24"/>
          <w:szCs w:val="24"/>
          <w:lang w:val="ru-RU"/>
        </w:rPr>
      </w:pPr>
      <w:bookmarkStart w:id="169" w:name="_Toc134743869"/>
      <w:r w:rsidRPr="00494D35">
        <w:rPr>
          <w:sz w:val="24"/>
          <w:szCs w:val="24"/>
          <w:lang w:val="ru-RU"/>
        </w:rPr>
        <w:lastRenderedPageBreak/>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69"/>
    </w:p>
    <w:p w14:paraId="5941783C"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70" w:name="_Toc134743870"/>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0"/>
    </w:p>
    <w:p w14:paraId="3FAE88BD" w14:textId="77777777"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25C08690" w14:textId="77777777"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871"/>
        <w:gridCol w:w="3179"/>
        <w:gridCol w:w="2295"/>
      </w:tblGrid>
      <w:tr w:rsidR="00F376D3" w:rsidRPr="00F376D3" w14:paraId="6D709090" w14:textId="77777777" w:rsidTr="00F376D3">
        <w:trPr>
          <w:trHeight w:val="227"/>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F71C39"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5402B5B6"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0701DC64"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Подпитка тепловой сети,  м3/ч</w:t>
            </w:r>
          </w:p>
        </w:tc>
      </w:tr>
      <w:tr w:rsidR="00F376D3" w:rsidRPr="00F376D3" w14:paraId="16753288"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1266D2E9" w14:textId="77777777" w:rsidR="00F376D3" w:rsidRPr="00F376D3" w:rsidRDefault="00F376D3" w:rsidP="00F376D3">
            <w:pPr>
              <w:spacing w:after="0" w:line="240" w:lineRule="auto"/>
              <w:rPr>
                <w:rFonts w:eastAsia="Times New Roman" w:cs="Times New Roman"/>
                <w:color w:val="000000"/>
                <w:sz w:val="18"/>
                <w:szCs w:val="18"/>
                <w:lang w:eastAsia="ru-RU"/>
              </w:rPr>
            </w:pPr>
            <w:r w:rsidRPr="00F376D3">
              <w:rPr>
                <w:rFonts w:eastAsia="Times New Roman" w:cs="Times New Roman"/>
                <w:color w:val="000000"/>
                <w:sz w:val="18"/>
                <w:szCs w:val="18"/>
                <w:lang w:eastAsia="ru-RU"/>
              </w:rPr>
              <w:t xml:space="preserve">Котельная, с. Веселовское, </w:t>
            </w:r>
            <w:r w:rsidRPr="00F376D3">
              <w:rPr>
                <w:rFonts w:eastAsia="Times New Roman" w:cs="Times New Roman"/>
                <w:color w:val="000000"/>
                <w:sz w:val="18"/>
                <w:szCs w:val="18"/>
                <w:lang w:eastAsia="ru-RU"/>
              </w:rPr>
              <w:br/>
              <w:t>ул. Ленина,13б</w:t>
            </w:r>
          </w:p>
        </w:tc>
        <w:tc>
          <w:tcPr>
            <w:tcW w:w="1701" w:type="pct"/>
            <w:tcBorders>
              <w:top w:val="nil"/>
              <w:left w:val="nil"/>
              <w:bottom w:val="single" w:sz="4" w:space="0" w:color="auto"/>
              <w:right w:val="single" w:sz="4" w:space="0" w:color="auto"/>
            </w:tcBorders>
            <w:shd w:val="clear" w:color="auto" w:fill="auto"/>
            <w:noWrap/>
            <w:vAlign w:val="center"/>
            <w:hideMark/>
          </w:tcPr>
          <w:p w14:paraId="0DB5EC05"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3,0000</w:t>
            </w:r>
          </w:p>
        </w:tc>
        <w:tc>
          <w:tcPr>
            <w:tcW w:w="1228" w:type="pct"/>
            <w:tcBorders>
              <w:top w:val="nil"/>
              <w:left w:val="nil"/>
              <w:bottom w:val="single" w:sz="4" w:space="0" w:color="auto"/>
              <w:right w:val="single" w:sz="4" w:space="0" w:color="auto"/>
            </w:tcBorders>
            <w:shd w:val="clear" w:color="auto" w:fill="auto"/>
            <w:noWrap/>
            <w:vAlign w:val="center"/>
            <w:hideMark/>
          </w:tcPr>
          <w:p w14:paraId="172C3836"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0,0300</w:t>
            </w:r>
          </w:p>
        </w:tc>
      </w:tr>
      <w:tr w:rsidR="00F376D3" w:rsidRPr="00F376D3" w14:paraId="1B81EB4F"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292046C0" w14:textId="77777777" w:rsidR="00F376D3" w:rsidRPr="00F376D3" w:rsidRDefault="00F376D3" w:rsidP="00F376D3">
            <w:pPr>
              <w:spacing w:after="0" w:line="240" w:lineRule="auto"/>
              <w:rPr>
                <w:rFonts w:eastAsia="Times New Roman" w:cs="Times New Roman"/>
                <w:color w:val="000000"/>
                <w:sz w:val="18"/>
                <w:szCs w:val="18"/>
                <w:lang w:eastAsia="ru-RU"/>
              </w:rPr>
            </w:pPr>
            <w:r w:rsidRPr="00F376D3">
              <w:rPr>
                <w:rFonts w:eastAsia="Times New Roman" w:cs="Times New Roman"/>
                <w:color w:val="000000"/>
                <w:sz w:val="18"/>
                <w:szCs w:val="18"/>
                <w:lang w:eastAsia="ru-RU"/>
              </w:rPr>
              <w:t xml:space="preserve">Котельная, с. Веселовское, </w:t>
            </w:r>
            <w:r w:rsidRPr="00F376D3">
              <w:rPr>
                <w:rFonts w:eastAsia="Times New Roman" w:cs="Times New Roman"/>
                <w:color w:val="000000"/>
                <w:sz w:val="18"/>
                <w:szCs w:val="18"/>
                <w:lang w:eastAsia="ru-RU"/>
              </w:rPr>
              <w:br/>
              <w:t>ул. Пушкина,60А</w:t>
            </w:r>
          </w:p>
        </w:tc>
        <w:tc>
          <w:tcPr>
            <w:tcW w:w="1701" w:type="pct"/>
            <w:tcBorders>
              <w:top w:val="nil"/>
              <w:left w:val="nil"/>
              <w:bottom w:val="single" w:sz="4" w:space="0" w:color="auto"/>
              <w:right w:val="single" w:sz="4" w:space="0" w:color="auto"/>
            </w:tcBorders>
            <w:shd w:val="clear" w:color="auto" w:fill="auto"/>
            <w:noWrap/>
            <w:vAlign w:val="center"/>
            <w:hideMark/>
          </w:tcPr>
          <w:p w14:paraId="56470831"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3,0000</w:t>
            </w:r>
          </w:p>
        </w:tc>
        <w:tc>
          <w:tcPr>
            <w:tcW w:w="1228" w:type="pct"/>
            <w:tcBorders>
              <w:top w:val="nil"/>
              <w:left w:val="nil"/>
              <w:bottom w:val="single" w:sz="4" w:space="0" w:color="auto"/>
              <w:right w:val="single" w:sz="4" w:space="0" w:color="auto"/>
            </w:tcBorders>
            <w:shd w:val="clear" w:color="auto" w:fill="auto"/>
            <w:noWrap/>
            <w:vAlign w:val="center"/>
            <w:hideMark/>
          </w:tcPr>
          <w:p w14:paraId="7E1234D6"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0,0300</w:t>
            </w:r>
          </w:p>
        </w:tc>
      </w:tr>
      <w:tr w:rsidR="00F376D3" w:rsidRPr="00F376D3" w14:paraId="1CB75127"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622CE906" w14:textId="77777777" w:rsidR="00F376D3" w:rsidRPr="00F376D3" w:rsidRDefault="00F376D3" w:rsidP="00F376D3">
            <w:pPr>
              <w:spacing w:after="0" w:line="240" w:lineRule="auto"/>
              <w:rPr>
                <w:rFonts w:eastAsia="Times New Roman" w:cs="Times New Roman"/>
                <w:color w:val="000000"/>
                <w:sz w:val="18"/>
                <w:szCs w:val="18"/>
                <w:lang w:eastAsia="ru-RU"/>
              </w:rPr>
            </w:pPr>
            <w:r w:rsidRPr="00F376D3">
              <w:rPr>
                <w:rFonts w:eastAsia="Times New Roman" w:cs="Times New Roman"/>
                <w:color w:val="000000"/>
                <w:sz w:val="18"/>
                <w:szCs w:val="18"/>
                <w:lang w:eastAsia="ru-RU"/>
              </w:rPr>
              <w:t>Котельная, п. Новый Баганенок, ул. Партизанская,7а</w:t>
            </w:r>
          </w:p>
        </w:tc>
        <w:tc>
          <w:tcPr>
            <w:tcW w:w="1701" w:type="pct"/>
            <w:tcBorders>
              <w:top w:val="nil"/>
              <w:left w:val="nil"/>
              <w:bottom w:val="single" w:sz="4" w:space="0" w:color="auto"/>
              <w:right w:val="single" w:sz="4" w:space="0" w:color="auto"/>
            </w:tcBorders>
            <w:shd w:val="clear" w:color="auto" w:fill="auto"/>
            <w:noWrap/>
            <w:vAlign w:val="center"/>
            <w:hideMark/>
          </w:tcPr>
          <w:p w14:paraId="6FF47547"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3,0000</w:t>
            </w:r>
          </w:p>
        </w:tc>
        <w:tc>
          <w:tcPr>
            <w:tcW w:w="1228" w:type="pct"/>
            <w:tcBorders>
              <w:top w:val="nil"/>
              <w:left w:val="nil"/>
              <w:bottom w:val="single" w:sz="4" w:space="0" w:color="auto"/>
              <w:right w:val="single" w:sz="4" w:space="0" w:color="auto"/>
            </w:tcBorders>
            <w:shd w:val="clear" w:color="auto" w:fill="auto"/>
            <w:noWrap/>
            <w:vAlign w:val="center"/>
            <w:hideMark/>
          </w:tcPr>
          <w:p w14:paraId="1044066E"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0,0300</w:t>
            </w:r>
          </w:p>
        </w:tc>
      </w:tr>
    </w:tbl>
    <w:p w14:paraId="3FB0F892" w14:textId="77777777" w:rsidR="008E75D8" w:rsidRPr="008F0BE4" w:rsidRDefault="008E75D8" w:rsidP="00860AE4">
      <w:pPr>
        <w:pStyle w:val="a3"/>
        <w:spacing w:after="0"/>
        <w:ind w:left="0" w:firstLine="567"/>
        <w:jc w:val="both"/>
        <w:rPr>
          <w:rFonts w:cs="Times New Roman"/>
          <w:sz w:val="16"/>
          <w:szCs w:val="16"/>
        </w:rPr>
      </w:pPr>
    </w:p>
    <w:p w14:paraId="033CC3BF" w14:textId="77777777" w:rsidR="008D4D16" w:rsidRDefault="0065717F" w:rsidP="007A6320">
      <w:pPr>
        <w:pStyle w:val="7"/>
        <w:spacing w:before="0"/>
        <w:ind w:firstLine="567"/>
        <w:jc w:val="both"/>
        <w:rPr>
          <w:rFonts w:ascii="Times New Roman" w:hAnsi="Times New Roman"/>
          <w:b/>
          <w:i w:val="0"/>
          <w:sz w:val="24"/>
          <w:szCs w:val="24"/>
          <w:lang w:val="ru-RU"/>
        </w:rPr>
      </w:pPr>
      <w:bookmarkStart w:id="171" w:name="_Toc134743871"/>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1"/>
    </w:p>
    <w:p w14:paraId="4D2E2D89" w14:textId="77777777"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57309B">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7F95AE9E"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2" w:name="_Toc134743872"/>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2"/>
    </w:p>
    <w:p w14:paraId="2C58F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6AFD8739"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3" w:name="_Toc134743873"/>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3"/>
    </w:p>
    <w:p w14:paraId="1B397C83"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076A6929" w14:textId="77777777"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191"/>
        <w:gridCol w:w="3942"/>
        <w:gridCol w:w="2106"/>
        <w:gridCol w:w="2106"/>
      </w:tblGrid>
      <w:tr w:rsidR="00F376D3" w:rsidRPr="00F376D3" w14:paraId="2FD287A4" w14:textId="77777777" w:rsidTr="00F376D3">
        <w:trPr>
          <w:trHeight w:val="454"/>
          <w:tblHeader/>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510CE2"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7867FC69"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84B3ED5"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09B6406F"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аварийной подпитки, т/ч</w:t>
            </w:r>
          </w:p>
        </w:tc>
      </w:tr>
      <w:tr w:rsidR="00F376D3" w:rsidRPr="00F376D3" w14:paraId="3429CAA0"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3AAA6396"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1</w:t>
            </w:r>
          </w:p>
        </w:tc>
        <w:tc>
          <w:tcPr>
            <w:tcW w:w="2109" w:type="pct"/>
            <w:tcBorders>
              <w:top w:val="nil"/>
              <w:left w:val="nil"/>
              <w:bottom w:val="single" w:sz="4" w:space="0" w:color="auto"/>
              <w:right w:val="single" w:sz="4" w:space="0" w:color="auto"/>
            </w:tcBorders>
            <w:shd w:val="clear" w:color="auto" w:fill="auto"/>
            <w:vAlign w:val="center"/>
            <w:hideMark/>
          </w:tcPr>
          <w:p w14:paraId="35BB567F" w14:textId="77777777" w:rsidR="00F376D3" w:rsidRPr="00F376D3" w:rsidRDefault="00F376D3" w:rsidP="00F376D3">
            <w:pPr>
              <w:spacing w:after="0" w:line="240" w:lineRule="auto"/>
              <w:rPr>
                <w:rFonts w:eastAsia="Times New Roman" w:cs="Times New Roman"/>
                <w:color w:val="000000"/>
                <w:sz w:val="18"/>
                <w:szCs w:val="18"/>
                <w:lang w:eastAsia="ru-RU"/>
              </w:rPr>
            </w:pPr>
            <w:r w:rsidRPr="00F376D3">
              <w:rPr>
                <w:rFonts w:eastAsia="Times New Roman" w:cs="Times New Roman"/>
                <w:color w:val="000000"/>
                <w:sz w:val="18"/>
                <w:szCs w:val="18"/>
                <w:lang w:eastAsia="ru-RU"/>
              </w:rPr>
              <w:t xml:space="preserve">Котельная, с. Веселовское, </w:t>
            </w:r>
            <w:r w:rsidRPr="00F376D3">
              <w:rPr>
                <w:rFonts w:eastAsia="Times New Roman" w:cs="Times New Roman"/>
                <w:color w:val="000000"/>
                <w:sz w:val="18"/>
                <w:szCs w:val="18"/>
                <w:lang w:eastAsia="ru-RU"/>
              </w:rPr>
              <w:br/>
              <w:t>ул. Ленина,13б</w:t>
            </w:r>
          </w:p>
        </w:tc>
        <w:tc>
          <w:tcPr>
            <w:tcW w:w="1127" w:type="pct"/>
            <w:tcBorders>
              <w:top w:val="nil"/>
              <w:left w:val="nil"/>
              <w:bottom w:val="single" w:sz="4" w:space="0" w:color="auto"/>
              <w:right w:val="single" w:sz="4" w:space="0" w:color="auto"/>
            </w:tcBorders>
            <w:shd w:val="clear" w:color="auto" w:fill="auto"/>
            <w:vAlign w:val="center"/>
            <w:hideMark/>
          </w:tcPr>
          <w:p w14:paraId="6EF21A47"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58E71552"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н/д</w:t>
            </w:r>
          </w:p>
        </w:tc>
      </w:tr>
      <w:tr w:rsidR="00F376D3" w:rsidRPr="00F376D3" w14:paraId="7AD02291"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424F1BD0"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lastRenderedPageBreak/>
              <w:t>2</w:t>
            </w:r>
          </w:p>
        </w:tc>
        <w:tc>
          <w:tcPr>
            <w:tcW w:w="2109" w:type="pct"/>
            <w:tcBorders>
              <w:top w:val="nil"/>
              <w:left w:val="nil"/>
              <w:bottom w:val="single" w:sz="4" w:space="0" w:color="auto"/>
              <w:right w:val="single" w:sz="4" w:space="0" w:color="auto"/>
            </w:tcBorders>
            <w:shd w:val="clear" w:color="auto" w:fill="auto"/>
            <w:vAlign w:val="center"/>
            <w:hideMark/>
          </w:tcPr>
          <w:p w14:paraId="6FEAE389" w14:textId="77777777" w:rsidR="00F376D3" w:rsidRPr="00F376D3" w:rsidRDefault="00F376D3" w:rsidP="00F376D3">
            <w:pPr>
              <w:spacing w:after="0" w:line="240" w:lineRule="auto"/>
              <w:rPr>
                <w:rFonts w:eastAsia="Times New Roman" w:cs="Times New Roman"/>
                <w:color w:val="000000"/>
                <w:sz w:val="18"/>
                <w:szCs w:val="18"/>
                <w:lang w:eastAsia="ru-RU"/>
              </w:rPr>
            </w:pPr>
            <w:r w:rsidRPr="00F376D3">
              <w:rPr>
                <w:rFonts w:eastAsia="Times New Roman" w:cs="Times New Roman"/>
                <w:color w:val="000000"/>
                <w:sz w:val="18"/>
                <w:szCs w:val="18"/>
                <w:lang w:eastAsia="ru-RU"/>
              </w:rPr>
              <w:t xml:space="preserve">Котельная, с. Веселовское, </w:t>
            </w:r>
            <w:r w:rsidRPr="00F376D3">
              <w:rPr>
                <w:rFonts w:eastAsia="Times New Roman" w:cs="Times New Roman"/>
                <w:color w:val="000000"/>
                <w:sz w:val="18"/>
                <w:szCs w:val="18"/>
                <w:lang w:eastAsia="ru-RU"/>
              </w:rPr>
              <w:br/>
              <w:t>ул. Пушкина,60А</w:t>
            </w:r>
          </w:p>
        </w:tc>
        <w:tc>
          <w:tcPr>
            <w:tcW w:w="1127" w:type="pct"/>
            <w:tcBorders>
              <w:top w:val="nil"/>
              <w:left w:val="nil"/>
              <w:bottom w:val="single" w:sz="4" w:space="0" w:color="auto"/>
              <w:right w:val="single" w:sz="4" w:space="0" w:color="auto"/>
            </w:tcBorders>
            <w:shd w:val="clear" w:color="auto" w:fill="auto"/>
            <w:vAlign w:val="center"/>
            <w:hideMark/>
          </w:tcPr>
          <w:p w14:paraId="2127EAF8"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136DEAA9"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н/д</w:t>
            </w:r>
          </w:p>
        </w:tc>
      </w:tr>
      <w:tr w:rsidR="00F376D3" w:rsidRPr="00F376D3" w14:paraId="0159E4A5"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1DCB1854"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w:t>
            </w:r>
          </w:p>
        </w:tc>
        <w:tc>
          <w:tcPr>
            <w:tcW w:w="2109" w:type="pct"/>
            <w:tcBorders>
              <w:top w:val="nil"/>
              <w:left w:val="nil"/>
              <w:bottom w:val="single" w:sz="4" w:space="0" w:color="auto"/>
              <w:right w:val="single" w:sz="4" w:space="0" w:color="auto"/>
            </w:tcBorders>
            <w:shd w:val="clear" w:color="auto" w:fill="auto"/>
            <w:vAlign w:val="center"/>
            <w:hideMark/>
          </w:tcPr>
          <w:p w14:paraId="1371078A" w14:textId="77777777" w:rsidR="00F376D3" w:rsidRPr="00F376D3" w:rsidRDefault="00F376D3" w:rsidP="00F376D3">
            <w:pPr>
              <w:spacing w:after="0" w:line="240" w:lineRule="auto"/>
              <w:rPr>
                <w:rFonts w:eastAsia="Times New Roman" w:cs="Times New Roman"/>
                <w:color w:val="000000"/>
                <w:sz w:val="18"/>
                <w:szCs w:val="18"/>
                <w:lang w:eastAsia="ru-RU"/>
              </w:rPr>
            </w:pPr>
            <w:r w:rsidRPr="00F376D3">
              <w:rPr>
                <w:rFonts w:eastAsia="Times New Roman" w:cs="Times New Roman"/>
                <w:color w:val="000000"/>
                <w:sz w:val="18"/>
                <w:szCs w:val="18"/>
                <w:lang w:eastAsia="ru-RU"/>
              </w:rPr>
              <w:t>Котельная, п. Новый Баганенок, ул. Партизанская,7а</w:t>
            </w:r>
          </w:p>
        </w:tc>
        <w:tc>
          <w:tcPr>
            <w:tcW w:w="1127" w:type="pct"/>
            <w:tcBorders>
              <w:top w:val="nil"/>
              <w:left w:val="nil"/>
              <w:bottom w:val="single" w:sz="4" w:space="0" w:color="auto"/>
              <w:right w:val="single" w:sz="4" w:space="0" w:color="auto"/>
            </w:tcBorders>
            <w:shd w:val="clear" w:color="auto" w:fill="auto"/>
            <w:vAlign w:val="center"/>
            <w:hideMark/>
          </w:tcPr>
          <w:p w14:paraId="723AF55F"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5AE43F36" w14:textId="77777777" w:rsidR="00F376D3" w:rsidRPr="00F376D3" w:rsidRDefault="00F376D3" w:rsidP="00F376D3">
            <w:pPr>
              <w:spacing w:after="0" w:line="240" w:lineRule="auto"/>
              <w:jc w:val="center"/>
              <w:rPr>
                <w:rFonts w:eastAsia="Times New Roman" w:cs="Times New Roman"/>
                <w:color w:val="000000"/>
                <w:sz w:val="18"/>
                <w:szCs w:val="18"/>
                <w:lang w:eastAsia="ru-RU"/>
              </w:rPr>
            </w:pPr>
            <w:r w:rsidRPr="00F376D3">
              <w:rPr>
                <w:rFonts w:eastAsia="Times New Roman" w:cs="Times New Roman"/>
                <w:color w:val="000000"/>
                <w:sz w:val="18"/>
                <w:szCs w:val="18"/>
                <w:lang w:eastAsia="ru-RU"/>
              </w:rPr>
              <w:t>н/д</w:t>
            </w:r>
          </w:p>
        </w:tc>
      </w:tr>
    </w:tbl>
    <w:p w14:paraId="70A5423D" w14:textId="77777777" w:rsidR="00F376D3" w:rsidRDefault="00F376D3" w:rsidP="008F0BE4">
      <w:pPr>
        <w:pStyle w:val="a3"/>
        <w:spacing w:after="0" w:line="240" w:lineRule="auto"/>
        <w:ind w:left="0" w:firstLine="567"/>
        <w:jc w:val="both"/>
        <w:rPr>
          <w:rFonts w:cs="Times New Roman"/>
          <w:sz w:val="20"/>
          <w:szCs w:val="20"/>
        </w:rPr>
      </w:pPr>
    </w:p>
    <w:p w14:paraId="0EEB1620"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74" w:name="_Toc134743874"/>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4"/>
    </w:p>
    <w:p w14:paraId="6BBC814B" w14:textId="77777777"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39B918E0"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191"/>
        <w:gridCol w:w="3942"/>
        <w:gridCol w:w="2106"/>
        <w:gridCol w:w="2106"/>
      </w:tblGrid>
      <w:tr w:rsidR="00C344D3" w:rsidRPr="00C344D3" w14:paraId="072E172D" w14:textId="77777777" w:rsidTr="00C344D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C2251"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3FBD4834"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5B87D75E"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055E213F"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Подпитки тепловой сети (2040 год), т/ч</w:t>
            </w:r>
          </w:p>
        </w:tc>
      </w:tr>
      <w:tr w:rsidR="00C344D3" w:rsidRPr="00C344D3" w14:paraId="377398D4" w14:textId="77777777" w:rsidTr="00C344D3">
        <w:trPr>
          <w:trHeight w:val="60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0E3BD00C"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1</w:t>
            </w:r>
          </w:p>
        </w:tc>
        <w:tc>
          <w:tcPr>
            <w:tcW w:w="2109" w:type="pct"/>
            <w:tcBorders>
              <w:top w:val="nil"/>
              <w:left w:val="nil"/>
              <w:bottom w:val="single" w:sz="4" w:space="0" w:color="auto"/>
              <w:right w:val="single" w:sz="4" w:space="0" w:color="auto"/>
            </w:tcBorders>
            <w:shd w:val="clear" w:color="auto" w:fill="auto"/>
            <w:vAlign w:val="center"/>
            <w:hideMark/>
          </w:tcPr>
          <w:p w14:paraId="27A926C4" w14:textId="77777777" w:rsidR="00C344D3" w:rsidRPr="00C344D3" w:rsidRDefault="00C344D3" w:rsidP="00C344D3">
            <w:pPr>
              <w:spacing w:after="0" w:line="240" w:lineRule="auto"/>
              <w:rPr>
                <w:rFonts w:eastAsia="Times New Roman" w:cs="Times New Roman"/>
                <w:color w:val="000000"/>
                <w:sz w:val="18"/>
                <w:szCs w:val="18"/>
                <w:lang w:eastAsia="ru-RU"/>
              </w:rPr>
            </w:pPr>
            <w:r w:rsidRPr="00C344D3">
              <w:rPr>
                <w:rFonts w:eastAsia="Times New Roman" w:cs="Times New Roman"/>
                <w:color w:val="000000"/>
                <w:sz w:val="18"/>
                <w:szCs w:val="18"/>
                <w:lang w:eastAsia="ru-RU"/>
              </w:rPr>
              <w:t xml:space="preserve">Котельная, с. Веселовское, </w:t>
            </w:r>
            <w:r w:rsidRPr="00C344D3">
              <w:rPr>
                <w:rFonts w:eastAsia="Times New Roman" w:cs="Times New Roman"/>
                <w:color w:val="000000"/>
                <w:sz w:val="18"/>
                <w:szCs w:val="18"/>
                <w:lang w:eastAsia="ru-RU"/>
              </w:rPr>
              <w:br/>
              <w:t>ул. Ленина,13б</w:t>
            </w:r>
          </w:p>
        </w:tc>
        <w:tc>
          <w:tcPr>
            <w:tcW w:w="1127" w:type="pct"/>
            <w:tcBorders>
              <w:top w:val="nil"/>
              <w:left w:val="nil"/>
              <w:bottom w:val="single" w:sz="4" w:space="0" w:color="auto"/>
              <w:right w:val="single" w:sz="4" w:space="0" w:color="auto"/>
            </w:tcBorders>
            <w:shd w:val="clear" w:color="auto" w:fill="auto"/>
            <w:vAlign w:val="center"/>
            <w:hideMark/>
          </w:tcPr>
          <w:p w14:paraId="1F40EED8"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19178C71"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0,03</w:t>
            </w:r>
          </w:p>
        </w:tc>
      </w:tr>
      <w:tr w:rsidR="00C344D3" w:rsidRPr="00C344D3" w14:paraId="0F2AF826" w14:textId="77777777" w:rsidTr="00C344D3">
        <w:trPr>
          <w:trHeight w:val="48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68BAC552"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2</w:t>
            </w:r>
          </w:p>
        </w:tc>
        <w:tc>
          <w:tcPr>
            <w:tcW w:w="2109" w:type="pct"/>
            <w:tcBorders>
              <w:top w:val="nil"/>
              <w:left w:val="nil"/>
              <w:bottom w:val="single" w:sz="4" w:space="0" w:color="auto"/>
              <w:right w:val="single" w:sz="4" w:space="0" w:color="auto"/>
            </w:tcBorders>
            <w:shd w:val="clear" w:color="auto" w:fill="auto"/>
            <w:vAlign w:val="center"/>
            <w:hideMark/>
          </w:tcPr>
          <w:p w14:paraId="6030BF7E" w14:textId="77777777" w:rsidR="00C344D3" w:rsidRPr="00C344D3" w:rsidRDefault="00C344D3" w:rsidP="00C344D3">
            <w:pPr>
              <w:spacing w:after="0" w:line="240" w:lineRule="auto"/>
              <w:rPr>
                <w:rFonts w:eastAsia="Times New Roman" w:cs="Times New Roman"/>
                <w:color w:val="000000"/>
                <w:sz w:val="18"/>
                <w:szCs w:val="18"/>
                <w:lang w:eastAsia="ru-RU"/>
              </w:rPr>
            </w:pPr>
            <w:r w:rsidRPr="00C344D3">
              <w:rPr>
                <w:rFonts w:eastAsia="Times New Roman" w:cs="Times New Roman"/>
                <w:color w:val="000000"/>
                <w:sz w:val="18"/>
                <w:szCs w:val="18"/>
                <w:lang w:eastAsia="ru-RU"/>
              </w:rPr>
              <w:t xml:space="preserve">Котельная, с. Веселовское, </w:t>
            </w:r>
            <w:r w:rsidRPr="00C344D3">
              <w:rPr>
                <w:rFonts w:eastAsia="Times New Roman" w:cs="Times New Roman"/>
                <w:color w:val="000000"/>
                <w:sz w:val="18"/>
                <w:szCs w:val="18"/>
                <w:lang w:eastAsia="ru-RU"/>
              </w:rPr>
              <w:br/>
              <w:t>ул. Пушкина,60А</w:t>
            </w:r>
          </w:p>
        </w:tc>
        <w:tc>
          <w:tcPr>
            <w:tcW w:w="1127" w:type="pct"/>
            <w:tcBorders>
              <w:top w:val="nil"/>
              <w:left w:val="nil"/>
              <w:bottom w:val="single" w:sz="4" w:space="0" w:color="auto"/>
              <w:right w:val="single" w:sz="4" w:space="0" w:color="auto"/>
            </w:tcBorders>
            <w:shd w:val="clear" w:color="auto" w:fill="auto"/>
            <w:vAlign w:val="center"/>
            <w:hideMark/>
          </w:tcPr>
          <w:p w14:paraId="492F2368"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306E366E"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0,03</w:t>
            </w:r>
          </w:p>
        </w:tc>
      </w:tr>
      <w:tr w:rsidR="00C344D3" w:rsidRPr="00C344D3" w14:paraId="0AF1C868" w14:textId="77777777" w:rsidTr="00C344D3">
        <w:trPr>
          <w:trHeight w:val="48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E7E89A4"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3</w:t>
            </w:r>
          </w:p>
        </w:tc>
        <w:tc>
          <w:tcPr>
            <w:tcW w:w="2109" w:type="pct"/>
            <w:tcBorders>
              <w:top w:val="nil"/>
              <w:left w:val="nil"/>
              <w:bottom w:val="single" w:sz="4" w:space="0" w:color="auto"/>
              <w:right w:val="single" w:sz="4" w:space="0" w:color="auto"/>
            </w:tcBorders>
            <w:shd w:val="clear" w:color="auto" w:fill="auto"/>
            <w:vAlign w:val="center"/>
            <w:hideMark/>
          </w:tcPr>
          <w:p w14:paraId="57734F7D" w14:textId="77777777" w:rsidR="00C344D3" w:rsidRPr="00C344D3" w:rsidRDefault="00C344D3" w:rsidP="00C344D3">
            <w:pPr>
              <w:spacing w:after="0" w:line="240" w:lineRule="auto"/>
              <w:rPr>
                <w:rFonts w:eastAsia="Times New Roman" w:cs="Times New Roman"/>
                <w:color w:val="000000"/>
                <w:sz w:val="18"/>
                <w:szCs w:val="18"/>
                <w:lang w:eastAsia="ru-RU"/>
              </w:rPr>
            </w:pPr>
            <w:r w:rsidRPr="00C344D3">
              <w:rPr>
                <w:rFonts w:eastAsia="Times New Roman" w:cs="Times New Roman"/>
                <w:color w:val="000000"/>
                <w:sz w:val="18"/>
                <w:szCs w:val="18"/>
                <w:lang w:eastAsia="ru-RU"/>
              </w:rPr>
              <w:t>Котельная, п. Новый Баганенок, ул. Партизанская,7а</w:t>
            </w:r>
          </w:p>
        </w:tc>
        <w:tc>
          <w:tcPr>
            <w:tcW w:w="1127" w:type="pct"/>
            <w:tcBorders>
              <w:top w:val="nil"/>
              <w:left w:val="nil"/>
              <w:bottom w:val="single" w:sz="4" w:space="0" w:color="auto"/>
              <w:right w:val="single" w:sz="4" w:space="0" w:color="auto"/>
            </w:tcBorders>
            <w:shd w:val="clear" w:color="auto" w:fill="auto"/>
            <w:vAlign w:val="center"/>
            <w:hideMark/>
          </w:tcPr>
          <w:p w14:paraId="7DBD5270"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63107F55" w14:textId="77777777" w:rsidR="00C344D3" w:rsidRPr="00C344D3" w:rsidRDefault="00C344D3" w:rsidP="00C344D3">
            <w:pPr>
              <w:spacing w:after="0" w:line="240" w:lineRule="auto"/>
              <w:jc w:val="center"/>
              <w:rPr>
                <w:rFonts w:eastAsia="Times New Roman" w:cs="Times New Roman"/>
                <w:color w:val="000000"/>
                <w:sz w:val="18"/>
                <w:szCs w:val="18"/>
                <w:lang w:eastAsia="ru-RU"/>
              </w:rPr>
            </w:pPr>
            <w:r w:rsidRPr="00C344D3">
              <w:rPr>
                <w:rFonts w:eastAsia="Times New Roman" w:cs="Times New Roman"/>
                <w:color w:val="000000"/>
                <w:sz w:val="18"/>
                <w:szCs w:val="18"/>
                <w:lang w:eastAsia="ru-RU"/>
              </w:rPr>
              <w:t>0,03</w:t>
            </w:r>
          </w:p>
        </w:tc>
      </w:tr>
    </w:tbl>
    <w:p w14:paraId="78A2002A" w14:textId="77777777" w:rsidR="00A86B2F" w:rsidRDefault="00A86B2F" w:rsidP="008F0BE4">
      <w:pPr>
        <w:pStyle w:val="a3"/>
        <w:spacing w:after="0" w:line="240" w:lineRule="auto"/>
        <w:ind w:left="0" w:firstLine="567"/>
        <w:jc w:val="both"/>
        <w:rPr>
          <w:rFonts w:cs="Times New Roman"/>
          <w:sz w:val="20"/>
          <w:szCs w:val="20"/>
        </w:rPr>
      </w:pPr>
    </w:p>
    <w:p w14:paraId="79ED48E9" w14:textId="77777777" w:rsidR="00A86B2F" w:rsidRDefault="00A86B2F">
      <w:pPr>
        <w:rPr>
          <w:rFonts w:cs="Times New Roman"/>
          <w:sz w:val="20"/>
          <w:szCs w:val="20"/>
        </w:rPr>
      </w:pPr>
      <w:r>
        <w:rPr>
          <w:rFonts w:cs="Times New Roman"/>
          <w:sz w:val="20"/>
          <w:szCs w:val="20"/>
        </w:rPr>
        <w:br w:type="page"/>
      </w:r>
    </w:p>
    <w:p w14:paraId="1F130403" w14:textId="77777777" w:rsidR="00D44F04" w:rsidRPr="001D55E8" w:rsidRDefault="00D44F04" w:rsidP="00DD1693">
      <w:pPr>
        <w:pStyle w:val="1"/>
        <w:spacing w:line="360" w:lineRule="auto"/>
        <w:ind w:left="0" w:right="-1" w:firstLine="567"/>
        <w:jc w:val="both"/>
        <w:rPr>
          <w:sz w:val="24"/>
          <w:szCs w:val="24"/>
          <w:lang w:val="ru-RU"/>
        </w:rPr>
      </w:pPr>
      <w:bookmarkStart w:id="175" w:name="_Toc134743875"/>
      <w:r w:rsidRPr="001D55E8">
        <w:rPr>
          <w:sz w:val="24"/>
          <w:szCs w:val="24"/>
          <w:lang w:val="ru-RU"/>
        </w:rPr>
        <w:lastRenderedPageBreak/>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5"/>
    </w:p>
    <w:p w14:paraId="378DBA30"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76" w:name="_Toc134743876"/>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6"/>
    </w:p>
    <w:p w14:paraId="532C87C5" w14:textId="77777777"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6E618394" w14:textId="77777777"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2E01BE00"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13E2DBF2"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011C9382"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4053855E" w14:textId="77777777"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w:t>
      </w:r>
      <w:r w:rsidRPr="00833B7A">
        <w:rPr>
          <w:rFonts w:cs="Times New Roman"/>
          <w:sz w:val="24"/>
          <w:szCs w:val="24"/>
        </w:rPr>
        <w:lastRenderedPageBreak/>
        <w:t xml:space="preserve">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5F30484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5A50DA8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ADB4820"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796AD57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128CB238"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lastRenderedPageBreak/>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3A9DBC6D"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50527046"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05A9FCA2"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654D861A"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6A1E7693"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2DB7CB28"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EF98AA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46483F2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5CAC380D"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55EF25F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52911787"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23406DD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lastRenderedPageBreak/>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9C36643"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58371445"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41185B0"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3F429CF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98D4689"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w:t>
      </w:r>
      <w:r w:rsidRPr="00833B7A">
        <w:rPr>
          <w:rFonts w:cs="Times New Roman"/>
          <w:sz w:val="24"/>
          <w:szCs w:val="24"/>
          <w:shd w:val="clear" w:color="auto" w:fill="FFFFFF"/>
        </w:rPr>
        <w:lastRenderedPageBreak/>
        <w:t>многоквартирных домах при наличии осуществленного в надлежащем порядке подключения к системам теплоснабжения.</w:t>
      </w:r>
    </w:p>
    <w:p w14:paraId="3BD7F18D"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77" w:name="_Toc134743877"/>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7"/>
    </w:p>
    <w:p w14:paraId="665A8AC2" w14:textId="77777777"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3A8A1AD4"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78" w:name="_Toc134743878"/>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78"/>
    </w:p>
    <w:p w14:paraId="5F341580"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6C29AB3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59A1D0C" w14:textId="6B384D5E" w:rsidR="00D44F04" w:rsidRPr="00842076" w:rsidRDefault="00D44F04" w:rsidP="000D2160">
      <w:pPr>
        <w:pStyle w:val="7"/>
        <w:spacing w:before="0"/>
        <w:ind w:firstLine="567"/>
        <w:jc w:val="both"/>
        <w:rPr>
          <w:rFonts w:ascii="Times New Roman" w:hAnsi="Times New Roman"/>
          <w:b/>
          <w:i w:val="0"/>
          <w:sz w:val="24"/>
          <w:szCs w:val="24"/>
          <w:lang w:val="ru-RU"/>
        </w:rPr>
      </w:pPr>
      <w:bookmarkStart w:id="179" w:name="_Toc134743879"/>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bookmarkStart w:id="180" w:name="_GoBack"/>
      <w:bookmarkEnd w:id="180"/>
      <w:r w:rsidR="00842076" w:rsidRPr="00842076">
        <w:rPr>
          <w:rFonts w:ascii="Times New Roman" w:hAnsi="Times New Roman"/>
          <w:b/>
          <w:i w:val="0"/>
          <w:sz w:val="24"/>
          <w:szCs w:val="24"/>
          <w:lang w:val="ru-RU"/>
        </w:rPr>
        <w:t>Федеральным законом "О теплоснабжении" государственному регулированию в ценовых зонах теплоснабжения</w:t>
      </w:r>
      <w:bookmarkEnd w:id="179"/>
    </w:p>
    <w:p w14:paraId="5459148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7875373C" w14:textId="5B7A6846" w:rsidR="00D44F04" w:rsidRPr="00F442F4" w:rsidRDefault="00D44F04" w:rsidP="00D01B85">
      <w:pPr>
        <w:pStyle w:val="7"/>
        <w:spacing w:before="120"/>
        <w:ind w:firstLine="567"/>
        <w:jc w:val="both"/>
        <w:rPr>
          <w:rFonts w:ascii="Times New Roman" w:hAnsi="Times New Roman"/>
          <w:b/>
          <w:i w:val="0"/>
          <w:sz w:val="24"/>
          <w:szCs w:val="24"/>
          <w:lang w:val="ru-RU"/>
        </w:rPr>
      </w:pPr>
      <w:bookmarkStart w:id="181" w:name="_Toc134743880"/>
      <w:r w:rsidRPr="0084598A">
        <w:rPr>
          <w:rFonts w:ascii="Times New Roman" w:hAnsi="Times New Roman"/>
          <w:b/>
          <w:i w:val="0"/>
          <w:sz w:val="24"/>
          <w:szCs w:val="24"/>
          <w:lang w:val="ru-RU"/>
        </w:rPr>
        <w:lastRenderedPageBreak/>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1"/>
    </w:p>
    <w:p w14:paraId="43D501D7"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5DB4777C"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82" w:name="_Toc134743881"/>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82"/>
    </w:p>
    <w:p w14:paraId="6F58BCD7"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3A517A6B"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3" w:name="_Toc134743882"/>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3"/>
    </w:p>
    <w:p w14:paraId="62D22D84"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34290835" w14:textId="77777777" w:rsidR="00D44F04" w:rsidRPr="0084598A" w:rsidRDefault="00843A3D" w:rsidP="001C493B">
      <w:pPr>
        <w:pStyle w:val="7"/>
        <w:spacing w:before="0"/>
        <w:ind w:firstLine="567"/>
        <w:jc w:val="both"/>
        <w:rPr>
          <w:rFonts w:ascii="Times New Roman" w:hAnsi="Times New Roman"/>
          <w:b/>
          <w:i w:val="0"/>
          <w:sz w:val="24"/>
          <w:szCs w:val="24"/>
          <w:lang w:val="ru-RU"/>
        </w:rPr>
      </w:pPr>
      <w:bookmarkStart w:id="184" w:name="_Toc134743883"/>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84"/>
    </w:p>
    <w:p w14:paraId="252C9845"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3ADA5FB1" w14:textId="77777777" w:rsidR="00843A3D" w:rsidRPr="00843A3D" w:rsidRDefault="00843A3D" w:rsidP="00843A3D">
      <w:pPr>
        <w:pStyle w:val="7"/>
        <w:spacing w:before="120"/>
        <w:ind w:firstLine="567"/>
        <w:jc w:val="both"/>
        <w:rPr>
          <w:sz w:val="24"/>
          <w:szCs w:val="24"/>
          <w:lang w:val="ru-RU"/>
        </w:rPr>
      </w:pPr>
      <w:bookmarkStart w:id="185" w:name="_Toc134743884"/>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85"/>
    </w:p>
    <w:p w14:paraId="6695CDDC"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1C07527B"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86" w:name="_Toc134743885"/>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86"/>
    </w:p>
    <w:p w14:paraId="5FF3FF31" w14:textId="77777777"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2E91D1B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87" w:name="_Toc134743886"/>
      <w:r>
        <w:rPr>
          <w:rFonts w:ascii="Times New Roman" w:hAnsi="Times New Roman"/>
          <w:b/>
          <w:i w:val="0"/>
          <w:sz w:val="24"/>
          <w:szCs w:val="24"/>
          <w:lang w:val="ru-RU"/>
        </w:rPr>
        <w:lastRenderedPageBreak/>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87"/>
    </w:p>
    <w:p w14:paraId="2B274E4C"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1DF373E8"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8" w:name="_Toc134743887"/>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88"/>
    </w:p>
    <w:p w14:paraId="1FB24AE6" w14:textId="77777777"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15F01533"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9" w:name="_Toc134743888"/>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89"/>
    </w:p>
    <w:p w14:paraId="366A0F7C"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1DE0C63D"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90" w:name="_Toc134743889"/>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90"/>
    </w:p>
    <w:p w14:paraId="5321E2DB"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5608DD7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2D246237"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91" w:name="_Toc134743890"/>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91"/>
    </w:p>
    <w:p w14:paraId="67D89EDC" w14:textId="77777777"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2E4DC9">
        <w:rPr>
          <w:rFonts w:eastAsia="Times New Roman" w:cs="Times New Roman"/>
          <w:color w:val="000000"/>
          <w:sz w:val="24"/>
          <w:szCs w:val="28"/>
        </w:rPr>
        <w:t>м</w:t>
      </w:r>
      <w:r w:rsidR="00103BE0">
        <w:rPr>
          <w:rFonts w:eastAsia="Times New Roman" w:cs="Times New Roman"/>
          <w:color w:val="000000"/>
          <w:sz w:val="24"/>
          <w:szCs w:val="28"/>
        </w:rPr>
        <w:t xml:space="preserve">униципального образования </w:t>
      </w:r>
      <w:r w:rsidR="005E5D0A">
        <w:rPr>
          <w:rFonts w:eastAsia="Times New Roman" w:cs="Times New Roman"/>
          <w:color w:val="000000"/>
          <w:sz w:val="24"/>
          <w:szCs w:val="28"/>
        </w:rPr>
        <w:t xml:space="preserve">Веселовский </w:t>
      </w:r>
      <w:r w:rsidR="00103BE0">
        <w:rPr>
          <w:rFonts w:eastAsia="Times New Roman" w:cs="Times New Roman"/>
          <w:color w:val="000000"/>
          <w:sz w:val="24"/>
          <w:szCs w:val="28"/>
        </w:rPr>
        <w:t xml:space="preserve">сельсовет 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391"/>
        <w:gridCol w:w="2964"/>
      </w:tblGrid>
      <w:tr w:rsidR="00C440FA" w:rsidRPr="00C440FA" w14:paraId="24578E6C" w14:textId="77777777" w:rsidTr="00C440FA">
        <w:trPr>
          <w:trHeight w:val="612"/>
        </w:trPr>
        <w:tc>
          <w:tcPr>
            <w:tcW w:w="5000" w:type="pct"/>
            <w:gridSpan w:val="2"/>
            <w:tcBorders>
              <w:top w:val="nil"/>
              <w:left w:val="nil"/>
              <w:bottom w:val="nil"/>
              <w:right w:val="nil"/>
            </w:tcBorders>
            <w:shd w:val="clear" w:color="auto" w:fill="auto"/>
            <w:vAlign w:val="center"/>
            <w:hideMark/>
          </w:tcPr>
          <w:p w14:paraId="7C5357AD"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39</w:t>
            </w:r>
            <w:r w:rsidRPr="00C440FA">
              <w:rPr>
                <w:rFonts w:eastAsia="Times New Roman" w:cs="Times New Roman"/>
                <w:color w:val="000000"/>
                <w:sz w:val="18"/>
                <w:szCs w:val="18"/>
                <w:lang w:eastAsia="ru-RU"/>
              </w:rPr>
              <w:t>.1–  Расчет оптимального радиуса котельной   Новосибирская область, Краснозерский район, с. Веселовское. ул. Ленина,13б</w:t>
            </w:r>
          </w:p>
        </w:tc>
      </w:tr>
      <w:tr w:rsidR="00C440FA" w:rsidRPr="00C440FA" w14:paraId="453AAD17" w14:textId="77777777" w:rsidTr="00C440FA">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F8167"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5E1420C9"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1,474</w:t>
            </w:r>
          </w:p>
        </w:tc>
      </w:tr>
      <w:tr w:rsidR="00C440FA" w:rsidRPr="00C440FA" w14:paraId="3F8EAEB8"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70F1EAC"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1A18AC17"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24</w:t>
            </w:r>
          </w:p>
        </w:tc>
      </w:tr>
      <w:tr w:rsidR="00C440FA" w:rsidRPr="00C440FA" w14:paraId="1839AFA4"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FD1A3CE"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0886034F"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16,28</w:t>
            </w:r>
          </w:p>
        </w:tc>
      </w:tr>
      <w:tr w:rsidR="00C440FA" w:rsidRPr="00C440FA" w14:paraId="45D800C3"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813D40E"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2BBB271B"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4606D3DB"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AA21D66"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lastRenderedPageBreak/>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084E7C65"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0C8267B7" w14:textId="77777777" w:rsidTr="00C440FA">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EFA55FF"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34C1DE85"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0A1DB0F3"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1D19154"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5FC0FFAE"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2,4</w:t>
            </w:r>
          </w:p>
        </w:tc>
      </w:tr>
      <w:tr w:rsidR="00C440FA" w:rsidRPr="00C440FA" w14:paraId="5E50B94D"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01A12A0"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73494E60"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1,63</w:t>
            </w:r>
          </w:p>
        </w:tc>
      </w:tr>
      <w:tr w:rsidR="00C440FA" w:rsidRPr="00C440FA" w14:paraId="20463D62"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9E1A5B3"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409E9EFE"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25</w:t>
            </w:r>
          </w:p>
        </w:tc>
      </w:tr>
      <w:tr w:rsidR="00C440FA" w:rsidRPr="00C440FA" w14:paraId="1184217A" w14:textId="77777777" w:rsidTr="00C440FA">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1AD9A8A"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3C0E73FA"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w:t>
            </w:r>
          </w:p>
        </w:tc>
      </w:tr>
      <w:tr w:rsidR="00C440FA" w:rsidRPr="00C440FA" w14:paraId="7C95C476"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5050F21" w14:textId="77777777" w:rsidR="00C440FA" w:rsidRPr="00C440FA" w:rsidRDefault="00C440FA" w:rsidP="00C440FA">
            <w:pPr>
              <w:spacing w:after="0" w:line="240" w:lineRule="auto"/>
              <w:rPr>
                <w:rFonts w:eastAsia="Times New Roman" w:cs="Times New Roman"/>
                <w:b/>
                <w:bCs/>
                <w:color w:val="000000"/>
                <w:sz w:val="18"/>
                <w:szCs w:val="18"/>
                <w:lang w:eastAsia="ru-RU"/>
              </w:rPr>
            </w:pPr>
            <w:r w:rsidRPr="00C440FA">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7E22153D"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w:t>
            </w:r>
          </w:p>
        </w:tc>
      </w:tr>
      <w:tr w:rsidR="00C440FA" w:rsidRPr="00C440FA" w14:paraId="203B1527" w14:textId="77777777" w:rsidTr="00C440FA">
        <w:trPr>
          <w:trHeight w:val="480"/>
        </w:trPr>
        <w:tc>
          <w:tcPr>
            <w:tcW w:w="5000" w:type="pct"/>
            <w:gridSpan w:val="2"/>
            <w:tcBorders>
              <w:top w:val="single" w:sz="4" w:space="0" w:color="auto"/>
              <w:left w:val="nil"/>
              <w:bottom w:val="single" w:sz="4" w:space="0" w:color="auto"/>
              <w:right w:val="nil"/>
            </w:tcBorders>
            <w:shd w:val="clear" w:color="auto" w:fill="auto"/>
            <w:vAlign w:val="center"/>
            <w:hideMark/>
          </w:tcPr>
          <w:p w14:paraId="189ED416"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39</w:t>
            </w:r>
            <w:r w:rsidRPr="00C440FA">
              <w:rPr>
                <w:rFonts w:eastAsia="Times New Roman" w:cs="Times New Roman"/>
                <w:color w:val="000000"/>
                <w:sz w:val="18"/>
                <w:szCs w:val="18"/>
                <w:lang w:eastAsia="ru-RU"/>
              </w:rPr>
              <w:t>.2–  Расчет оптимального радиуса котельной   Новосибирская область, Краснозерский район, с. Веселовское. ул. Пушкина,60А</w:t>
            </w:r>
          </w:p>
        </w:tc>
      </w:tr>
      <w:tr w:rsidR="00C440FA" w:rsidRPr="00C440FA" w14:paraId="184BFCCD"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5A745BF"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4D2B7C4A"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0,292</w:t>
            </w:r>
          </w:p>
        </w:tc>
      </w:tr>
      <w:tr w:rsidR="00C440FA" w:rsidRPr="00C440FA" w14:paraId="28E1036B"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62DF6C0"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1C5FF905"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16</w:t>
            </w:r>
          </w:p>
        </w:tc>
      </w:tr>
      <w:tr w:rsidR="00C440FA" w:rsidRPr="00C440FA" w14:paraId="7BC6C677"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B4CE81A"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30710B2F"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54,87</w:t>
            </w:r>
          </w:p>
        </w:tc>
      </w:tr>
      <w:tr w:rsidR="00C440FA" w:rsidRPr="00C440FA" w14:paraId="64D83F5A"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3B8AC82"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2EBEB2A5"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4FC544C4"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703509C"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3538669C"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48BF5405" w14:textId="77777777" w:rsidTr="00C440FA">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DEBE1BA"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3D3F8432"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47030551"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F072632"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005138F7"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1,34</w:t>
            </w:r>
          </w:p>
        </w:tc>
      </w:tr>
      <w:tr w:rsidR="00C440FA" w:rsidRPr="00C440FA" w14:paraId="709B7C09"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9EFC6FF"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5EB2134E"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4,60</w:t>
            </w:r>
          </w:p>
        </w:tc>
      </w:tr>
      <w:tr w:rsidR="00C440FA" w:rsidRPr="00C440FA" w14:paraId="3BF4E6C0"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7F26A45"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49E39C6D"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25</w:t>
            </w:r>
          </w:p>
        </w:tc>
      </w:tr>
      <w:tr w:rsidR="00C440FA" w:rsidRPr="00C440FA" w14:paraId="5CB85367" w14:textId="77777777" w:rsidTr="00C440FA">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D4535D5"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232EFD4E"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w:t>
            </w:r>
          </w:p>
        </w:tc>
      </w:tr>
      <w:tr w:rsidR="00C440FA" w:rsidRPr="00C440FA" w14:paraId="5374CD81"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6648DDB" w14:textId="77777777" w:rsidR="00C440FA" w:rsidRPr="00C440FA" w:rsidRDefault="00C440FA" w:rsidP="00C440FA">
            <w:pPr>
              <w:spacing w:after="0" w:line="240" w:lineRule="auto"/>
              <w:rPr>
                <w:rFonts w:eastAsia="Times New Roman" w:cs="Times New Roman"/>
                <w:b/>
                <w:bCs/>
                <w:color w:val="000000"/>
                <w:sz w:val="18"/>
                <w:szCs w:val="18"/>
                <w:lang w:eastAsia="ru-RU"/>
              </w:rPr>
            </w:pPr>
            <w:r w:rsidRPr="00C440FA">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7AA2D290"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0,540</w:t>
            </w:r>
          </w:p>
        </w:tc>
      </w:tr>
      <w:tr w:rsidR="00C440FA" w:rsidRPr="00C440FA" w14:paraId="74EAD155" w14:textId="77777777" w:rsidTr="00C440FA">
        <w:trPr>
          <w:trHeight w:val="564"/>
        </w:trPr>
        <w:tc>
          <w:tcPr>
            <w:tcW w:w="5000" w:type="pct"/>
            <w:gridSpan w:val="2"/>
            <w:tcBorders>
              <w:top w:val="single" w:sz="4" w:space="0" w:color="auto"/>
              <w:left w:val="nil"/>
              <w:bottom w:val="single" w:sz="4" w:space="0" w:color="auto"/>
              <w:right w:val="nil"/>
            </w:tcBorders>
            <w:shd w:val="clear" w:color="auto" w:fill="auto"/>
            <w:vAlign w:val="center"/>
            <w:hideMark/>
          </w:tcPr>
          <w:p w14:paraId="42FCBCFB"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Таблица</w:t>
            </w:r>
            <w:r>
              <w:rPr>
                <w:rFonts w:eastAsia="Times New Roman" w:cs="Times New Roman"/>
                <w:color w:val="000000"/>
                <w:sz w:val="18"/>
                <w:szCs w:val="18"/>
                <w:lang w:eastAsia="ru-RU"/>
              </w:rPr>
              <w:t xml:space="preserve"> 39</w:t>
            </w:r>
            <w:r w:rsidRPr="00C440FA">
              <w:rPr>
                <w:rFonts w:eastAsia="Times New Roman" w:cs="Times New Roman"/>
                <w:color w:val="000000"/>
                <w:sz w:val="18"/>
                <w:szCs w:val="18"/>
                <w:lang w:eastAsia="ru-RU"/>
              </w:rPr>
              <w:t>.3–  Расчет оптимального радиуса котельной   Новосибирская область, Краснозерский район, п. Новый Баганенок, ул. Партизанская,7а</w:t>
            </w:r>
          </w:p>
        </w:tc>
      </w:tr>
      <w:tr w:rsidR="00C440FA" w:rsidRPr="00C440FA" w14:paraId="03047165"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F6D9626"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5A261BC6"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0,068</w:t>
            </w:r>
          </w:p>
        </w:tc>
      </w:tr>
      <w:tr w:rsidR="00C440FA" w:rsidRPr="00C440FA" w14:paraId="4DBB8FE8"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C7EE9D6"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0BDD8ECA"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7</w:t>
            </w:r>
          </w:p>
        </w:tc>
      </w:tr>
      <w:tr w:rsidR="00C440FA" w:rsidRPr="00C440FA" w14:paraId="1FF348BD"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F8C9DC9"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08DEE14"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103,55</w:t>
            </w:r>
          </w:p>
        </w:tc>
      </w:tr>
      <w:tr w:rsidR="00C440FA" w:rsidRPr="00C440FA" w14:paraId="6AA53DE4"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33A3B79"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7C086F5D"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28454EA5"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0443E73"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351CADD3"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5CB85B5B" w14:textId="77777777" w:rsidTr="00C440FA">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5E6E55D"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05F9D6F6"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н/д</w:t>
            </w:r>
          </w:p>
        </w:tc>
      </w:tr>
      <w:tr w:rsidR="00C440FA" w:rsidRPr="00C440FA" w14:paraId="662FD7AE"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795908C"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2FD70036"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1,06</w:t>
            </w:r>
          </w:p>
        </w:tc>
      </w:tr>
      <w:tr w:rsidR="00C440FA" w:rsidRPr="00C440FA" w14:paraId="5AA39522"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47213AA"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3769385A"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15,68</w:t>
            </w:r>
          </w:p>
        </w:tc>
      </w:tr>
      <w:tr w:rsidR="00C440FA" w:rsidRPr="00C440FA" w14:paraId="64977789"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09D1B48"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362C8282"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25</w:t>
            </w:r>
          </w:p>
        </w:tc>
      </w:tr>
      <w:tr w:rsidR="00C440FA" w:rsidRPr="00C440FA" w14:paraId="6050EF43" w14:textId="77777777" w:rsidTr="00C440FA">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1D1B975"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5C48C8F"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w:t>
            </w:r>
          </w:p>
        </w:tc>
      </w:tr>
      <w:tr w:rsidR="00C440FA" w:rsidRPr="00C440FA" w14:paraId="0B3F2069" w14:textId="77777777" w:rsidTr="00C440FA">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BF7C8B7" w14:textId="77777777" w:rsidR="00C440FA" w:rsidRPr="00C440FA" w:rsidRDefault="00C440FA" w:rsidP="00C440FA">
            <w:pPr>
              <w:spacing w:after="0" w:line="240" w:lineRule="auto"/>
              <w:rPr>
                <w:rFonts w:eastAsia="Times New Roman" w:cs="Times New Roman"/>
                <w:b/>
                <w:bCs/>
                <w:color w:val="000000"/>
                <w:sz w:val="18"/>
                <w:szCs w:val="18"/>
                <w:lang w:eastAsia="ru-RU"/>
              </w:rPr>
            </w:pPr>
            <w:r w:rsidRPr="00C440FA">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0BDBD320"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0,260</w:t>
            </w:r>
          </w:p>
        </w:tc>
      </w:tr>
    </w:tbl>
    <w:p w14:paraId="0FCB0EF3" w14:textId="77777777" w:rsidR="00C440FA" w:rsidRDefault="00C440FA" w:rsidP="00F52A37">
      <w:pPr>
        <w:widowControl w:val="0"/>
        <w:autoSpaceDE w:val="0"/>
        <w:autoSpaceDN w:val="0"/>
        <w:spacing w:before="120" w:after="0" w:line="360" w:lineRule="auto"/>
        <w:ind w:right="3" w:firstLine="567"/>
        <w:jc w:val="both"/>
        <w:rPr>
          <w:rFonts w:eastAsia="Times New Roman" w:cs="Times New Roman"/>
          <w:sz w:val="24"/>
          <w:szCs w:val="24"/>
        </w:rPr>
      </w:pPr>
    </w:p>
    <w:p w14:paraId="7C093998" w14:textId="77777777"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08F37AB4"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FB6EFE1"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lastRenderedPageBreak/>
        <w:t>В первом случае осуществляется реконструкция котельной с увеличением ее мощности;</w:t>
      </w:r>
    </w:p>
    <w:p w14:paraId="281D7630"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0D4BD533" w14:textId="77777777" w:rsidR="00E341DA" w:rsidRDefault="00E341DA" w:rsidP="00DF4EA4">
      <w:pPr>
        <w:pStyle w:val="1"/>
        <w:spacing w:line="276" w:lineRule="auto"/>
        <w:ind w:left="0" w:right="-2" w:firstLine="567"/>
        <w:jc w:val="both"/>
        <w:rPr>
          <w:sz w:val="24"/>
          <w:szCs w:val="24"/>
          <w:lang w:val="ru-RU"/>
        </w:rPr>
      </w:pPr>
    </w:p>
    <w:p w14:paraId="313EBD20" w14:textId="77777777" w:rsidR="00E341DA" w:rsidRDefault="00E341DA" w:rsidP="00DF4EA4">
      <w:pPr>
        <w:pStyle w:val="1"/>
        <w:spacing w:line="276" w:lineRule="auto"/>
        <w:ind w:left="0" w:right="-2" w:firstLine="567"/>
        <w:jc w:val="both"/>
        <w:rPr>
          <w:sz w:val="24"/>
          <w:szCs w:val="24"/>
          <w:lang w:val="ru-RU"/>
        </w:rPr>
      </w:pPr>
    </w:p>
    <w:p w14:paraId="4EEA45EC" w14:textId="77777777" w:rsidR="00E341DA" w:rsidRDefault="00E341DA" w:rsidP="00DF4EA4">
      <w:pPr>
        <w:pStyle w:val="1"/>
        <w:spacing w:line="276" w:lineRule="auto"/>
        <w:ind w:left="0" w:right="-2" w:firstLine="567"/>
        <w:jc w:val="both"/>
        <w:rPr>
          <w:sz w:val="24"/>
          <w:szCs w:val="24"/>
          <w:lang w:val="ru-RU"/>
        </w:rPr>
      </w:pPr>
    </w:p>
    <w:p w14:paraId="0C894BA6" w14:textId="77777777" w:rsidR="004A6763" w:rsidRDefault="004A6763">
      <w:pPr>
        <w:rPr>
          <w:rFonts w:eastAsia="Times New Roman" w:cs="Times New Roman"/>
          <w:b/>
          <w:bCs/>
          <w:sz w:val="24"/>
          <w:szCs w:val="24"/>
        </w:rPr>
      </w:pPr>
      <w:r>
        <w:rPr>
          <w:sz w:val="24"/>
          <w:szCs w:val="24"/>
        </w:rPr>
        <w:br w:type="page"/>
      </w:r>
    </w:p>
    <w:p w14:paraId="0A27DBC7" w14:textId="77777777" w:rsidR="00D44F04" w:rsidRPr="00E0226B" w:rsidRDefault="00D44F04" w:rsidP="00DD1693">
      <w:pPr>
        <w:pStyle w:val="1"/>
        <w:spacing w:line="360" w:lineRule="auto"/>
        <w:ind w:left="0" w:right="-1" w:firstLine="567"/>
        <w:jc w:val="both"/>
        <w:rPr>
          <w:sz w:val="24"/>
          <w:szCs w:val="24"/>
          <w:lang w:val="ru-RU"/>
        </w:rPr>
      </w:pPr>
      <w:bookmarkStart w:id="192" w:name="_Toc134743891"/>
      <w:r w:rsidRPr="001710E8">
        <w:rPr>
          <w:sz w:val="24"/>
          <w:szCs w:val="24"/>
          <w:lang w:val="ru-RU"/>
        </w:rPr>
        <w:lastRenderedPageBreak/>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92"/>
    </w:p>
    <w:p w14:paraId="362704CF"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3" w:name="_Toc134743892"/>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3"/>
    </w:p>
    <w:p w14:paraId="11F056CA" w14:textId="77777777"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2E4DC9">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4C3E31D7" w14:textId="77777777"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90AD043" w14:textId="77777777"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7EE454EE"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194" w:name="_Toc134743893"/>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194"/>
    </w:p>
    <w:p w14:paraId="189B3050" w14:textId="77777777"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14993EAA"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195" w:name="_Toc134743894"/>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5"/>
    </w:p>
    <w:p w14:paraId="5605ABD1"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29D4346"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196" w:name="_Toc134743895"/>
      <w:r w:rsidRPr="001F0A30">
        <w:rPr>
          <w:rFonts w:ascii="Times New Roman" w:hAnsi="Times New Roman"/>
          <w:b/>
          <w:i w:val="0"/>
          <w:sz w:val="24"/>
          <w:szCs w:val="24"/>
          <w:lang w:val="ru-RU"/>
        </w:rPr>
        <w:lastRenderedPageBreak/>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6"/>
    </w:p>
    <w:p w14:paraId="562A9FCE" w14:textId="77777777"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3C4197B3"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7" w:name="_Toc134743896"/>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197"/>
    </w:p>
    <w:p w14:paraId="3B657D27" w14:textId="77777777"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5B03BF">
        <w:rPr>
          <w:rFonts w:cs="Times New Roman"/>
          <w:sz w:val="24"/>
          <w:szCs w:val="24"/>
        </w:rPr>
        <w:t xml:space="preserve">Веселовском  </w:t>
      </w:r>
      <w:r w:rsidR="009B1B3E">
        <w:rPr>
          <w:rFonts w:cs="Times New Roman"/>
          <w:sz w:val="24"/>
          <w:szCs w:val="24"/>
        </w:rPr>
        <w:t>сельсовете</w:t>
      </w:r>
      <w:r w:rsidR="00D149B1" w:rsidRPr="00D149B1">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3F7F13D0"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8" w:name="_Toc134743897"/>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198"/>
    </w:p>
    <w:p w14:paraId="0927F9D1"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5DA785F0" w14:textId="77777777" w:rsidR="00772169" w:rsidRPr="000D2160" w:rsidRDefault="00772169" w:rsidP="000D2160">
      <w:pPr>
        <w:pStyle w:val="7"/>
        <w:spacing w:before="0"/>
        <w:ind w:firstLine="567"/>
        <w:jc w:val="both"/>
        <w:rPr>
          <w:rFonts w:ascii="Times New Roman" w:hAnsi="Times New Roman"/>
          <w:b/>
          <w:i w:val="0"/>
          <w:sz w:val="24"/>
          <w:szCs w:val="24"/>
          <w:lang w:val="ru-RU"/>
        </w:rPr>
      </w:pPr>
      <w:bookmarkStart w:id="199" w:name="_Toc134743898"/>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199"/>
    </w:p>
    <w:p w14:paraId="7ECA3F2C" w14:textId="77777777"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FE665E9"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200" w:name="_Toc134743899"/>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200"/>
    </w:p>
    <w:p w14:paraId="34E056EA" w14:textId="77777777"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w:t>
      </w:r>
      <w:r w:rsidR="00103BE0">
        <w:rPr>
          <w:rFonts w:cs="Times New Roman"/>
          <w:sz w:val="24"/>
          <w:szCs w:val="24"/>
        </w:rPr>
        <w:lastRenderedPageBreak/>
        <w:t xml:space="preserve">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1D731C7C" w14:textId="77777777" w:rsidR="00E76605" w:rsidRDefault="00E76605">
      <w:pPr>
        <w:rPr>
          <w:rFonts w:cs="Times New Roman"/>
          <w:sz w:val="24"/>
          <w:szCs w:val="24"/>
        </w:rPr>
      </w:pPr>
      <w:r>
        <w:rPr>
          <w:rFonts w:cs="Times New Roman"/>
          <w:sz w:val="24"/>
          <w:szCs w:val="24"/>
        </w:rPr>
        <w:br w:type="page"/>
      </w:r>
    </w:p>
    <w:p w14:paraId="641893D7" w14:textId="77777777" w:rsidR="00E96884" w:rsidRDefault="00E96884" w:rsidP="00DD1693">
      <w:pPr>
        <w:pStyle w:val="1"/>
        <w:spacing w:line="360" w:lineRule="auto"/>
        <w:ind w:left="0" w:right="-1" w:firstLine="567"/>
        <w:jc w:val="both"/>
        <w:rPr>
          <w:sz w:val="24"/>
          <w:szCs w:val="24"/>
          <w:lang w:val="ru-RU"/>
        </w:rPr>
      </w:pPr>
      <w:bookmarkStart w:id="201" w:name="_Toc134743900"/>
      <w:r w:rsidRPr="000D2160">
        <w:rPr>
          <w:sz w:val="24"/>
          <w:szCs w:val="24"/>
          <w:lang w:val="ru-RU"/>
        </w:rPr>
        <w:lastRenderedPageBreak/>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01"/>
    </w:p>
    <w:p w14:paraId="1DEC944C"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202" w:name="_Toc134743901"/>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02"/>
    </w:p>
    <w:p w14:paraId="1801DE62" w14:textId="77777777"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1ABD26FA"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3" w:name="_Toc134743902"/>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3"/>
    </w:p>
    <w:p w14:paraId="658D0256" w14:textId="77777777"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6D9F7BF3" w14:textId="77777777" w:rsidR="00BB2FF2" w:rsidRPr="00E37F1E" w:rsidRDefault="00E37F1E" w:rsidP="00E37F1E">
      <w:pPr>
        <w:pStyle w:val="7"/>
        <w:spacing w:before="0"/>
        <w:ind w:firstLine="567"/>
        <w:jc w:val="both"/>
        <w:rPr>
          <w:rFonts w:ascii="Times New Roman" w:hAnsi="Times New Roman"/>
          <w:b/>
          <w:i w:val="0"/>
          <w:sz w:val="24"/>
          <w:szCs w:val="24"/>
          <w:lang w:val="ru-RU"/>
        </w:rPr>
      </w:pPr>
      <w:bookmarkStart w:id="204" w:name="_Toc134743903"/>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04"/>
    </w:p>
    <w:p w14:paraId="1A6309E6" w14:textId="77777777"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647F7054" w14:textId="77777777" w:rsidR="00BB2FF2" w:rsidRPr="00E37F1E" w:rsidRDefault="00E37F1E" w:rsidP="00E37F1E">
      <w:pPr>
        <w:pStyle w:val="7"/>
        <w:spacing w:before="0"/>
        <w:ind w:firstLine="567"/>
        <w:jc w:val="both"/>
        <w:rPr>
          <w:rFonts w:ascii="Times New Roman" w:hAnsi="Times New Roman"/>
          <w:b/>
          <w:i w:val="0"/>
          <w:sz w:val="24"/>
          <w:szCs w:val="24"/>
          <w:lang w:val="ru-RU"/>
        </w:rPr>
      </w:pPr>
      <w:bookmarkStart w:id="205" w:name="_Toc134743904"/>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05"/>
    </w:p>
    <w:p w14:paraId="08053411" w14:textId="77777777"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4AAB12B8" w14:textId="77777777" w:rsidR="00BB2FF2" w:rsidRPr="00975C82" w:rsidRDefault="00E37F1E" w:rsidP="00975C82">
      <w:pPr>
        <w:pStyle w:val="7"/>
        <w:spacing w:before="0"/>
        <w:ind w:firstLine="567"/>
        <w:jc w:val="both"/>
        <w:rPr>
          <w:rFonts w:ascii="Times New Roman" w:hAnsi="Times New Roman"/>
          <w:b/>
          <w:i w:val="0"/>
          <w:sz w:val="24"/>
          <w:szCs w:val="24"/>
          <w:lang w:val="ru-RU"/>
        </w:rPr>
      </w:pPr>
      <w:bookmarkStart w:id="206" w:name="_Toc134743905"/>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06"/>
    </w:p>
    <w:p w14:paraId="1FF9EC92" w14:textId="77777777"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51F55AB4" w14:textId="77777777" w:rsidR="00BB2FF2" w:rsidRPr="00975C82" w:rsidRDefault="00975C82" w:rsidP="00975C82">
      <w:pPr>
        <w:pStyle w:val="7"/>
        <w:spacing w:before="0"/>
        <w:ind w:firstLine="567"/>
        <w:jc w:val="both"/>
        <w:rPr>
          <w:rFonts w:ascii="Times New Roman" w:hAnsi="Times New Roman"/>
          <w:b/>
          <w:i w:val="0"/>
          <w:sz w:val="24"/>
          <w:szCs w:val="24"/>
          <w:lang w:val="ru-RU"/>
        </w:rPr>
      </w:pPr>
      <w:bookmarkStart w:id="207" w:name="_Toc134743906"/>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07"/>
    </w:p>
    <w:p w14:paraId="4CA59809" w14:textId="77777777"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08" w:name="_Hlk114090033"/>
      <w:r w:rsidR="00E65141">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w:t>
      </w:r>
      <w:bookmarkEnd w:id="208"/>
      <w:r w:rsidR="00103BE0">
        <w:rPr>
          <w:rFonts w:cs="Times New Roman"/>
          <w:sz w:val="24"/>
          <w:szCs w:val="24"/>
        </w:rPr>
        <w:t xml:space="preserve">Новосибирской области </w:t>
      </w:r>
      <w:r w:rsidRPr="00E96884">
        <w:rPr>
          <w:sz w:val="24"/>
          <w:szCs w:val="24"/>
        </w:rPr>
        <w:t>закрытая.</w:t>
      </w:r>
    </w:p>
    <w:p w14:paraId="07C679A6" w14:textId="77777777" w:rsidR="00975C82" w:rsidRDefault="00975C82" w:rsidP="00E96884">
      <w:pPr>
        <w:widowControl w:val="0"/>
        <w:autoSpaceDE w:val="0"/>
        <w:autoSpaceDN w:val="0"/>
        <w:spacing w:before="120" w:after="0" w:line="360" w:lineRule="auto"/>
        <w:ind w:firstLine="567"/>
        <w:jc w:val="both"/>
        <w:rPr>
          <w:sz w:val="24"/>
          <w:szCs w:val="24"/>
        </w:rPr>
      </w:pPr>
    </w:p>
    <w:p w14:paraId="643589C1" w14:textId="77777777" w:rsidR="00563FC5" w:rsidRDefault="00563FC5">
      <w:pPr>
        <w:rPr>
          <w:sz w:val="24"/>
          <w:szCs w:val="24"/>
        </w:rPr>
      </w:pPr>
      <w:r>
        <w:rPr>
          <w:sz w:val="24"/>
          <w:szCs w:val="24"/>
        </w:rPr>
        <w:br w:type="page"/>
      </w:r>
    </w:p>
    <w:p w14:paraId="74F290A5" w14:textId="77777777" w:rsidR="00D44F04" w:rsidRPr="00DB77BD" w:rsidRDefault="00D44F04" w:rsidP="00DD1693">
      <w:pPr>
        <w:pStyle w:val="1"/>
        <w:spacing w:line="360" w:lineRule="auto"/>
        <w:ind w:left="0" w:right="-1" w:firstLine="567"/>
        <w:jc w:val="both"/>
        <w:rPr>
          <w:sz w:val="24"/>
          <w:szCs w:val="24"/>
          <w:lang w:val="ru-RU"/>
        </w:rPr>
      </w:pPr>
      <w:bookmarkStart w:id="209" w:name="_Toc134743907"/>
      <w:r w:rsidRPr="00DB77BD">
        <w:rPr>
          <w:sz w:val="24"/>
          <w:szCs w:val="24"/>
          <w:lang w:val="ru-RU"/>
        </w:rPr>
        <w:lastRenderedPageBreak/>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09"/>
    </w:p>
    <w:p w14:paraId="18A3FA7D"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10" w:name="_Toc134743908"/>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10"/>
    </w:p>
    <w:p w14:paraId="65CD3A4A" w14:textId="77777777"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D422185" w14:textId="77777777"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078"/>
        <w:gridCol w:w="3267"/>
      </w:tblGrid>
      <w:tr w:rsidR="00C440FA" w:rsidRPr="00C440FA" w14:paraId="6097948C" w14:textId="77777777" w:rsidTr="00C440FA">
        <w:trPr>
          <w:trHeight w:val="684"/>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CAFBA" w14:textId="77777777" w:rsidR="00C440FA" w:rsidRPr="00C440FA" w:rsidRDefault="00C440FA" w:rsidP="00C440FA">
            <w:pPr>
              <w:spacing w:after="0" w:line="240" w:lineRule="auto"/>
              <w:jc w:val="center"/>
              <w:rPr>
                <w:rFonts w:eastAsia="Times New Roman" w:cs="Times New Roman"/>
                <w:b/>
                <w:bCs/>
                <w:color w:val="000000"/>
                <w:sz w:val="18"/>
                <w:szCs w:val="18"/>
                <w:lang w:eastAsia="ru-RU"/>
              </w:rPr>
            </w:pPr>
            <w:r w:rsidRPr="00C440FA">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2ABE4631" w14:textId="77777777" w:rsidR="00C440FA" w:rsidRPr="00C440FA" w:rsidRDefault="00C440FA" w:rsidP="00C440FA">
            <w:pPr>
              <w:spacing w:after="0" w:line="240" w:lineRule="auto"/>
              <w:jc w:val="center"/>
              <w:rPr>
                <w:rFonts w:eastAsia="Times New Roman" w:cs="Times New Roman"/>
                <w:b/>
                <w:bCs/>
                <w:color w:val="000000"/>
                <w:sz w:val="18"/>
                <w:szCs w:val="18"/>
                <w:lang w:eastAsia="ru-RU"/>
              </w:rPr>
            </w:pPr>
            <w:r w:rsidRPr="00C440FA">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C440FA">
              <w:rPr>
                <w:rFonts w:eastAsia="Times New Roman" w:cs="Times New Roman"/>
                <w:b/>
                <w:bCs/>
                <w:color w:val="000000"/>
                <w:sz w:val="18"/>
                <w:szCs w:val="18"/>
                <w:lang w:eastAsia="ru-RU"/>
              </w:rPr>
              <w:t>)</w:t>
            </w:r>
          </w:p>
        </w:tc>
      </w:tr>
      <w:tr w:rsidR="00C440FA" w:rsidRPr="00C440FA" w14:paraId="09E91BCC" w14:textId="77777777" w:rsidTr="00C440FA">
        <w:trPr>
          <w:trHeight w:val="564"/>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322ABB64"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 xml:space="preserve">Котельная, с. Веселовское, </w:t>
            </w:r>
            <w:r w:rsidRPr="00C440FA">
              <w:rPr>
                <w:rFonts w:eastAsia="Times New Roman" w:cs="Times New Roman"/>
                <w:color w:val="000000"/>
                <w:sz w:val="18"/>
                <w:szCs w:val="18"/>
                <w:lang w:eastAsia="ru-RU"/>
              </w:rPr>
              <w:br/>
              <w:t>ул. Ленина,13б</w:t>
            </w:r>
          </w:p>
        </w:tc>
        <w:tc>
          <w:tcPr>
            <w:tcW w:w="1748" w:type="pct"/>
            <w:tcBorders>
              <w:top w:val="nil"/>
              <w:left w:val="nil"/>
              <w:bottom w:val="single" w:sz="4" w:space="0" w:color="auto"/>
              <w:right w:val="single" w:sz="4" w:space="0" w:color="auto"/>
            </w:tcBorders>
            <w:shd w:val="clear" w:color="auto" w:fill="auto"/>
            <w:noWrap/>
            <w:vAlign w:val="center"/>
            <w:hideMark/>
          </w:tcPr>
          <w:p w14:paraId="2C63C0D3"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548,00</w:t>
            </w:r>
          </w:p>
        </w:tc>
      </w:tr>
      <w:tr w:rsidR="00C440FA" w:rsidRPr="00C440FA" w14:paraId="448BC867" w14:textId="77777777" w:rsidTr="00C440FA">
        <w:trPr>
          <w:trHeight w:val="492"/>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4EDC1CFA"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 xml:space="preserve">Котельная, с. Веселовское, </w:t>
            </w:r>
            <w:r w:rsidRPr="00C440FA">
              <w:rPr>
                <w:rFonts w:eastAsia="Times New Roman" w:cs="Times New Roman"/>
                <w:color w:val="000000"/>
                <w:sz w:val="18"/>
                <w:szCs w:val="18"/>
                <w:lang w:eastAsia="ru-RU"/>
              </w:rPr>
              <w:br/>
              <w:t>ул. Пушкина,60А</w:t>
            </w:r>
          </w:p>
        </w:tc>
        <w:tc>
          <w:tcPr>
            <w:tcW w:w="1748" w:type="pct"/>
            <w:tcBorders>
              <w:top w:val="nil"/>
              <w:left w:val="nil"/>
              <w:bottom w:val="single" w:sz="4" w:space="0" w:color="auto"/>
              <w:right w:val="single" w:sz="4" w:space="0" w:color="auto"/>
            </w:tcBorders>
            <w:shd w:val="clear" w:color="auto" w:fill="auto"/>
            <w:noWrap/>
            <w:vAlign w:val="center"/>
            <w:hideMark/>
          </w:tcPr>
          <w:p w14:paraId="6D5081AD"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959,00</w:t>
            </w:r>
          </w:p>
        </w:tc>
      </w:tr>
      <w:tr w:rsidR="00C440FA" w:rsidRPr="00C440FA" w14:paraId="2D30DB49" w14:textId="77777777" w:rsidTr="00C440FA">
        <w:trPr>
          <w:trHeight w:val="288"/>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4193E951" w14:textId="77777777" w:rsidR="00C440FA" w:rsidRPr="00C440FA" w:rsidRDefault="00C440FA" w:rsidP="00C440FA">
            <w:pPr>
              <w:spacing w:after="0" w:line="240" w:lineRule="auto"/>
              <w:rPr>
                <w:rFonts w:eastAsia="Times New Roman" w:cs="Times New Roman"/>
                <w:color w:val="000000"/>
                <w:sz w:val="18"/>
                <w:szCs w:val="18"/>
                <w:lang w:eastAsia="ru-RU"/>
              </w:rPr>
            </w:pPr>
            <w:r w:rsidRPr="00C440FA">
              <w:rPr>
                <w:rFonts w:eastAsia="Times New Roman" w:cs="Times New Roman"/>
                <w:color w:val="000000"/>
                <w:sz w:val="18"/>
                <w:szCs w:val="18"/>
                <w:lang w:eastAsia="ru-RU"/>
              </w:rPr>
              <w:t>Котельная, п. Новый Баганенок, ул. Партизанская,7а</w:t>
            </w:r>
          </w:p>
        </w:tc>
        <w:tc>
          <w:tcPr>
            <w:tcW w:w="1748" w:type="pct"/>
            <w:tcBorders>
              <w:top w:val="nil"/>
              <w:left w:val="nil"/>
              <w:bottom w:val="single" w:sz="4" w:space="0" w:color="auto"/>
              <w:right w:val="single" w:sz="4" w:space="0" w:color="auto"/>
            </w:tcBorders>
            <w:shd w:val="clear" w:color="auto" w:fill="auto"/>
            <w:noWrap/>
            <w:vAlign w:val="center"/>
            <w:hideMark/>
          </w:tcPr>
          <w:p w14:paraId="626A905B" w14:textId="77777777" w:rsidR="00C440FA" w:rsidRPr="00C440FA" w:rsidRDefault="00C440FA" w:rsidP="00C440FA">
            <w:pPr>
              <w:spacing w:after="0" w:line="240" w:lineRule="auto"/>
              <w:jc w:val="center"/>
              <w:rPr>
                <w:rFonts w:eastAsia="Times New Roman" w:cs="Times New Roman"/>
                <w:color w:val="000000"/>
                <w:sz w:val="18"/>
                <w:szCs w:val="18"/>
                <w:lang w:eastAsia="ru-RU"/>
              </w:rPr>
            </w:pPr>
            <w:r w:rsidRPr="00C440FA">
              <w:rPr>
                <w:rFonts w:eastAsia="Times New Roman" w:cs="Times New Roman"/>
                <w:color w:val="000000"/>
                <w:sz w:val="18"/>
                <w:szCs w:val="18"/>
                <w:lang w:eastAsia="ru-RU"/>
              </w:rPr>
              <w:t>181,65</w:t>
            </w:r>
          </w:p>
        </w:tc>
      </w:tr>
    </w:tbl>
    <w:p w14:paraId="46594C65" w14:textId="77777777" w:rsidR="00220D73" w:rsidRDefault="00220D73" w:rsidP="002B3953">
      <w:pPr>
        <w:pStyle w:val="a3"/>
        <w:spacing w:after="0" w:line="240" w:lineRule="auto"/>
        <w:ind w:left="0" w:firstLine="993"/>
        <w:rPr>
          <w:rFonts w:cs="Times New Roman"/>
          <w:sz w:val="20"/>
          <w:szCs w:val="20"/>
        </w:rPr>
      </w:pPr>
    </w:p>
    <w:p w14:paraId="6AD4A677" w14:textId="77777777" w:rsidR="00D44F04" w:rsidRPr="009D41BD" w:rsidRDefault="00D44F04" w:rsidP="00C52258">
      <w:pPr>
        <w:pStyle w:val="7"/>
        <w:spacing w:before="0"/>
        <w:jc w:val="both"/>
        <w:rPr>
          <w:rFonts w:ascii="Times New Roman" w:hAnsi="Times New Roman"/>
          <w:b/>
          <w:i w:val="0"/>
          <w:sz w:val="24"/>
          <w:szCs w:val="24"/>
          <w:lang w:val="ru-RU"/>
        </w:rPr>
      </w:pPr>
      <w:bookmarkStart w:id="211" w:name="_Toc134743909"/>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11"/>
    </w:p>
    <w:p w14:paraId="7B031305" w14:textId="77777777"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5E5D0A">
        <w:rPr>
          <w:rFonts w:cs="Times New Roman"/>
          <w:sz w:val="24"/>
          <w:szCs w:val="24"/>
        </w:rPr>
        <w:t xml:space="preserve">Веселовский </w:t>
      </w:r>
      <w:r w:rsidR="00103BE0">
        <w:rPr>
          <w:rFonts w:cs="Times New Roman"/>
          <w:sz w:val="24"/>
          <w:szCs w:val="24"/>
        </w:rPr>
        <w:t xml:space="preserve">сельсовет 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FFDA752"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12" w:name="_Toc134743910"/>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12"/>
    </w:p>
    <w:p w14:paraId="0108BC0D" w14:textId="77777777" w:rsidR="00847EF2" w:rsidRPr="00833B7A" w:rsidRDefault="00847EF2" w:rsidP="00847EF2">
      <w:pPr>
        <w:pStyle w:val="a3"/>
        <w:spacing w:before="120" w:after="0" w:line="360" w:lineRule="auto"/>
        <w:ind w:left="0" w:firstLine="567"/>
        <w:jc w:val="both"/>
        <w:rPr>
          <w:rFonts w:cs="Times New Roman"/>
          <w:sz w:val="24"/>
          <w:szCs w:val="24"/>
        </w:rPr>
      </w:pPr>
      <w:bookmarkStart w:id="213"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5B03BF">
        <w:rPr>
          <w:rFonts w:cs="Times New Roman"/>
          <w:sz w:val="24"/>
          <w:szCs w:val="24"/>
        </w:rPr>
        <w:t xml:space="preserve">Веселовском  </w:t>
      </w:r>
      <w:r w:rsidR="00301CB0">
        <w:rPr>
          <w:rFonts w:cs="Times New Roman"/>
          <w:sz w:val="24"/>
          <w:szCs w:val="24"/>
        </w:rPr>
        <w:t>сельсовете</w:t>
      </w:r>
      <w:r w:rsidR="004279AF"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4722E83C" w14:textId="440E3E39" w:rsidR="003B31CF" w:rsidRPr="00847EF2" w:rsidRDefault="00847EF2" w:rsidP="00847EF2">
      <w:pPr>
        <w:pStyle w:val="7"/>
        <w:spacing w:before="0"/>
        <w:ind w:firstLine="567"/>
        <w:jc w:val="both"/>
        <w:rPr>
          <w:rFonts w:ascii="Times New Roman" w:hAnsi="Times New Roman"/>
          <w:b/>
          <w:i w:val="0"/>
          <w:sz w:val="24"/>
          <w:szCs w:val="24"/>
          <w:lang w:val="ru-RU"/>
        </w:rPr>
      </w:pPr>
      <w:bookmarkStart w:id="214" w:name="_Toc134743911"/>
      <w:bookmarkEnd w:id="213"/>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14"/>
    </w:p>
    <w:p w14:paraId="21341167" w14:textId="77777777" w:rsidR="003B4B34" w:rsidRPr="00833B7A" w:rsidRDefault="004279AF" w:rsidP="003B4B34">
      <w:pPr>
        <w:pStyle w:val="a3"/>
        <w:spacing w:before="120" w:after="0" w:line="360" w:lineRule="auto"/>
        <w:ind w:left="0" w:firstLine="567"/>
        <w:jc w:val="both"/>
        <w:rPr>
          <w:rFonts w:cs="Times New Roman"/>
          <w:sz w:val="24"/>
          <w:szCs w:val="24"/>
        </w:rPr>
      </w:pPr>
      <w:bookmarkStart w:id="215" w:name="_Toc52463610"/>
      <w:r w:rsidRPr="004279AF">
        <w:rPr>
          <w:rFonts w:cs="Times New Roman"/>
          <w:sz w:val="24"/>
          <w:szCs w:val="24"/>
        </w:rPr>
        <w:t xml:space="preserve">Основным топливом котельных для выработки тепловой энергии в </w:t>
      </w:r>
      <w:r w:rsidR="005B03BF">
        <w:rPr>
          <w:rFonts w:cs="Times New Roman"/>
          <w:sz w:val="24"/>
          <w:szCs w:val="24"/>
        </w:rPr>
        <w:t xml:space="preserve">Веселовском  </w:t>
      </w:r>
      <w:r w:rsidR="00301CB0">
        <w:rPr>
          <w:rFonts w:cs="Times New Roman"/>
          <w:sz w:val="24"/>
          <w:szCs w:val="24"/>
        </w:rPr>
        <w:t>сельсовете</w:t>
      </w:r>
      <w:r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 xml:space="preserve">соответствии с Межгосударственным стандартом ГОСТ 25543-2013 "Угли бурые, </w:t>
      </w:r>
      <w:r w:rsidRPr="004279AF">
        <w:rPr>
          <w:rFonts w:cs="Times New Roman"/>
          <w:sz w:val="24"/>
          <w:szCs w:val="24"/>
        </w:rPr>
        <w:lastRenderedPageBreak/>
        <w:t>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658C65EC" w14:textId="77777777" w:rsidR="00847EF2" w:rsidRPr="00686586" w:rsidRDefault="00847EF2" w:rsidP="00001FB6">
      <w:pPr>
        <w:pStyle w:val="7"/>
        <w:spacing w:before="120"/>
        <w:ind w:firstLine="567"/>
        <w:jc w:val="both"/>
        <w:rPr>
          <w:rFonts w:ascii="Times New Roman" w:hAnsi="Times New Roman"/>
          <w:b/>
          <w:i w:val="0"/>
          <w:sz w:val="24"/>
          <w:szCs w:val="24"/>
          <w:lang w:val="ru-RU"/>
        </w:rPr>
      </w:pPr>
      <w:bookmarkStart w:id="216" w:name="_Toc134743912"/>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15"/>
      <w:bookmarkEnd w:id="216"/>
    </w:p>
    <w:p w14:paraId="562EEFD7" w14:textId="77777777"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61B3F487"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17" w:name="_Toc52463611"/>
    </w:p>
    <w:p w14:paraId="4FB8CEAF"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18" w:name="_Toc134743913"/>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17"/>
      <w:bookmarkEnd w:id="218"/>
    </w:p>
    <w:p w14:paraId="7FDE0223" w14:textId="77777777"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0304EE82" w14:textId="77777777" w:rsidR="00847EF2" w:rsidRDefault="00847EF2" w:rsidP="00847EF2">
      <w:pPr>
        <w:pStyle w:val="1"/>
        <w:jc w:val="both"/>
        <w:rPr>
          <w:sz w:val="24"/>
          <w:szCs w:val="24"/>
          <w:lang w:val="ru-RU"/>
        </w:rPr>
      </w:pPr>
    </w:p>
    <w:p w14:paraId="6F3E9304" w14:textId="77777777" w:rsidR="003B31CF" w:rsidRPr="00833B7A" w:rsidRDefault="003B31CF" w:rsidP="00483E6A">
      <w:pPr>
        <w:pStyle w:val="a3"/>
        <w:spacing w:after="0"/>
        <w:ind w:left="0"/>
        <w:rPr>
          <w:rFonts w:cs="Times New Roman"/>
          <w:sz w:val="24"/>
          <w:szCs w:val="24"/>
        </w:rPr>
      </w:pPr>
    </w:p>
    <w:p w14:paraId="4E9AFD96" w14:textId="77777777" w:rsidR="003B31CF" w:rsidRDefault="003B31CF" w:rsidP="00483E6A">
      <w:pPr>
        <w:pStyle w:val="a3"/>
        <w:spacing w:after="0"/>
        <w:ind w:left="0"/>
        <w:rPr>
          <w:rFonts w:cs="Times New Roman"/>
          <w:sz w:val="24"/>
          <w:szCs w:val="24"/>
        </w:rPr>
      </w:pPr>
    </w:p>
    <w:p w14:paraId="2AFF3B16" w14:textId="77777777" w:rsidR="002B3953" w:rsidRDefault="002B3953" w:rsidP="00483E6A">
      <w:pPr>
        <w:pStyle w:val="a3"/>
        <w:spacing w:after="0"/>
        <w:ind w:left="0"/>
        <w:rPr>
          <w:rFonts w:cs="Times New Roman"/>
          <w:sz w:val="24"/>
          <w:szCs w:val="24"/>
        </w:rPr>
      </w:pPr>
    </w:p>
    <w:p w14:paraId="1C8A7B6F" w14:textId="77777777" w:rsidR="002B3953" w:rsidRDefault="002B3953" w:rsidP="00483E6A">
      <w:pPr>
        <w:pStyle w:val="a3"/>
        <w:spacing w:after="0"/>
        <w:ind w:left="0"/>
        <w:rPr>
          <w:rFonts w:cs="Times New Roman"/>
          <w:sz w:val="24"/>
          <w:szCs w:val="24"/>
        </w:rPr>
      </w:pPr>
    </w:p>
    <w:p w14:paraId="07AE0CE5" w14:textId="77777777" w:rsidR="002B3953" w:rsidRDefault="002B3953" w:rsidP="00483E6A">
      <w:pPr>
        <w:pStyle w:val="a3"/>
        <w:spacing w:after="0"/>
        <w:ind w:left="0"/>
        <w:rPr>
          <w:rFonts w:cs="Times New Roman"/>
          <w:sz w:val="24"/>
          <w:szCs w:val="24"/>
        </w:rPr>
      </w:pPr>
    </w:p>
    <w:p w14:paraId="3B31702E" w14:textId="77777777" w:rsidR="002B3953" w:rsidRDefault="002B3953" w:rsidP="00483E6A">
      <w:pPr>
        <w:pStyle w:val="a3"/>
        <w:spacing w:after="0"/>
        <w:ind w:left="0"/>
        <w:rPr>
          <w:rFonts w:cs="Times New Roman"/>
          <w:sz w:val="24"/>
          <w:szCs w:val="24"/>
        </w:rPr>
      </w:pPr>
    </w:p>
    <w:p w14:paraId="72A95705" w14:textId="77777777" w:rsidR="002B3953" w:rsidRDefault="002B3953" w:rsidP="00483E6A">
      <w:pPr>
        <w:pStyle w:val="a3"/>
        <w:spacing w:after="0"/>
        <w:ind w:left="0"/>
        <w:rPr>
          <w:rFonts w:cs="Times New Roman"/>
          <w:sz w:val="24"/>
          <w:szCs w:val="24"/>
        </w:rPr>
      </w:pPr>
    </w:p>
    <w:p w14:paraId="657C5180" w14:textId="77777777" w:rsidR="002B3953" w:rsidRDefault="002B3953" w:rsidP="00483E6A">
      <w:pPr>
        <w:pStyle w:val="a3"/>
        <w:spacing w:after="0"/>
        <w:ind w:left="0"/>
        <w:rPr>
          <w:rFonts w:cs="Times New Roman"/>
          <w:sz w:val="24"/>
          <w:szCs w:val="24"/>
        </w:rPr>
      </w:pPr>
    </w:p>
    <w:p w14:paraId="6D4F90E9" w14:textId="77777777" w:rsidR="002B3953" w:rsidRDefault="002B3953" w:rsidP="00483E6A">
      <w:pPr>
        <w:pStyle w:val="a3"/>
        <w:spacing w:after="0"/>
        <w:ind w:left="0"/>
        <w:rPr>
          <w:rFonts w:cs="Times New Roman"/>
          <w:sz w:val="24"/>
          <w:szCs w:val="24"/>
        </w:rPr>
      </w:pPr>
    </w:p>
    <w:p w14:paraId="20772CB0" w14:textId="77777777" w:rsidR="002B3953" w:rsidRDefault="002B3953" w:rsidP="00483E6A">
      <w:pPr>
        <w:pStyle w:val="a3"/>
        <w:spacing w:after="0"/>
        <w:ind w:left="0"/>
        <w:rPr>
          <w:rFonts w:cs="Times New Roman"/>
          <w:sz w:val="24"/>
          <w:szCs w:val="24"/>
        </w:rPr>
      </w:pPr>
    </w:p>
    <w:p w14:paraId="16FA2119" w14:textId="77777777" w:rsidR="002B3953" w:rsidRDefault="002B3953" w:rsidP="00483E6A">
      <w:pPr>
        <w:pStyle w:val="a3"/>
        <w:spacing w:after="0"/>
        <w:ind w:left="0"/>
        <w:rPr>
          <w:rFonts w:cs="Times New Roman"/>
          <w:sz w:val="24"/>
          <w:szCs w:val="24"/>
        </w:rPr>
      </w:pPr>
    </w:p>
    <w:p w14:paraId="14D488A9" w14:textId="77777777" w:rsidR="002B3953" w:rsidRDefault="002B3953" w:rsidP="00483E6A">
      <w:pPr>
        <w:pStyle w:val="a3"/>
        <w:spacing w:after="0"/>
        <w:ind w:left="0"/>
        <w:rPr>
          <w:rFonts w:cs="Times New Roman"/>
          <w:sz w:val="24"/>
          <w:szCs w:val="24"/>
        </w:rPr>
      </w:pPr>
    </w:p>
    <w:p w14:paraId="388B874C" w14:textId="77777777" w:rsidR="002B3953" w:rsidRDefault="002B3953" w:rsidP="00483E6A">
      <w:pPr>
        <w:pStyle w:val="a3"/>
        <w:spacing w:after="0"/>
        <w:ind w:left="0"/>
        <w:rPr>
          <w:rFonts w:cs="Times New Roman"/>
          <w:sz w:val="24"/>
          <w:szCs w:val="24"/>
        </w:rPr>
      </w:pPr>
    </w:p>
    <w:p w14:paraId="5BD24886" w14:textId="77777777" w:rsidR="002B3953" w:rsidRDefault="002B3953" w:rsidP="00483E6A">
      <w:pPr>
        <w:pStyle w:val="a3"/>
        <w:spacing w:after="0"/>
        <w:ind w:left="0"/>
        <w:rPr>
          <w:rFonts w:cs="Times New Roman"/>
          <w:sz w:val="24"/>
          <w:szCs w:val="24"/>
        </w:rPr>
      </w:pPr>
    </w:p>
    <w:p w14:paraId="2D351552" w14:textId="77777777" w:rsidR="003B4B34" w:rsidRDefault="003B4B34">
      <w:pPr>
        <w:rPr>
          <w:rFonts w:cs="Times New Roman"/>
          <w:sz w:val="24"/>
          <w:szCs w:val="24"/>
        </w:rPr>
      </w:pPr>
      <w:r>
        <w:rPr>
          <w:rFonts w:cs="Times New Roman"/>
          <w:sz w:val="24"/>
          <w:szCs w:val="24"/>
        </w:rPr>
        <w:br w:type="page"/>
      </w:r>
    </w:p>
    <w:p w14:paraId="687FC00E" w14:textId="77777777" w:rsidR="00016265" w:rsidRPr="00016265" w:rsidRDefault="00016265" w:rsidP="00DD1693">
      <w:pPr>
        <w:pStyle w:val="1"/>
        <w:spacing w:line="360" w:lineRule="auto"/>
        <w:ind w:left="0" w:right="-1" w:firstLine="567"/>
        <w:jc w:val="both"/>
        <w:rPr>
          <w:sz w:val="24"/>
          <w:szCs w:val="24"/>
          <w:lang w:val="ru-RU"/>
        </w:rPr>
      </w:pPr>
      <w:bookmarkStart w:id="219" w:name="_Toc134743914"/>
      <w:r w:rsidRPr="00EF49F4">
        <w:rPr>
          <w:sz w:val="24"/>
          <w:szCs w:val="24"/>
          <w:lang w:val="ru-RU"/>
        </w:rPr>
        <w:lastRenderedPageBreak/>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19"/>
    </w:p>
    <w:p w14:paraId="07F7CE0E" w14:textId="77777777" w:rsidR="001B442D" w:rsidRDefault="001B442D" w:rsidP="002B7E95">
      <w:pPr>
        <w:pStyle w:val="7"/>
        <w:spacing w:before="120"/>
        <w:ind w:firstLine="426"/>
        <w:jc w:val="both"/>
        <w:rPr>
          <w:rFonts w:ascii="Times New Roman" w:hAnsi="Times New Roman"/>
          <w:b/>
          <w:i w:val="0"/>
          <w:sz w:val="24"/>
          <w:szCs w:val="24"/>
          <w:lang w:val="ru-RU"/>
        </w:rPr>
      </w:pPr>
      <w:bookmarkStart w:id="220" w:name="_Toc134743915"/>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20"/>
    </w:p>
    <w:p w14:paraId="48A890F4" w14:textId="77777777"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05CDBE61"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2ACF028E" wp14:editId="62A1D308">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4"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410D4BA1"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361B48C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529C4C0" wp14:editId="5E6DFAB3">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FC3428C"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10DCC94F" w14:textId="77777777"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01238404"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3C379618" wp14:editId="3B85F43B">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8C364A"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000B8E8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56668CBB"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CF74949" wp14:editId="55C344CB">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3731BFAC"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A92F384"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4294D41D"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lastRenderedPageBreak/>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629A291C"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21" w:name="_Toc134743916"/>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21"/>
    </w:p>
    <w:p w14:paraId="4F280970" w14:textId="77777777"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4DFEE79A"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3F330054" wp14:editId="22A07587">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4707D796"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12E66AC3"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2C9A8971"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F977C48"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3187B3E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lastRenderedPageBreak/>
        <w:drawing>
          <wp:inline distT="0" distB="0" distL="0" distR="0" wp14:anchorId="00C97BD0" wp14:editId="4C9F7DC7">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3E0D1496"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16DB8168" w14:textId="77777777"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7E002E1F"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67F65611"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A9235F" wp14:editId="7CBEBDEA">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50BF49" w14:textId="77777777" w:rsidR="00F45BD1" w:rsidRPr="00F45BD1" w:rsidRDefault="00F45BD1" w:rsidP="00F45BD1">
      <w:pPr>
        <w:spacing w:line="240" w:lineRule="auto"/>
        <w:rPr>
          <w:b/>
          <w:i/>
          <w:sz w:val="16"/>
          <w:szCs w:val="16"/>
        </w:rPr>
      </w:pPr>
    </w:p>
    <w:p w14:paraId="64C7500C"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2" w:name="_Toc134743917"/>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2"/>
    </w:p>
    <w:p w14:paraId="4D56D85D"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17B7593B" w14:textId="77777777" w:rsidR="00BA1E88" w:rsidRPr="00BA1E88" w:rsidRDefault="00BA1E88" w:rsidP="00BA1E88">
      <w:pPr>
        <w:rPr>
          <w:lang w:bidi="en-US"/>
        </w:rPr>
      </w:pPr>
    </w:p>
    <w:p w14:paraId="6FE6E00E" w14:textId="77777777" w:rsidR="001B442D" w:rsidRPr="00833B7A" w:rsidRDefault="001B442D" w:rsidP="001B442D">
      <w:pPr>
        <w:pStyle w:val="a3"/>
        <w:spacing w:after="0"/>
        <w:ind w:left="0"/>
        <w:jc w:val="center"/>
        <w:rPr>
          <w:rFonts w:cs="Times New Roman"/>
          <w:sz w:val="24"/>
          <w:szCs w:val="24"/>
        </w:rPr>
      </w:pPr>
    </w:p>
    <w:p w14:paraId="072E7F10"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1DCD3399"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lastRenderedPageBreak/>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441"/>
        <w:gridCol w:w="1343"/>
        <w:gridCol w:w="1076"/>
        <w:gridCol w:w="829"/>
        <w:gridCol w:w="829"/>
        <w:gridCol w:w="829"/>
        <w:gridCol w:w="1677"/>
        <w:gridCol w:w="821"/>
        <w:gridCol w:w="833"/>
        <w:gridCol w:w="821"/>
        <w:gridCol w:w="833"/>
        <w:gridCol w:w="844"/>
        <w:gridCol w:w="865"/>
        <w:gridCol w:w="865"/>
        <w:gridCol w:w="821"/>
        <w:gridCol w:w="833"/>
      </w:tblGrid>
      <w:tr w:rsidR="00C440FA" w:rsidRPr="00C440FA" w14:paraId="2F256DED" w14:textId="77777777" w:rsidTr="00C440FA">
        <w:trPr>
          <w:trHeight w:val="3060"/>
        </w:trPr>
        <w:tc>
          <w:tcPr>
            <w:tcW w:w="155"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441438E"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Номер участка</w:t>
            </w:r>
          </w:p>
        </w:tc>
        <w:tc>
          <w:tcPr>
            <w:tcW w:w="462" w:type="pct"/>
            <w:tcBorders>
              <w:top w:val="single" w:sz="4" w:space="0" w:color="auto"/>
              <w:left w:val="nil"/>
              <w:bottom w:val="single" w:sz="4" w:space="0" w:color="auto"/>
              <w:right w:val="single" w:sz="4" w:space="0" w:color="auto"/>
            </w:tcBorders>
            <w:shd w:val="clear" w:color="auto" w:fill="auto"/>
            <w:textDirection w:val="btLr"/>
            <w:vAlign w:val="center"/>
            <w:hideMark/>
          </w:tcPr>
          <w:p w14:paraId="36C989A9"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 xml:space="preserve">Наименование начала участка </w:t>
            </w:r>
          </w:p>
        </w:tc>
        <w:tc>
          <w:tcPr>
            <w:tcW w:w="352"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B2E186"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Наименование конца участка</w:t>
            </w:r>
          </w:p>
        </w:tc>
        <w:tc>
          <w:tcPr>
            <w:tcW w:w="2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582B64F"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Длина участка, м</w:t>
            </w:r>
          </w:p>
        </w:tc>
        <w:tc>
          <w:tcPr>
            <w:tcW w:w="288"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98CC71"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подающего трубопровода, м</w:t>
            </w:r>
          </w:p>
        </w:tc>
        <w:tc>
          <w:tcPr>
            <w:tcW w:w="288" w:type="pct"/>
            <w:tcBorders>
              <w:top w:val="single" w:sz="4" w:space="0" w:color="auto"/>
              <w:left w:val="nil"/>
              <w:bottom w:val="single" w:sz="4" w:space="0" w:color="auto"/>
              <w:right w:val="single" w:sz="4" w:space="0" w:color="auto"/>
            </w:tcBorders>
            <w:shd w:val="clear" w:color="auto" w:fill="auto"/>
            <w:textDirection w:val="btLr"/>
            <w:vAlign w:val="center"/>
            <w:hideMark/>
          </w:tcPr>
          <w:p w14:paraId="5AE7D96D"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обратного трубопровода, м</w:t>
            </w:r>
          </w:p>
        </w:tc>
        <w:tc>
          <w:tcPr>
            <w:tcW w:w="54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B8D044A"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Вид прокладки тепловой сети</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3BEA4E9E"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Температура в начале участка под.тр-да,°C</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26D6E50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Расход воды в подающем трубопроводе, т/ч</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1D1D3162"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Продолжительность эксплуатации участка без кап.ремонта, лет</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3FC4F67"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Частота (интенсивность) отказа участка, 1/год</w:t>
            </w:r>
          </w:p>
        </w:tc>
        <w:tc>
          <w:tcPr>
            <w:tcW w:w="293" w:type="pct"/>
            <w:tcBorders>
              <w:top w:val="single" w:sz="4" w:space="0" w:color="auto"/>
              <w:left w:val="nil"/>
              <w:bottom w:val="single" w:sz="4" w:space="0" w:color="auto"/>
              <w:right w:val="single" w:sz="4" w:space="0" w:color="auto"/>
            </w:tcBorders>
            <w:shd w:val="clear" w:color="auto" w:fill="auto"/>
            <w:textDirection w:val="btLr"/>
            <w:vAlign w:val="center"/>
            <w:hideMark/>
          </w:tcPr>
          <w:p w14:paraId="017ECAE2"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Среднее время восстановления участка, час</w:t>
            </w:r>
          </w:p>
        </w:tc>
        <w:tc>
          <w:tcPr>
            <w:tcW w:w="3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7839F6DF"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каждого участка пути</w:t>
            </w:r>
          </w:p>
        </w:tc>
        <w:tc>
          <w:tcPr>
            <w:tcW w:w="3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C0C0BF"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17AF4ECF"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3B6F127F"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C440FA" w:rsidRPr="00C440FA" w14:paraId="51681A78" w14:textId="77777777" w:rsidTr="00C440FA">
        <w:trPr>
          <w:trHeight w:val="6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9F6E421"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1</w:t>
            </w:r>
          </w:p>
        </w:tc>
        <w:tc>
          <w:tcPr>
            <w:tcW w:w="462" w:type="pct"/>
            <w:tcBorders>
              <w:top w:val="nil"/>
              <w:left w:val="nil"/>
              <w:bottom w:val="single" w:sz="4" w:space="0" w:color="auto"/>
              <w:right w:val="single" w:sz="4" w:space="0" w:color="auto"/>
            </w:tcBorders>
            <w:shd w:val="clear" w:color="auto" w:fill="auto"/>
            <w:vAlign w:val="center"/>
            <w:hideMark/>
          </w:tcPr>
          <w:p w14:paraId="1F9AA753" w14:textId="77777777" w:rsidR="00C440FA" w:rsidRPr="00C440FA" w:rsidRDefault="00C440FA" w:rsidP="00C440FA">
            <w:pPr>
              <w:spacing w:after="0" w:line="240" w:lineRule="auto"/>
              <w:rPr>
                <w:rFonts w:eastAsia="Times New Roman" w:cs="Times New Roman"/>
                <w:color w:val="000000"/>
                <w:sz w:val="16"/>
                <w:szCs w:val="16"/>
                <w:lang w:eastAsia="ru-RU"/>
              </w:rPr>
            </w:pPr>
            <w:r w:rsidRPr="00C440FA">
              <w:rPr>
                <w:rFonts w:eastAsia="Times New Roman" w:cs="Times New Roman"/>
                <w:color w:val="000000"/>
                <w:sz w:val="16"/>
                <w:szCs w:val="16"/>
                <w:lang w:eastAsia="ru-RU"/>
              </w:rPr>
              <w:t xml:space="preserve">Котельная, с. Веселовское, </w:t>
            </w:r>
            <w:r w:rsidRPr="00C440FA">
              <w:rPr>
                <w:rFonts w:eastAsia="Times New Roman" w:cs="Times New Roman"/>
                <w:color w:val="000000"/>
                <w:sz w:val="16"/>
                <w:szCs w:val="16"/>
                <w:lang w:eastAsia="ru-RU"/>
              </w:rPr>
              <w:br/>
              <w:t>ул. Ленина,13б</w:t>
            </w:r>
          </w:p>
        </w:tc>
        <w:tc>
          <w:tcPr>
            <w:tcW w:w="352" w:type="pct"/>
            <w:tcBorders>
              <w:top w:val="nil"/>
              <w:left w:val="nil"/>
              <w:bottom w:val="single" w:sz="4" w:space="0" w:color="auto"/>
              <w:right w:val="single" w:sz="4" w:space="0" w:color="auto"/>
            </w:tcBorders>
            <w:shd w:val="clear" w:color="auto" w:fill="auto"/>
            <w:vAlign w:val="center"/>
            <w:hideMark/>
          </w:tcPr>
          <w:p w14:paraId="0B11CCC2"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потребители</w:t>
            </w:r>
          </w:p>
        </w:tc>
        <w:tc>
          <w:tcPr>
            <w:tcW w:w="291" w:type="pct"/>
            <w:tcBorders>
              <w:top w:val="nil"/>
              <w:left w:val="nil"/>
              <w:bottom w:val="single" w:sz="4" w:space="0" w:color="auto"/>
              <w:right w:val="single" w:sz="4" w:space="0" w:color="auto"/>
            </w:tcBorders>
            <w:shd w:val="clear" w:color="auto" w:fill="auto"/>
            <w:vAlign w:val="center"/>
            <w:hideMark/>
          </w:tcPr>
          <w:p w14:paraId="44E8EB65"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2173</w:t>
            </w:r>
          </w:p>
        </w:tc>
        <w:tc>
          <w:tcPr>
            <w:tcW w:w="288" w:type="pct"/>
            <w:tcBorders>
              <w:top w:val="nil"/>
              <w:left w:val="nil"/>
              <w:bottom w:val="single" w:sz="4" w:space="0" w:color="auto"/>
              <w:right w:val="single" w:sz="4" w:space="0" w:color="auto"/>
            </w:tcBorders>
            <w:shd w:val="clear" w:color="auto" w:fill="auto"/>
            <w:vAlign w:val="center"/>
            <w:hideMark/>
          </w:tcPr>
          <w:p w14:paraId="369B4F05"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32-115</w:t>
            </w:r>
          </w:p>
        </w:tc>
        <w:tc>
          <w:tcPr>
            <w:tcW w:w="288" w:type="pct"/>
            <w:tcBorders>
              <w:top w:val="nil"/>
              <w:left w:val="nil"/>
              <w:bottom w:val="single" w:sz="4" w:space="0" w:color="auto"/>
              <w:right w:val="single" w:sz="4" w:space="0" w:color="auto"/>
            </w:tcBorders>
            <w:shd w:val="clear" w:color="auto" w:fill="auto"/>
            <w:vAlign w:val="center"/>
            <w:hideMark/>
          </w:tcPr>
          <w:p w14:paraId="7F3337AC"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32-115</w:t>
            </w:r>
          </w:p>
        </w:tc>
        <w:tc>
          <w:tcPr>
            <w:tcW w:w="549" w:type="pct"/>
            <w:tcBorders>
              <w:top w:val="nil"/>
              <w:left w:val="nil"/>
              <w:bottom w:val="single" w:sz="4" w:space="0" w:color="auto"/>
              <w:right w:val="single" w:sz="4" w:space="0" w:color="auto"/>
            </w:tcBorders>
            <w:shd w:val="clear" w:color="auto" w:fill="auto"/>
            <w:vAlign w:val="center"/>
            <w:hideMark/>
          </w:tcPr>
          <w:p w14:paraId="6AEBBEE9"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подземная/надземная</w:t>
            </w:r>
          </w:p>
        </w:tc>
        <w:tc>
          <w:tcPr>
            <w:tcW w:w="285" w:type="pct"/>
            <w:tcBorders>
              <w:top w:val="nil"/>
              <w:left w:val="nil"/>
              <w:bottom w:val="single" w:sz="4" w:space="0" w:color="auto"/>
              <w:right w:val="single" w:sz="4" w:space="0" w:color="auto"/>
            </w:tcBorders>
            <w:shd w:val="clear" w:color="auto" w:fill="auto"/>
            <w:vAlign w:val="center"/>
            <w:hideMark/>
          </w:tcPr>
          <w:p w14:paraId="7107F38B"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75</w:t>
            </w:r>
          </w:p>
        </w:tc>
        <w:tc>
          <w:tcPr>
            <w:tcW w:w="289" w:type="pct"/>
            <w:tcBorders>
              <w:top w:val="nil"/>
              <w:left w:val="nil"/>
              <w:bottom w:val="single" w:sz="4" w:space="0" w:color="auto"/>
              <w:right w:val="single" w:sz="4" w:space="0" w:color="auto"/>
            </w:tcBorders>
            <w:shd w:val="clear" w:color="auto" w:fill="auto"/>
            <w:vAlign w:val="center"/>
            <w:hideMark/>
          </w:tcPr>
          <w:p w14:paraId="591701EC"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3,00</w:t>
            </w:r>
          </w:p>
        </w:tc>
        <w:tc>
          <w:tcPr>
            <w:tcW w:w="285" w:type="pct"/>
            <w:tcBorders>
              <w:top w:val="nil"/>
              <w:left w:val="nil"/>
              <w:bottom w:val="single" w:sz="4" w:space="0" w:color="auto"/>
              <w:right w:val="single" w:sz="4" w:space="0" w:color="auto"/>
            </w:tcBorders>
            <w:shd w:val="clear" w:color="auto" w:fill="auto"/>
            <w:vAlign w:val="center"/>
            <w:hideMark/>
          </w:tcPr>
          <w:p w14:paraId="62B1A043"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25</w:t>
            </w:r>
          </w:p>
        </w:tc>
        <w:tc>
          <w:tcPr>
            <w:tcW w:w="289" w:type="pct"/>
            <w:tcBorders>
              <w:top w:val="nil"/>
              <w:left w:val="nil"/>
              <w:bottom w:val="single" w:sz="4" w:space="0" w:color="auto"/>
              <w:right w:val="single" w:sz="4" w:space="0" w:color="auto"/>
            </w:tcBorders>
            <w:shd w:val="clear" w:color="auto" w:fill="auto"/>
            <w:vAlign w:val="center"/>
            <w:hideMark/>
          </w:tcPr>
          <w:p w14:paraId="535E08E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0,05</w:t>
            </w:r>
          </w:p>
        </w:tc>
        <w:tc>
          <w:tcPr>
            <w:tcW w:w="293" w:type="pct"/>
            <w:tcBorders>
              <w:top w:val="nil"/>
              <w:left w:val="nil"/>
              <w:bottom w:val="single" w:sz="4" w:space="0" w:color="auto"/>
              <w:right w:val="single" w:sz="4" w:space="0" w:color="auto"/>
            </w:tcBorders>
            <w:shd w:val="clear" w:color="auto" w:fill="auto"/>
            <w:vAlign w:val="center"/>
            <w:hideMark/>
          </w:tcPr>
          <w:p w14:paraId="5988423C"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3,565</w:t>
            </w:r>
          </w:p>
        </w:tc>
        <w:tc>
          <w:tcPr>
            <w:tcW w:w="300" w:type="pct"/>
            <w:tcBorders>
              <w:top w:val="nil"/>
              <w:left w:val="nil"/>
              <w:bottom w:val="single" w:sz="4" w:space="0" w:color="auto"/>
              <w:right w:val="single" w:sz="4" w:space="0" w:color="auto"/>
            </w:tcBorders>
            <w:shd w:val="clear" w:color="auto" w:fill="auto"/>
            <w:vAlign w:val="center"/>
            <w:hideMark/>
          </w:tcPr>
          <w:p w14:paraId="5B61DA1A"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0,99978</w:t>
            </w:r>
          </w:p>
        </w:tc>
        <w:tc>
          <w:tcPr>
            <w:tcW w:w="300" w:type="pct"/>
            <w:tcBorders>
              <w:top w:val="nil"/>
              <w:left w:val="nil"/>
              <w:bottom w:val="single" w:sz="4" w:space="0" w:color="auto"/>
              <w:right w:val="single" w:sz="4" w:space="0" w:color="auto"/>
            </w:tcBorders>
            <w:shd w:val="clear" w:color="auto" w:fill="auto"/>
            <w:vAlign w:val="center"/>
            <w:hideMark/>
          </w:tcPr>
          <w:p w14:paraId="53F8FD4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0,99978</w:t>
            </w:r>
          </w:p>
        </w:tc>
        <w:tc>
          <w:tcPr>
            <w:tcW w:w="285" w:type="pct"/>
            <w:tcBorders>
              <w:top w:val="nil"/>
              <w:left w:val="nil"/>
              <w:bottom w:val="single" w:sz="4" w:space="0" w:color="auto"/>
              <w:right w:val="single" w:sz="4" w:space="0" w:color="auto"/>
            </w:tcBorders>
            <w:shd w:val="clear" w:color="auto" w:fill="auto"/>
            <w:vAlign w:val="center"/>
            <w:hideMark/>
          </w:tcPr>
          <w:p w14:paraId="12193A81"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w:t>
            </w:r>
          </w:p>
        </w:tc>
        <w:tc>
          <w:tcPr>
            <w:tcW w:w="289" w:type="pct"/>
            <w:tcBorders>
              <w:top w:val="nil"/>
              <w:left w:val="nil"/>
              <w:bottom w:val="single" w:sz="4" w:space="0" w:color="auto"/>
              <w:right w:val="single" w:sz="4" w:space="0" w:color="auto"/>
            </w:tcBorders>
            <w:shd w:val="clear" w:color="auto" w:fill="auto"/>
            <w:vAlign w:val="center"/>
            <w:hideMark/>
          </w:tcPr>
          <w:p w14:paraId="6CE612B2"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0,51</w:t>
            </w:r>
          </w:p>
        </w:tc>
      </w:tr>
      <w:tr w:rsidR="00C440FA" w:rsidRPr="00C440FA" w14:paraId="17555AF9" w14:textId="77777777" w:rsidTr="00C440FA">
        <w:trPr>
          <w:trHeight w:val="6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1CC455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2</w:t>
            </w:r>
          </w:p>
        </w:tc>
        <w:tc>
          <w:tcPr>
            <w:tcW w:w="462" w:type="pct"/>
            <w:tcBorders>
              <w:top w:val="nil"/>
              <w:left w:val="nil"/>
              <w:bottom w:val="single" w:sz="4" w:space="0" w:color="auto"/>
              <w:right w:val="single" w:sz="4" w:space="0" w:color="auto"/>
            </w:tcBorders>
            <w:shd w:val="clear" w:color="auto" w:fill="auto"/>
            <w:vAlign w:val="center"/>
            <w:hideMark/>
          </w:tcPr>
          <w:p w14:paraId="348CC29E" w14:textId="77777777" w:rsidR="00C440FA" w:rsidRPr="00C440FA" w:rsidRDefault="00C440FA" w:rsidP="00C440FA">
            <w:pPr>
              <w:spacing w:after="0" w:line="240" w:lineRule="auto"/>
              <w:rPr>
                <w:rFonts w:eastAsia="Times New Roman" w:cs="Times New Roman"/>
                <w:color w:val="000000"/>
                <w:sz w:val="16"/>
                <w:szCs w:val="16"/>
                <w:lang w:eastAsia="ru-RU"/>
              </w:rPr>
            </w:pPr>
            <w:r w:rsidRPr="00C440FA">
              <w:rPr>
                <w:rFonts w:eastAsia="Times New Roman" w:cs="Times New Roman"/>
                <w:color w:val="000000"/>
                <w:sz w:val="16"/>
                <w:szCs w:val="16"/>
                <w:lang w:eastAsia="ru-RU"/>
              </w:rPr>
              <w:t xml:space="preserve">Котельная, с. Веселовское, </w:t>
            </w:r>
            <w:r w:rsidRPr="00C440FA">
              <w:rPr>
                <w:rFonts w:eastAsia="Times New Roman" w:cs="Times New Roman"/>
                <w:color w:val="000000"/>
                <w:sz w:val="16"/>
                <w:szCs w:val="16"/>
                <w:lang w:eastAsia="ru-RU"/>
              </w:rPr>
              <w:br/>
              <w:t>ул. Пушкина,60А</w:t>
            </w:r>
          </w:p>
        </w:tc>
        <w:tc>
          <w:tcPr>
            <w:tcW w:w="352" w:type="pct"/>
            <w:tcBorders>
              <w:top w:val="nil"/>
              <w:left w:val="nil"/>
              <w:bottom w:val="single" w:sz="4" w:space="0" w:color="auto"/>
              <w:right w:val="single" w:sz="4" w:space="0" w:color="auto"/>
            </w:tcBorders>
            <w:shd w:val="clear" w:color="auto" w:fill="auto"/>
            <w:vAlign w:val="center"/>
            <w:hideMark/>
          </w:tcPr>
          <w:p w14:paraId="17130117"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потребители</w:t>
            </w:r>
          </w:p>
        </w:tc>
        <w:tc>
          <w:tcPr>
            <w:tcW w:w="291" w:type="pct"/>
            <w:tcBorders>
              <w:top w:val="nil"/>
              <w:left w:val="nil"/>
              <w:bottom w:val="single" w:sz="4" w:space="0" w:color="auto"/>
              <w:right w:val="single" w:sz="4" w:space="0" w:color="auto"/>
            </w:tcBorders>
            <w:shd w:val="clear" w:color="auto" w:fill="auto"/>
            <w:vAlign w:val="center"/>
            <w:hideMark/>
          </w:tcPr>
          <w:p w14:paraId="4F1D9317"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1835</w:t>
            </w:r>
          </w:p>
        </w:tc>
        <w:tc>
          <w:tcPr>
            <w:tcW w:w="288" w:type="pct"/>
            <w:tcBorders>
              <w:top w:val="nil"/>
              <w:left w:val="nil"/>
              <w:bottom w:val="single" w:sz="4" w:space="0" w:color="auto"/>
              <w:right w:val="single" w:sz="4" w:space="0" w:color="auto"/>
            </w:tcBorders>
            <w:shd w:val="clear" w:color="auto" w:fill="auto"/>
            <w:vAlign w:val="center"/>
            <w:hideMark/>
          </w:tcPr>
          <w:p w14:paraId="3CA0BAFD"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50-115</w:t>
            </w:r>
          </w:p>
        </w:tc>
        <w:tc>
          <w:tcPr>
            <w:tcW w:w="288" w:type="pct"/>
            <w:tcBorders>
              <w:top w:val="nil"/>
              <w:left w:val="nil"/>
              <w:bottom w:val="single" w:sz="4" w:space="0" w:color="auto"/>
              <w:right w:val="single" w:sz="4" w:space="0" w:color="auto"/>
            </w:tcBorders>
            <w:shd w:val="clear" w:color="auto" w:fill="auto"/>
            <w:vAlign w:val="center"/>
            <w:hideMark/>
          </w:tcPr>
          <w:p w14:paraId="7D324962"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50-115</w:t>
            </w:r>
          </w:p>
        </w:tc>
        <w:tc>
          <w:tcPr>
            <w:tcW w:w="549" w:type="pct"/>
            <w:tcBorders>
              <w:top w:val="nil"/>
              <w:left w:val="nil"/>
              <w:bottom w:val="single" w:sz="4" w:space="0" w:color="auto"/>
              <w:right w:val="single" w:sz="4" w:space="0" w:color="auto"/>
            </w:tcBorders>
            <w:shd w:val="clear" w:color="auto" w:fill="auto"/>
            <w:vAlign w:val="center"/>
            <w:hideMark/>
          </w:tcPr>
          <w:p w14:paraId="0D362DC4"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подземная/надземная</w:t>
            </w:r>
          </w:p>
        </w:tc>
        <w:tc>
          <w:tcPr>
            <w:tcW w:w="285" w:type="pct"/>
            <w:tcBorders>
              <w:top w:val="nil"/>
              <w:left w:val="nil"/>
              <w:bottom w:val="single" w:sz="4" w:space="0" w:color="auto"/>
              <w:right w:val="single" w:sz="4" w:space="0" w:color="auto"/>
            </w:tcBorders>
            <w:shd w:val="clear" w:color="auto" w:fill="auto"/>
            <w:vAlign w:val="center"/>
            <w:hideMark/>
          </w:tcPr>
          <w:p w14:paraId="728660BD"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75</w:t>
            </w:r>
          </w:p>
        </w:tc>
        <w:tc>
          <w:tcPr>
            <w:tcW w:w="289" w:type="pct"/>
            <w:tcBorders>
              <w:top w:val="nil"/>
              <w:left w:val="nil"/>
              <w:bottom w:val="single" w:sz="4" w:space="0" w:color="auto"/>
              <w:right w:val="single" w:sz="4" w:space="0" w:color="auto"/>
            </w:tcBorders>
            <w:shd w:val="clear" w:color="auto" w:fill="auto"/>
            <w:vAlign w:val="center"/>
            <w:hideMark/>
          </w:tcPr>
          <w:p w14:paraId="283A16C4"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3,00</w:t>
            </w:r>
          </w:p>
        </w:tc>
        <w:tc>
          <w:tcPr>
            <w:tcW w:w="285" w:type="pct"/>
            <w:tcBorders>
              <w:top w:val="nil"/>
              <w:left w:val="nil"/>
              <w:bottom w:val="single" w:sz="4" w:space="0" w:color="auto"/>
              <w:right w:val="single" w:sz="4" w:space="0" w:color="auto"/>
            </w:tcBorders>
            <w:shd w:val="clear" w:color="auto" w:fill="auto"/>
            <w:vAlign w:val="center"/>
            <w:hideMark/>
          </w:tcPr>
          <w:p w14:paraId="57882A74"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25</w:t>
            </w:r>
          </w:p>
        </w:tc>
        <w:tc>
          <w:tcPr>
            <w:tcW w:w="289" w:type="pct"/>
            <w:tcBorders>
              <w:top w:val="nil"/>
              <w:left w:val="nil"/>
              <w:bottom w:val="single" w:sz="4" w:space="0" w:color="auto"/>
              <w:right w:val="single" w:sz="4" w:space="0" w:color="auto"/>
            </w:tcBorders>
            <w:shd w:val="clear" w:color="auto" w:fill="auto"/>
            <w:vAlign w:val="center"/>
            <w:hideMark/>
          </w:tcPr>
          <w:p w14:paraId="1DD1886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0,05</w:t>
            </w:r>
          </w:p>
        </w:tc>
        <w:tc>
          <w:tcPr>
            <w:tcW w:w="293" w:type="pct"/>
            <w:tcBorders>
              <w:top w:val="nil"/>
              <w:left w:val="nil"/>
              <w:bottom w:val="single" w:sz="4" w:space="0" w:color="auto"/>
              <w:right w:val="single" w:sz="4" w:space="0" w:color="auto"/>
            </w:tcBorders>
            <w:shd w:val="clear" w:color="auto" w:fill="auto"/>
            <w:vAlign w:val="center"/>
            <w:hideMark/>
          </w:tcPr>
          <w:p w14:paraId="0A6A65E2"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3,565</w:t>
            </w:r>
          </w:p>
        </w:tc>
        <w:tc>
          <w:tcPr>
            <w:tcW w:w="300" w:type="pct"/>
            <w:tcBorders>
              <w:top w:val="nil"/>
              <w:left w:val="nil"/>
              <w:bottom w:val="single" w:sz="4" w:space="0" w:color="auto"/>
              <w:right w:val="single" w:sz="4" w:space="0" w:color="auto"/>
            </w:tcBorders>
            <w:shd w:val="clear" w:color="auto" w:fill="auto"/>
            <w:vAlign w:val="center"/>
            <w:hideMark/>
          </w:tcPr>
          <w:p w14:paraId="2ED344C0"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0,99978</w:t>
            </w:r>
          </w:p>
        </w:tc>
        <w:tc>
          <w:tcPr>
            <w:tcW w:w="300" w:type="pct"/>
            <w:tcBorders>
              <w:top w:val="nil"/>
              <w:left w:val="nil"/>
              <w:bottom w:val="single" w:sz="4" w:space="0" w:color="auto"/>
              <w:right w:val="single" w:sz="4" w:space="0" w:color="auto"/>
            </w:tcBorders>
            <w:shd w:val="clear" w:color="auto" w:fill="auto"/>
            <w:vAlign w:val="center"/>
            <w:hideMark/>
          </w:tcPr>
          <w:p w14:paraId="7A0155AF"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0,99978</w:t>
            </w:r>
          </w:p>
        </w:tc>
        <w:tc>
          <w:tcPr>
            <w:tcW w:w="285" w:type="pct"/>
            <w:tcBorders>
              <w:top w:val="nil"/>
              <w:left w:val="nil"/>
              <w:bottom w:val="single" w:sz="4" w:space="0" w:color="auto"/>
              <w:right w:val="single" w:sz="4" w:space="0" w:color="auto"/>
            </w:tcBorders>
            <w:shd w:val="clear" w:color="auto" w:fill="auto"/>
            <w:vAlign w:val="center"/>
            <w:hideMark/>
          </w:tcPr>
          <w:p w14:paraId="204115E9"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w:t>
            </w:r>
          </w:p>
        </w:tc>
        <w:tc>
          <w:tcPr>
            <w:tcW w:w="289" w:type="pct"/>
            <w:tcBorders>
              <w:top w:val="nil"/>
              <w:left w:val="nil"/>
              <w:bottom w:val="single" w:sz="4" w:space="0" w:color="auto"/>
              <w:right w:val="single" w:sz="4" w:space="0" w:color="auto"/>
            </w:tcBorders>
            <w:shd w:val="clear" w:color="auto" w:fill="auto"/>
            <w:vAlign w:val="center"/>
            <w:hideMark/>
          </w:tcPr>
          <w:p w14:paraId="7BF23E84"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1,47</w:t>
            </w:r>
          </w:p>
        </w:tc>
      </w:tr>
      <w:tr w:rsidR="00C440FA" w:rsidRPr="00C440FA" w14:paraId="0F12E08C" w14:textId="77777777" w:rsidTr="00C440FA">
        <w:trPr>
          <w:trHeight w:val="6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08FB03D"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w:t>
            </w:r>
          </w:p>
        </w:tc>
        <w:tc>
          <w:tcPr>
            <w:tcW w:w="462" w:type="pct"/>
            <w:tcBorders>
              <w:top w:val="nil"/>
              <w:left w:val="nil"/>
              <w:bottom w:val="single" w:sz="4" w:space="0" w:color="auto"/>
              <w:right w:val="single" w:sz="4" w:space="0" w:color="auto"/>
            </w:tcBorders>
            <w:shd w:val="clear" w:color="auto" w:fill="auto"/>
            <w:vAlign w:val="center"/>
            <w:hideMark/>
          </w:tcPr>
          <w:p w14:paraId="6368ED53" w14:textId="77777777" w:rsidR="00C440FA" w:rsidRPr="00C440FA" w:rsidRDefault="00C440FA" w:rsidP="00C440FA">
            <w:pPr>
              <w:spacing w:after="0" w:line="240" w:lineRule="auto"/>
              <w:rPr>
                <w:rFonts w:eastAsia="Times New Roman" w:cs="Times New Roman"/>
                <w:color w:val="000000"/>
                <w:sz w:val="16"/>
                <w:szCs w:val="16"/>
                <w:lang w:eastAsia="ru-RU"/>
              </w:rPr>
            </w:pPr>
            <w:r w:rsidRPr="00C440FA">
              <w:rPr>
                <w:rFonts w:eastAsia="Times New Roman" w:cs="Times New Roman"/>
                <w:color w:val="000000"/>
                <w:sz w:val="16"/>
                <w:szCs w:val="16"/>
                <w:lang w:eastAsia="ru-RU"/>
              </w:rPr>
              <w:t>Котельная, п. Новый Баганенок, ул. Партизанская,7а</w:t>
            </w:r>
          </w:p>
        </w:tc>
        <w:tc>
          <w:tcPr>
            <w:tcW w:w="352" w:type="pct"/>
            <w:tcBorders>
              <w:top w:val="nil"/>
              <w:left w:val="nil"/>
              <w:bottom w:val="single" w:sz="4" w:space="0" w:color="auto"/>
              <w:right w:val="single" w:sz="4" w:space="0" w:color="auto"/>
            </w:tcBorders>
            <w:shd w:val="clear" w:color="auto" w:fill="auto"/>
            <w:vAlign w:val="center"/>
            <w:hideMark/>
          </w:tcPr>
          <w:p w14:paraId="4B6568D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потребители</w:t>
            </w:r>
          </w:p>
        </w:tc>
        <w:tc>
          <w:tcPr>
            <w:tcW w:w="291" w:type="pct"/>
            <w:tcBorders>
              <w:top w:val="nil"/>
              <w:left w:val="nil"/>
              <w:bottom w:val="single" w:sz="4" w:space="0" w:color="auto"/>
              <w:right w:val="single" w:sz="4" w:space="0" w:color="auto"/>
            </w:tcBorders>
            <w:shd w:val="clear" w:color="auto" w:fill="auto"/>
            <w:vAlign w:val="center"/>
            <w:hideMark/>
          </w:tcPr>
          <w:p w14:paraId="0C73B1DD"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401</w:t>
            </w:r>
          </w:p>
        </w:tc>
        <w:tc>
          <w:tcPr>
            <w:tcW w:w="288" w:type="pct"/>
            <w:tcBorders>
              <w:top w:val="nil"/>
              <w:left w:val="nil"/>
              <w:bottom w:val="single" w:sz="4" w:space="0" w:color="auto"/>
              <w:right w:val="single" w:sz="4" w:space="0" w:color="auto"/>
            </w:tcBorders>
            <w:shd w:val="clear" w:color="auto" w:fill="auto"/>
            <w:vAlign w:val="center"/>
            <w:hideMark/>
          </w:tcPr>
          <w:p w14:paraId="4D7B0FC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50-100</w:t>
            </w:r>
          </w:p>
        </w:tc>
        <w:tc>
          <w:tcPr>
            <w:tcW w:w="288" w:type="pct"/>
            <w:tcBorders>
              <w:top w:val="nil"/>
              <w:left w:val="nil"/>
              <w:bottom w:val="single" w:sz="4" w:space="0" w:color="auto"/>
              <w:right w:val="single" w:sz="4" w:space="0" w:color="auto"/>
            </w:tcBorders>
            <w:shd w:val="clear" w:color="auto" w:fill="auto"/>
            <w:vAlign w:val="center"/>
            <w:hideMark/>
          </w:tcPr>
          <w:p w14:paraId="05190A61"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50-100</w:t>
            </w:r>
          </w:p>
        </w:tc>
        <w:tc>
          <w:tcPr>
            <w:tcW w:w="549" w:type="pct"/>
            <w:tcBorders>
              <w:top w:val="nil"/>
              <w:left w:val="nil"/>
              <w:bottom w:val="single" w:sz="4" w:space="0" w:color="auto"/>
              <w:right w:val="single" w:sz="4" w:space="0" w:color="auto"/>
            </w:tcBorders>
            <w:shd w:val="clear" w:color="auto" w:fill="auto"/>
            <w:vAlign w:val="center"/>
            <w:hideMark/>
          </w:tcPr>
          <w:p w14:paraId="2CAFF0D9"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подземная/надземная</w:t>
            </w:r>
          </w:p>
        </w:tc>
        <w:tc>
          <w:tcPr>
            <w:tcW w:w="285" w:type="pct"/>
            <w:tcBorders>
              <w:top w:val="nil"/>
              <w:left w:val="nil"/>
              <w:bottom w:val="single" w:sz="4" w:space="0" w:color="auto"/>
              <w:right w:val="single" w:sz="4" w:space="0" w:color="auto"/>
            </w:tcBorders>
            <w:shd w:val="clear" w:color="auto" w:fill="auto"/>
            <w:vAlign w:val="center"/>
            <w:hideMark/>
          </w:tcPr>
          <w:p w14:paraId="74B784DA"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75</w:t>
            </w:r>
          </w:p>
        </w:tc>
        <w:tc>
          <w:tcPr>
            <w:tcW w:w="289" w:type="pct"/>
            <w:tcBorders>
              <w:top w:val="nil"/>
              <w:left w:val="nil"/>
              <w:bottom w:val="single" w:sz="4" w:space="0" w:color="auto"/>
              <w:right w:val="single" w:sz="4" w:space="0" w:color="auto"/>
            </w:tcBorders>
            <w:shd w:val="clear" w:color="auto" w:fill="auto"/>
            <w:vAlign w:val="center"/>
            <w:hideMark/>
          </w:tcPr>
          <w:p w14:paraId="3F709F19"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3,00</w:t>
            </w:r>
          </w:p>
        </w:tc>
        <w:tc>
          <w:tcPr>
            <w:tcW w:w="285" w:type="pct"/>
            <w:tcBorders>
              <w:top w:val="nil"/>
              <w:left w:val="nil"/>
              <w:bottom w:val="single" w:sz="4" w:space="0" w:color="auto"/>
              <w:right w:val="single" w:sz="4" w:space="0" w:color="auto"/>
            </w:tcBorders>
            <w:shd w:val="clear" w:color="auto" w:fill="auto"/>
            <w:vAlign w:val="center"/>
            <w:hideMark/>
          </w:tcPr>
          <w:p w14:paraId="5E945E51"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25</w:t>
            </w:r>
          </w:p>
        </w:tc>
        <w:tc>
          <w:tcPr>
            <w:tcW w:w="289" w:type="pct"/>
            <w:tcBorders>
              <w:top w:val="nil"/>
              <w:left w:val="nil"/>
              <w:bottom w:val="single" w:sz="4" w:space="0" w:color="auto"/>
              <w:right w:val="single" w:sz="4" w:space="0" w:color="auto"/>
            </w:tcBorders>
            <w:shd w:val="clear" w:color="auto" w:fill="auto"/>
            <w:vAlign w:val="center"/>
            <w:hideMark/>
          </w:tcPr>
          <w:p w14:paraId="7CF33A44"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0,05</w:t>
            </w:r>
          </w:p>
        </w:tc>
        <w:tc>
          <w:tcPr>
            <w:tcW w:w="293" w:type="pct"/>
            <w:tcBorders>
              <w:top w:val="nil"/>
              <w:left w:val="nil"/>
              <w:bottom w:val="single" w:sz="4" w:space="0" w:color="auto"/>
              <w:right w:val="single" w:sz="4" w:space="0" w:color="auto"/>
            </w:tcBorders>
            <w:shd w:val="clear" w:color="auto" w:fill="auto"/>
            <w:vAlign w:val="center"/>
            <w:hideMark/>
          </w:tcPr>
          <w:p w14:paraId="1A0F31AD"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3,565</w:t>
            </w:r>
          </w:p>
        </w:tc>
        <w:tc>
          <w:tcPr>
            <w:tcW w:w="300" w:type="pct"/>
            <w:tcBorders>
              <w:top w:val="nil"/>
              <w:left w:val="nil"/>
              <w:bottom w:val="single" w:sz="4" w:space="0" w:color="auto"/>
              <w:right w:val="single" w:sz="4" w:space="0" w:color="auto"/>
            </w:tcBorders>
            <w:shd w:val="clear" w:color="auto" w:fill="auto"/>
            <w:vAlign w:val="center"/>
            <w:hideMark/>
          </w:tcPr>
          <w:p w14:paraId="53F16DC6"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0,99978</w:t>
            </w:r>
          </w:p>
        </w:tc>
        <w:tc>
          <w:tcPr>
            <w:tcW w:w="300" w:type="pct"/>
            <w:tcBorders>
              <w:top w:val="nil"/>
              <w:left w:val="nil"/>
              <w:bottom w:val="single" w:sz="4" w:space="0" w:color="auto"/>
              <w:right w:val="single" w:sz="4" w:space="0" w:color="auto"/>
            </w:tcBorders>
            <w:shd w:val="clear" w:color="auto" w:fill="auto"/>
            <w:vAlign w:val="center"/>
            <w:hideMark/>
          </w:tcPr>
          <w:p w14:paraId="700D1A0C"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0,99978</w:t>
            </w:r>
          </w:p>
        </w:tc>
        <w:tc>
          <w:tcPr>
            <w:tcW w:w="285" w:type="pct"/>
            <w:tcBorders>
              <w:top w:val="nil"/>
              <w:left w:val="nil"/>
              <w:bottom w:val="single" w:sz="4" w:space="0" w:color="auto"/>
              <w:right w:val="single" w:sz="4" w:space="0" w:color="auto"/>
            </w:tcBorders>
            <w:shd w:val="clear" w:color="auto" w:fill="auto"/>
            <w:vAlign w:val="center"/>
            <w:hideMark/>
          </w:tcPr>
          <w:p w14:paraId="41AD2563"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w:t>
            </w:r>
          </w:p>
        </w:tc>
        <w:tc>
          <w:tcPr>
            <w:tcW w:w="289" w:type="pct"/>
            <w:tcBorders>
              <w:top w:val="nil"/>
              <w:left w:val="nil"/>
              <w:bottom w:val="single" w:sz="4" w:space="0" w:color="auto"/>
              <w:right w:val="single" w:sz="4" w:space="0" w:color="auto"/>
            </w:tcBorders>
            <w:shd w:val="clear" w:color="auto" w:fill="auto"/>
            <w:vAlign w:val="center"/>
            <w:hideMark/>
          </w:tcPr>
          <w:p w14:paraId="2A801784" w14:textId="77777777" w:rsidR="00C440FA" w:rsidRPr="00C440FA" w:rsidRDefault="00C440FA" w:rsidP="00C440FA">
            <w:pPr>
              <w:spacing w:after="0" w:line="240" w:lineRule="auto"/>
              <w:jc w:val="center"/>
              <w:rPr>
                <w:rFonts w:eastAsia="Times New Roman" w:cs="Times New Roman"/>
                <w:color w:val="000000"/>
                <w:sz w:val="16"/>
                <w:szCs w:val="16"/>
                <w:lang w:eastAsia="ru-RU"/>
              </w:rPr>
            </w:pPr>
            <w:r w:rsidRPr="00C440FA">
              <w:rPr>
                <w:rFonts w:eastAsia="Times New Roman" w:cs="Times New Roman"/>
                <w:color w:val="000000"/>
                <w:sz w:val="16"/>
                <w:szCs w:val="16"/>
                <w:lang w:eastAsia="ru-RU"/>
              </w:rPr>
              <w:t>0,08</w:t>
            </w:r>
          </w:p>
        </w:tc>
      </w:tr>
    </w:tbl>
    <w:p w14:paraId="623D1A2C" w14:textId="77777777" w:rsidR="00C32E88" w:rsidRDefault="00C32E88" w:rsidP="00BE0B52">
      <w:pPr>
        <w:spacing w:after="0" w:line="240" w:lineRule="auto"/>
        <w:ind w:firstLine="567"/>
        <w:rPr>
          <w:rFonts w:cs="Times New Roman"/>
          <w:bCs/>
          <w:sz w:val="20"/>
          <w:szCs w:val="20"/>
        </w:rPr>
      </w:pPr>
    </w:p>
    <w:p w14:paraId="5D21F67B" w14:textId="77777777" w:rsidR="002F7EB1" w:rsidRDefault="002F7EB1" w:rsidP="000363B0">
      <w:pPr>
        <w:pStyle w:val="7"/>
        <w:spacing w:before="0"/>
        <w:ind w:firstLine="567"/>
        <w:jc w:val="both"/>
        <w:rPr>
          <w:rFonts w:ascii="Times New Roman" w:hAnsi="Times New Roman"/>
          <w:b/>
          <w:i w:val="0"/>
          <w:sz w:val="24"/>
          <w:szCs w:val="24"/>
          <w:lang w:val="ru-RU"/>
        </w:rPr>
      </w:pPr>
    </w:p>
    <w:p w14:paraId="7AF9A71E"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568D3351"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23" w:name="_Toc134743918"/>
      <w:r>
        <w:rPr>
          <w:rFonts w:ascii="Times New Roman" w:hAnsi="Times New Roman"/>
          <w:b/>
          <w:i w:val="0"/>
          <w:sz w:val="24"/>
          <w:szCs w:val="24"/>
          <w:lang w:val="ru-RU"/>
        </w:rPr>
        <w:lastRenderedPageBreak/>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23"/>
    </w:p>
    <w:p w14:paraId="01F6895D"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6A006D94" w14:textId="77777777" w:rsidR="002F7EB1" w:rsidRPr="00C335AF" w:rsidRDefault="00C335AF" w:rsidP="000363B0">
      <w:pPr>
        <w:pStyle w:val="7"/>
        <w:spacing w:before="0"/>
        <w:ind w:firstLine="567"/>
        <w:jc w:val="both"/>
        <w:rPr>
          <w:rFonts w:ascii="Times New Roman" w:hAnsi="Times New Roman"/>
          <w:b/>
          <w:i w:val="0"/>
          <w:sz w:val="24"/>
          <w:szCs w:val="24"/>
          <w:lang w:val="ru-RU"/>
        </w:rPr>
      </w:pPr>
      <w:bookmarkStart w:id="224" w:name="_Toc134743919"/>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24"/>
    </w:p>
    <w:p w14:paraId="2D78BAD5"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0BA455B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3A79539A" w14:textId="77777777"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5B03BF">
        <w:rPr>
          <w:rFonts w:eastAsia="Times New Roman" w:cs="Times New Roman"/>
          <w:sz w:val="24"/>
          <w:szCs w:val="24"/>
        </w:rPr>
        <w:t xml:space="preserve">Веселовском  </w:t>
      </w:r>
      <w:r w:rsidR="001F4C01" w:rsidRPr="001F4C01">
        <w:rPr>
          <w:rFonts w:eastAsia="Times New Roman" w:cs="Times New Roman"/>
          <w:sz w:val="24"/>
          <w:szCs w:val="24"/>
        </w:rPr>
        <w:t xml:space="preserve">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5B891A07" w14:textId="77777777"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35B86BA4" w14:textId="77777777"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7F063808" w14:textId="77777777" w:rsidR="002D7E46" w:rsidRDefault="002D7E46" w:rsidP="005C1349">
      <w:pPr>
        <w:spacing w:after="0" w:line="360" w:lineRule="auto"/>
        <w:ind w:firstLine="567"/>
        <w:jc w:val="both"/>
        <w:rPr>
          <w:rFonts w:cs="Times New Roman"/>
          <w:sz w:val="24"/>
          <w:szCs w:val="24"/>
        </w:rPr>
      </w:pPr>
    </w:p>
    <w:p w14:paraId="2CA099B9"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283609C7" w14:textId="77777777" w:rsidR="002D7E46" w:rsidRPr="002D7E46" w:rsidRDefault="002D7E46" w:rsidP="002D7E46">
      <w:pPr>
        <w:spacing w:before="120" w:after="0" w:line="360" w:lineRule="auto"/>
        <w:ind w:firstLine="567"/>
        <w:jc w:val="both"/>
        <w:rPr>
          <w:rFonts w:cs="Times New Roman"/>
          <w:sz w:val="24"/>
          <w:szCs w:val="24"/>
        </w:rPr>
      </w:pPr>
    </w:p>
    <w:p w14:paraId="3C21DA48" w14:textId="77777777" w:rsidR="00873A53" w:rsidRDefault="00873A53">
      <w:pPr>
        <w:rPr>
          <w:rFonts w:eastAsia="Times New Roman" w:cs="Times New Roman"/>
          <w:b/>
          <w:bCs/>
          <w:sz w:val="24"/>
          <w:szCs w:val="24"/>
        </w:rPr>
      </w:pPr>
      <w:r>
        <w:rPr>
          <w:sz w:val="24"/>
          <w:szCs w:val="24"/>
        </w:rPr>
        <w:br w:type="page"/>
      </w:r>
    </w:p>
    <w:p w14:paraId="79BFBE77" w14:textId="77777777" w:rsidR="00D44F04" w:rsidRPr="00EF49F4" w:rsidRDefault="00D44F04" w:rsidP="00DD1693">
      <w:pPr>
        <w:pStyle w:val="1"/>
        <w:spacing w:line="360" w:lineRule="auto"/>
        <w:ind w:left="0" w:right="-1" w:firstLine="567"/>
        <w:jc w:val="both"/>
        <w:rPr>
          <w:sz w:val="24"/>
          <w:szCs w:val="24"/>
          <w:lang w:val="ru-RU"/>
        </w:rPr>
      </w:pPr>
      <w:bookmarkStart w:id="225" w:name="_Toc134743920"/>
      <w:r w:rsidRPr="00EF49F4">
        <w:rPr>
          <w:sz w:val="24"/>
          <w:szCs w:val="24"/>
          <w:lang w:val="ru-RU"/>
        </w:rPr>
        <w:lastRenderedPageBreak/>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25"/>
    </w:p>
    <w:p w14:paraId="4BFAD1EB"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26" w:name="_Toc134743921"/>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26"/>
    </w:p>
    <w:p w14:paraId="7053F36B"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5FAE41E9" w14:textId="77777777"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27"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Веселовского сельсовета </w:t>
      </w:r>
      <w:r>
        <w:rPr>
          <w:rFonts w:eastAsia="Times New Roman" w:cs="Times New Roman"/>
          <w:sz w:val="24"/>
          <w:szCs w:val="24"/>
          <w:lang w:eastAsia="ru-RU"/>
        </w:rPr>
        <w:t>(объемы работ указаны в таблице 43).</w:t>
      </w:r>
    </w:p>
    <w:p w14:paraId="3B23732B" w14:textId="77777777"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w:t>
      </w:r>
      <w:r w:rsidR="007A2E89">
        <w:rPr>
          <w:sz w:val="20"/>
          <w:szCs w:val="20"/>
        </w:rPr>
        <w:t>котельных Веселовского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B87FD4" w:rsidRPr="00B87FD4" w14:paraId="1541F2B9" w14:textId="77777777" w:rsidTr="00B87FD4">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60532"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2416E"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4F2E0"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4E365404"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Объемы финансирования ( с НДС), тыс. руб.</w:t>
            </w:r>
          </w:p>
        </w:tc>
      </w:tr>
      <w:tr w:rsidR="00B87FD4" w:rsidRPr="00B87FD4" w14:paraId="42A82634" w14:textId="77777777" w:rsidTr="00B87FD4">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E0971CF"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6B5FDA6E"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74B8BB2"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083B0E80"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CA7E804"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307CBF0A"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3CB9B774"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3BBFA84B"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2028 -2040</w:t>
            </w:r>
          </w:p>
        </w:tc>
      </w:tr>
      <w:tr w:rsidR="00B87FD4" w:rsidRPr="00B87FD4" w14:paraId="67AD7394" w14:textId="77777777" w:rsidTr="00B87FD4">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7CE7461" w14:textId="77777777" w:rsidR="00B87FD4" w:rsidRPr="00B87FD4" w:rsidRDefault="007A2E89" w:rsidP="00B87FD4">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Сети теплоснабжения котельных Веселовского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56537EC2"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5C32CA4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38775B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EBBB87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A1401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F23AFE8"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720280E"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6467519F"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0437F473"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1A980AB"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EBA165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3F8932D"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232F153"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760DE0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A32D3C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AF3C20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05CA7DC8" w14:textId="77777777" w:rsidTr="00B87FD4">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AB31AC0" w14:textId="77777777" w:rsidR="00B87FD4" w:rsidRPr="00B87FD4" w:rsidRDefault="00F376D3" w:rsidP="00B87FD4">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Котельные Веселовского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7416175B"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E8AF593"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3FBB118"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9C58B08"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A739D4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06591C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397134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450E8EA2"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44481B20"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1D4580AE"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E6655D3"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6F7457D"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7318AF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AD660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12EC4E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A45710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bl>
    <w:p w14:paraId="5A82BC4F" w14:textId="77777777" w:rsidR="001F4C01" w:rsidRDefault="001F4C01" w:rsidP="00ED72AE">
      <w:pPr>
        <w:spacing w:after="0" w:line="240" w:lineRule="auto"/>
        <w:ind w:firstLine="851"/>
        <w:rPr>
          <w:sz w:val="20"/>
          <w:szCs w:val="20"/>
        </w:rPr>
      </w:pPr>
    </w:p>
    <w:p w14:paraId="647F0C45" w14:textId="77777777"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28" w:name="_Hlk114091009"/>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bookmarkEnd w:id="228"/>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27"/>
    <w:p w14:paraId="7906B0A5" w14:textId="77777777" w:rsidR="00ED72AE" w:rsidRPr="00D50FCB" w:rsidRDefault="00ED72AE" w:rsidP="00ED72AE">
      <w:pPr>
        <w:spacing w:after="0" w:line="360" w:lineRule="auto"/>
        <w:ind w:firstLine="567"/>
        <w:jc w:val="both"/>
        <w:rPr>
          <w:rFonts w:cs="Times New Roman"/>
          <w:sz w:val="24"/>
          <w:szCs w:val="24"/>
        </w:rPr>
      </w:pPr>
    </w:p>
    <w:p w14:paraId="10B39445" w14:textId="77777777" w:rsidR="00B52C9A" w:rsidRPr="00B52C9A" w:rsidRDefault="00B52C9A" w:rsidP="007C2223">
      <w:pPr>
        <w:pStyle w:val="7"/>
        <w:spacing w:before="0"/>
        <w:ind w:firstLine="567"/>
        <w:jc w:val="both"/>
        <w:rPr>
          <w:rFonts w:ascii="Times New Roman" w:hAnsi="Times New Roman"/>
          <w:b/>
          <w:i w:val="0"/>
          <w:sz w:val="24"/>
          <w:szCs w:val="24"/>
          <w:lang w:val="ru-RU"/>
        </w:rPr>
      </w:pPr>
      <w:bookmarkStart w:id="229" w:name="_Toc134743922"/>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29"/>
    </w:p>
    <w:p w14:paraId="544BC4F3"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9CF8CB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30" w:name="_Toc134743923"/>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30"/>
    </w:p>
    <w:p w14:paraId="2A566502" w14:textId="77777777"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B87FD4">
        <w:rPr>
          <w:rFonts w:eastAsia="Times New Roman" w:cs="Times New Roman"/>
          <w:sz w:val="24"/>
          <w:szCs w:val="24"/>
          <w:lang w:eastAsia="ru-RU"/>
        </w:rPr>
        <w:t>м</w:t>
      </w:r>
      <w:r w:rsidR="00103BE0">
        <w:rPr>
          <w:rFonts w:eastAsia="Times New Roman" w:cs="Times New Roman"/>
          <w:sz w:val="24"/>
          <w:szCs w:val="24"/>
          <w:lang w:eastAsia="ru-RU"/>
        </w:rPr>
        <w:t xml:space="preserve">униципального </w:t>
      </w:r>
      <w:r w:rsidR="00103BE0">
        <w:rPr>
          <w:rFonts w:eastAsia="Times New Roman" w:cs="Times New Roman"/>
          <w:sz w:val="24"/>
          <w:szCs w:val="24"/>
          <w:lang w:eastAsia="ru-RU"/>
        </w:rPr>
        <w:lastRenderedPageBreak/>
        <w:t xml:space="preserve">образования </w:t>
      </w:r>
      <w:r w:rsidR="005E5D0A">
        <w:rPr>
          <w:rFonts w:eastAsia="Times New Roman" w:cs="Times New Roman"/>
          <w:sz w:val="24"/>
          <w:szCs w:val="24"/>
          <w:lang w:eastAsia="ru-RU"/>
        </w:rPr>
        <w:t xml:space="preserve">Веселовский </w:t>
      </w:r>
      <w:r w:rsidR="00103BE0">
        <w:rPr>
          <w:rFonts w:eastAsia="Times New Roman" w:cs="Times New Roman"/>
          <w:sz w:val="24"/>
          <w:szCs w:val="24"/>
          <w:lang w:eastAsia="ru-RU"/>
        </w:rPr>
        <w:t xml:space="preserve">сельсовет 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4F6DC26F"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40C90BD1"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31" w:name="_Toc134743924"/>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31"/>
    </w:p>
    <w:p w14:paraId="7BD7358D"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0A2E6041" w14:textId="77777777" w:rsidR="00FE050E" w:rsidRDefault="00FE050E">
      <w:pPr>
        <w:rPr>
          <w:rFonts w:cs="Times New Roman"/>
          <w:sz w:val="24"/>
          <w:szCs w:val="24"/>
        </w:rPr>
      </w:pPr>
      <w:r>
        <w:rPr>
          <w:rFonts w:cs="Times New Roman"/>
          <w:sz w:val="24"/>
          <w:szCs w:val="24"/>
        </w:rPr>
        <w:br w:type="page"/>
      </w:r>
    </w:p>
    <w:p w14:paraId="302F652C" w14:textId="77777777" w:rsidR="00A060BB" w:rsidRPr="00F37845" w:rsidRDefault="00A060BB" w:rsidP="00DD1693">
      <w:pPr>
        <w:pStyle w:val="1"/>
        <w:spacing w:line="360" w:lineRule="auto"/>
        <w:ind w:left="0" w:right="-1" w:firstLine="567"/>
        <w:jc w:val="both"/>
        <w:rPr>
          <w:sz w:val="24"/>
          <w:szCs w:val="24"/>
          <w:lang w:val="ru-RU"/>
        </w:rPr>
      </w:pPr>
      <w:bookmarkStart w:id="232" w:name="_Toc134743925"/>
      <w:r w:rsidRPr="00F37845">
        <w:rPr>
          <w:sz w:val="24"/>
          <w:szCs w:val="24"/>
          <w:lang w:val="ru-RU"/>
        </w:rPr>
        <w:lastRenderedPageBreak/>
        <w:t>ГЛАВА 1</w:t>
      </w:r>
      <w:r>
        <w:rPr>
          <w:sz w:val="24"/>
          <w:szCs w:val="24"/>
          <w:lang w:val="ru-RU"/>
        </w:rPr>
        <w:t>3</w:t>
      </w:r>
      <w:r w:rsidRPr="00F37845">
        <w:rPr>
          <w:sz w:val="24"/>
          <w:szCs w:val="24"/>
          <w:lang w:val="ru-RU"/>
        </w:rPr>
        <w:t>. ИНДИКАТОРЫ РАЗВИТИЯ СИСТЕМ ТЕПЛОСНАБЖЕНИЯ</w:t>
      </w:r>
      <w:bookmarkEnd w:id="232"/>
    </w:p>
    <w:p w14:paraId="25490E5F" w14:textId="77777777" w:rsidR="00A060BB" w:rsidRPr="00F37845" w:rsidRDefault="00A060BB" w:rsidP="00A060BB">
      <w:pPr>
        <w:pStyle w:val="a3"/>
        <w:spacing w:after="0"/>
        <w:ind w:left="0"/>
        <w:rPr>
          <w:rFonts w:cs="Times New Roman"/>
          <w:sz w:val="16"/>
          <w:szCs w:val="16"/>
        </w:rPr>
      </w:pPr>
    </w:p>
    <w:p w14:paraId="7EB90DA0"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33" w:name="_Toc134743926"/>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33"/>
    </w:p>
    <w:p w14:paraId="1C4CBF65" w14:textId="77777777"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47573A5E"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34" w:name="_Toc134743927"/>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34"/>
    </w:p>
    <w:p w14:paraId="7866F638"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2100CCE3"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5" w:name="_Toc134743928"/>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35"/>
    </w:p>
    <w:p w14:paraId="36C0F4C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237A9D94"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6" w:name="_Toc134743929"/>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36"/>
    </w:p>
    <w:p w14:paraId="31FC0E3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2DB9E01F"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7" w:name="_Toc134743930"/>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37"/>
    </w:p>
    <w:p w14:paraId="4ED7C912"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4749A024"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8" w:name="_Toc134743931"/>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38"/>
    </w:p>
    <w:p w14:paraId="6E914E6E" w14:textId="77777777"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577ACB7E" w14:textId="77777777" w:rsidR="005678F8" w:rsidRDefault="00DA3138" w:rsidP="005678F8">
      <w:pPr>
        <w:pStyle w:val="7"/>
        <w:spacing w:before="0"/>
        <w:ind w:firstLine="567"/>
        <w:jc w:val="both"/>
        <w:rPr>
          <w:rFonts w:ascii="Times New Roman" w:hAnsi="Times New Roman"/>
          <w:b/>
          <w:i w:val="0"/>
          <w:sz w:val="24"/>
          <w:szCs w:val="24"/>
          <w:lang w:val="ru-RU"/>
        </w:rPr>
      </w:pPr>
      <w:bookmarkStart w:id="239" w:name="_Toc134743932"/>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39"/>
    </w:p>
    <w:p w14:paraId="1CDD9298"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7B4D8152" w14:textId="77777777" w:rsidR="009B11B8" w:rsidRDefault="00E677F9" w:rsidP="005678F8">
      <w:pPr>
        <w:pStyle w:val="7"/>
        <w:spacing w:before="0"/>
        <w:ind w:firstLine="567"/>
        <w:jc w:val="both"/>
        <w:rPr>
          <w:rFonts w:ascii="Times New Roman" w:hAnsi="Times New Roman"/>
          <w:b/>
          <w:i w:val="0"/>
          <w:sz w:val="24"/>
          <w:szCs w:val="24"/>
          <w:lang w:val="ru-RU"/>
        </w:rPr>
      </w:pPr>
      <w:bookmarkStart w:id="240" w:name="_Toc134743933"/>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40"/>
    </w:p>
    <w:p w14:paraId="67671827"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791689A0"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41" w:name="_Toc134743934"/>
      <w:r>
        <w:rPr>
          <w:rFonts w:ascii="Times New Roman" w:hAnsi="Times New Roman"/>
          <w:b/>
          <w:i w:val="0"/>
          <w:sz w:val="24"/>
          <w:szCs w:val="24"/>
          <w:lang w:val="ru-RU"/>
        </w:rPr>
        <w:lastRenderedPageBreak/>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1"/>
    </w:p>
    <w:p w14:paraId="70AAA9D2"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2"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5E41D04D" w14:textId="77777777" w:rsidR="005678F8" w:rsidRDefault="00E677F9" w:rsidP="006E696F">
      <w:pPr>
        <w:pStyle w:val="7"/>
        <w:spacing w:before="0"/>
        <w:ind w:firstLine="567"/>
        <w:jc w:val="both"/>
        <w:rPr>
          <w:rFonts w:ascii="Times New Roman" w:hAnsi="Times New Roman"/>
          <w:b/>
          <w:i w:val="0"/>
          <w:sz w:val="24"/>
          <w:szCs w:val="24"/>
          <w:lang w:val="ru-RU"/>
        </w:rPr>
      </w:pPr>
      <w:bookmarkStart w:id="243" w:name="_Toc134743935"/>
      <w:bookmarkEnd w:id="242"/>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43"/>
    </w:p>
    <w:p w14:paraId="1DE11349"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5EAD8DEA" w14:textId="77777777" w:rsidR="005678F8" w:rsidRDefault="00E677F9" w:rsidP="005678F8">
      <w:pPr>
        <w:pStyle w:val="7"/>
        <w:spacing w:before="0"/>
        <w:ind w:firstLine="567"/>
        <w:jc w:val="both"/>
        <w:rPr>
          <w:rFonts w:ascii="Times New Roman" w:hAnsi="Times New Roman"/>
          <w:b/>
          <w:i w:val="0"/>
          <w:sz w:val="24"/>
          <w:szCs w:val="24"/>
          <w:lang w:val="ru-RU"/>
        </w:rPr>
      </w:pPr>
      <w:bookmarkStart w:id="244" w:name="_Toc134743936"/>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44"/>
    </w:p>
    <w:p w14:paraId="432A4544" w14:textId="77777777"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47B013D3" w14:textId="77777777"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8F5627D" w14:textId="77777777"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08D03147" w14:textId="77777777" w:rsidR="00C645EB" w:rsidRPr="001D47E9" w:rsidRDefault="00E677F9" w:rsidP="00D55BED">
      <w:pPr>
        <w:pStyle w:val="7"/>
        <w:spacing w:before="0"/>
        <w:ind w:firstLine="567"/>
        <w:jc w:val="both"/>
        <w:rPr>
          <w:sz w:val="24"/>
          <w:szCs w:val="24"/>
          <w:lang w:val="ru-RU"/>
        </w:rPr>
      </w:pPr>
      <w:bookmarkStart w:id="245" w:name="_Toc134743937"/>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45"/>
    </w:p>
    <w:p w14:paraId="35FF186E" w14:textId="77777777"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w:t>
      </w:r>
      <w:r w:rsidRPr="00DA3138">
        <w:rPr>
          <w:rFonts w:cs="Times New Roman"/>
          <w:sz w:val="24"/>
          <w:szCs w:val="24"/>
        </w:rPr>
        <w:lastRenderedPageBreak/>
        <w:t xml:space="preserve">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1659112D" w14:textId="77777777" w:rsidR="005678F8" w:rsidRDefault="00E677F9" w:rsidP="00F04DA1">
      <w:pPr>
        <w:pStyle w:val="7"/>
        <w:spacing w:before="0"/>
        <w:jc w:val="both"/>
        <w:rPr>
          <w:rFonts w:ascii="Times New Roman" w:hAnsi="Times New Roman"/>
          <w:b/>
          <w:i w:val="0"/>
          <w:sz w:val="24"/>
          <w:szCs w:val="24"/>
          <w:lang w:val="ru-RU"/>
        </w:rPr>
      </w:pPr>
      <w:bookmarkStart w:id="246" w:name="_Toc134743938"/>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46"/>
    </w:p>
    <w:p w14:paraId="71F49D52" w14:textId="77777777"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Веселовского сельсовета </w:t>
      </w:r>
      <w:r w:rsidR="006A7C79">
        <w:rPr>
          <w:rFonts w:eastAsia="Times New Roman" w:cs="Times New Roman"/>
          <w:sz w:val="24"/>
          <w:szCs w:val="24"/>
          <w:lang w:eastAsia="ru-RU"/>
        </w:rPr>
        <w:t>(объемы работ указаны в таблице 44).</w:t>
      </w:r>
    </w:p>
    <w:p w14:paraId="504458E9" w14:textId="77777777"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w:t>
      </w:r>
      <w:r w:rsidR="007A2E89">
        <w:rPr>
          <w:sz w:val="20"/>
          <w:szCs w:val="20"/>
        </w:rPr>
        <w:t>котельных Веселовского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F07A66" w:rsidRPr="00F07A66" w14:paraId="2503A680" w14:textId="77777777" w:rsidTr="00F07A66">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13C1E0"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01A968"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CDE5C"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Стоимость (без НДС), тыс. руб.</w:t>
            </w:r>
          </w:p>
        </w:tc>
        <w:tc>
          <w:tcPr>
            <w:tcW w:w="1682" w:type="pct"/>
            <w:gridSpan w:val="5"/>
            <w:tcBorders>
              <w:top w:val="single" w:sz="4" w:space="0" w:color="auto"/>
              <w:left w:val="nil"/>
              <w:bottom w:val="single" w:sz="4" w:space="0" w:color="auto"/>
              <w:right w:val="single" w:sz="4" w:space="0" w:color="auto"/>
            </w:tcBorders>
            <w:shd w:val="clear" w:color="000000" w:fill="FFFFFF"/>
            <w:vAlign w:val="bottom"/>
            <w:hideMark/>
          </w:tcPr>
          <w:p w14:paraId="667B589F"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Объемы финансирования ( с НДС), тыс. руб.</w:t>
            </w:r>
          </w:p>
        </w:tc>
      </w:tr>
      <w:tr w:rsidR="00F07A66" w:rsidRPr="00F07A66" w14:paraId="34A536A7" w14:textId="77777777" w:rsidTr="00F07A66">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8175511"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52273B7A"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6218A0B"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0FB98FDB"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CD07F73"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45B65623"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F13641D"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5F49FDA"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2028 -2040</w:t>
            </w:r>
          </w:p>
        </w:tc>
      </w:tr>
      <w:tr w:rsidR="00F07A66" w:rsidRPr="00F07A66" w14:paraId="2D222B2F" w14:textId="77777777" w:rsidTr="00F07A66">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12E70F2" w14:textId="77777777" w:rsidR="00F07A66" w:rsidRPr="00F07A66" w:rsidRDefault="00F376D3" w:rsidP="00F07A66">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Котельные Веселовского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2DAFCA4F"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BF0FCBC"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71C8F6F"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DB79F0B"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85D3D71"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C0AE6BA"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9423CC4"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r w:rsidR="00F07A66" w:rsidRPr="00F07A66" w14:paraId="2977E108" w14:textId="77777777" w:rsidTr="00F07A66">
        <w:trPr>
          <w:trHeight w:val="204"/>
        </w:trPr>
        <w:tc>
          <w:tcPr>
            <w:tcW w:w="827" w:type="pct"/>
            <w:vMerge/>
            <w:tcBorders>
              <w:top w:val="nil"/>
              <w:left w:val="single" w:sz="4" w:space="0" w:color="auto"/>
              <w:bottom w:val="single" w:sz="4" w:space="0" w:color="auto"/>
              <w:right w:val="single" w:sz="4" w:space="0" w:color="auto"/>
            </w:tcBorders>
            <w:vAlign w:val="center"/>
            <w:hideMark/>
          </w:tcPr>
          <w:p w14:paraId="12DF66D8" w14:textId="77777777" w:rsidR="00F07A66" w:rsidRPr="00F07A66" w:rsidRDefault="00F07A66" w:rsidP="00F07A66">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1F792BDC"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6946407"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5CE108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D5BBB91"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33784F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F3CE2C"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B391F71"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bl>
    <w:p w14:paraId="7700C579" w14:textId="77777777" w:rsidR="00A87868" w:rsidRDefault="00A87868" w:rsidP="006A7C79">
      <w:pPr>
        <w:spacing w:before="120" w:after="0" w:line="360" w:lineRule="auto"/>
        <w:ind w:firstLine="567"/>
        <w:jc w:val="both"/>
        <w:rPr>
          <w:rFonts w:cs="Times New Roman"/>
          <w:b/>
          <w:color w:val="000000"/>
          <w:sz w:val="16"/>
          <w:szCs w:val="16"/>
        </w:rPr>
      </w:pPr>
    </w:p>
    <w:p w14:paraId="73A49D6D" w14:textId="77777777"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D386326"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474068B8" w14:textId="77777777" w:rsidR="005678F8" w:rsidRPr="005678F8" w:rsidRDefault="00E677F9" w:rsidP="009B2B75">
      <w:pPr>
        <w:pStyle w:val="7"/>
        <w:spacing w:before="0"/>
        <w:ind w:firstLine="567"/>
        <w:jc w:val="both"/>
        <w:rPr>
          <w:rFonts w:ascii="Times New Roman" w:hAnsi="Times New Roman"/>
          <w:b/>
          <w:i w:val="0"/>
          <w:sz w:val="24"/>
          <w:szCs w:val="24"/>
          <w:lang w:val="ru-RU"/>
        </w:rPr>
      </w:pPr>
      <w:bookmarkStart w:id="247" w:name="_Toc134743939"/>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47"/>
    </w:p>
    <w:p w14:paraId="0CFE325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2"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xml:space="preserve">, за нарушение законодательства Российской Федерации в сфере теплоснабжения, антимонопольного законодательства Российской Федерации, </w:t>
      </w:r>
      <w:r w:rsidRPr="00C936EE">
        <w:rPr>
          <w:rFonts w:cs="Times New Roman"/>
          <w:sz w:val="24"/>
          <w:szCs w:val="24"/>
        </w:rPr>
        <w:lastRenderedPageBreak/>
        <w:t>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0EDED342"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D114C1" w:rsidRPr="00EC4AEC" w14:paraId="24F4BAC1" w14:textId="77777777" w:rsidTr="005C613D">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B4AAB"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48"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6A4C44BB"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0AF5A622" w14:textId="77777777"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0CF324EC"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66DC188C" w14:textId="77777777"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4A69026" w14:textId="77777777"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4256078D" w14:textId="77777777" w:rsidTr="00452582">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5BAD336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E993C6D"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7AFE4CE"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31E9B06B"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90" w:type="pct"/>
            <w:tcBorders>
              <w:top w:val="single" w:sz="4" w:space="0" w:color="auto"/>
              <w:left w:val="nil"/>
              <w:bottom w:val="single" w:sz="4" w:space="0" w:color="auto"/>
              <w:right w:val="single" w:sz="4" w:space="0" w:color="auto"/>
            </w:tcBorders>
            <w:shd w:val="clear" w:color="auto" w:fill="auto"/>
            <w:vAlign w:val="center"/>
          </w:tcPr>
          <w:p w14:paraId="6D21BCD4"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38408902" w14:textId="77777777" w:rsidTr="00280566">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96C93D8"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5570CDB0"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38FBB77"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1C17BEF7" w14:textId="77777777"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90" w:type="pct"/>
            <w:tcBorders>
              <w:top w:val="nil"/>
              <w:left w:val="nil"/>
              <w:bottom w:val="single" w:sz="4" w:space="0" w:color="auto"/>
              <w:right w:val="single" w:sz="4" w:space="0" w:color="auto"/>
            </w:tcBorders>
            <w:shd w:val="clear" w:color="auto" w:fill="auto"/>
            <w:noWrap/>
            <w:vAlign w:val="center"/>
          </w:tcPr>
          <w:p w14:paraId="5605D170" w14:textId="77777777"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6FD46EFD"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ED4EAF8"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46EC61"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0E73F9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227F9BD0" w14:textId="77777777"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90" w:type="pct"/>
            <w:tcBorders>
              <w:top w:val="nil"/>
              <w:left w:val="nil"/>
              <w:bottom w:val="single" w:sz="4" w:space="0" w:color="auto"/>
              <w:right w:val="single" w:sz="4" w:space="0" w:color="auto"/>
            </w:tcBorders>
            <w:shd w:val="clear" w:color="auto" w:fill="auto"/>
            <w:noWrap/>
            <w:vAlign w:val="center"/>
            <w:hideMark/>
          </w:tcPr>
          <w:p w14:paraId="14893C21" w14:textId="77777777"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2389DF24"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3B2D82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3F1BD7FE"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2A39F41B"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0C567891" w14:textId="77777777" w:rsidR="00D114C1" w:rsidRPr="00EC4AEC" w:rsidRDefault="00EE2208" w:rsidP="00452582">
            <w:pPr>
              <w:spacing w:after="0"/>
              <w:jc w:val="center"/>
              <w:rPr>
                <w:rFonts w:eastAsia="Times New Roman" w:cs="Times New Roman"/>
                <w:sz w:val="20"/>
                <w:szCs w:val="20"/>
                <w:lang w:eastAsia="ru-RU"/>
              </w:rPr>
            </w:pPr>
            <w:r>
              <w:rPr>
                <w:rFonts w:eastAsia="Times New Roman" w:cs="Times New Roman"/>
                <w:sz w:val="20"/>
                <w:szCs w:val="20"/>
                <w:lang w:eastAsia="ru-RU"/>
              </w:rPr>
              <w:t>323</w:t>
            </w:r>
          </w:p>
        </w:tc>
        <w:tc>
          <w:tcPr>
            <w:tcW w:w="690" w:type="pct"/>
            <w:tcBorders>
              <w:top w:val="nil"/>
              <w:left w:val="nil"/>
              <w:bottom w:val="single" w:sz="4" w:space="0" w:color="auto"/>
              <w:right w:val="single" w:sz="4" w:space="0" w:color="auto"/>
            </w:tcBorders>
            <w:shd w:val="clear" w:color="auto" w:fill="auto"/>
            <w:noWrap/>
            <w:vAlign w:val="center"/>
          </w:tcPr>
          <w:p w14:paraId="6C5C1476" w14:textId="77777777" w:rsidR="00D114C1" w:rsidRPr="00EC4AEC" w:rsidRDefault="00EE2208" w:rsidP="00452582">
            <w:pPr>
              <w:spacing w:after="0"/>
              <w:jc w:val="center"/>
              <w:rPr>
                <w:rFonts w:eastAsia="Times New Roman" w:cs="Times New Roman"/>
                <w:sz w:val="20"/>
                <w:szCs w:val="20"/>
                <w:lang w:eastAsia="ru-RU"/>
              </w:rPr>
            </w:pPr>
            <w:r>
              <w:rPr>
                <w:rFonts w:eastAsia="Times New Roman" w:cs="Times New Roman"/>
                <w:sz w:val="20"/>
                <w:szCs w:val="20"/>
                <w:lang w:eastAsia="ru-RU"/>
              </w:rPr>
              <w:t>323</w:t>
            </w:r>
          </w:p>
        </w:tc>
      </w:tr>
      <w:tr w:rsidR="00D114C1" w:rsidRPr="00EC4AEC" w14:paraId="3F00BE91"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B422DA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34DF88F6"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7E961EE7"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602C8671" w14:textId="77777777"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90" w:type="pct"/>
            <w:tcBorders>
              <w:top w:val="nil"/>
              <w:left w:val="nil"/>
              <w:bottom w:val="single" w:sz="4" w:space="0" w:color="auto"/>
              <w:right w:val="single" w:sz="4" w:space="0" w:color="auto"/>
            </w:tcBorders>
            <w:shd w:val="clear" w:color="auto" w:fill="auto"/>
            <w:noWrap/>
            <w:vAlign w:val="center"/>
          </w:tcPr>
          <w:p w14:paraId="272E8713" w14:textId="77777777"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32AA3180"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A9B924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5D4759D9"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54ED28B" w14:textId="77777777"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0BEFE9E1" w14:textId="77777777" w:rsidR="00D114C1" w:rsidRPr="00EC4AEC" w:rsidRDefault="00EE2208" w:rsidP="00452582">
            <w:pPr>
              <w:spacing w:after="0"/>
              <w:jc w:val="center"/>
              <w:rPr>
                <w:rFonts w:eastAsia="Times New Roman" w:cs="Times New Roman"/>
                <w:sz w:val="20"/>
                <w:szCs w:val="20"/>
                <w:lang w:eastAsia="ru-RU"/>
              </w:rPr>
            </w:pPr>
            <w:r>
              <w:rPr>
                <w:rFonts w:eastAsia="Times New Roman" w:cs="Times New Roman"/>
                <w:sz w:val="20"/>
                <w:szCs w:val="20"/>
                <w:lang w:eastAsia="ru-RU"/>
              </w:rPr>
              <w:t>12,03</w:t>
            </w:r>
          </w:p>
        </w:tc>
        <w:tc>
          <w:tcPr>
            <w:tcW w:w="690" w:type="pct"/>
            <w:tcBorders>
              <w:top w:val="nil"/>
              <w:left w:val="nil"/>
              <w:bottom w:val="single" w:sz="4" w:space="0" w:color="auto"/>
              <w:right w:val="single" w:sz="4" w:space="0" w:color="auto"/>
            </w:tcBorders>
            <w:shd w:val="clear" w:color="auto" w:fill="auto"/>
            <w:noWrap/>
            <w:vAlign w:val="center"/>
          </w:tcPr>
          <w:p w14:paraId="0DEC05E1" w14:textId="77777777" w:rsidR="00D114C1" w:rsidRPr="00EC4AEC" w:rsidRDefault="00EE2208" w:rsidP="00452582">
            <w:pPr>
              <w:spacing w:after="0"/>
              <w:jc w:val="center"/>
              <w:rPr>
                <w:rFonts w:eastAsia="Times New Roman" w:cs="Times New Roman"/>
                <w:sz w:val="20"/>
                <w:szCs w:val="20"/>
                <w:lang w:eastAsia="ru-RU"/>
              </w:rPr>
            </w:pPr>
            <w:r>
              <w:rPr>
                <w:rFonts w:eastAsia="Times New Roman" w:cs="Times New Roman"/>
                <w:sz w:val="20"/>
                <w:szCs w:val="20"/>
                <w:lang w:eastAsia="ru-RU"/>
              </w:rPr>
              <w:t>12,03</w:t>
            </w:r>
          </w:p>
        </w:tc>
      </w:tr>
      <w:tr w:rsidR="00D114C1" w:rsidRPr="00EC4AEC" w14:paraId="4B5B4387"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639CE25"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2A648B2"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46634B">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303F93AE"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2114AD6" w14:textId="77777777"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3C70B84D" w14:textId="77777777"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00C3EF36"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73A7EEB"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6A23ADEC"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5D42B8B"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67977A84" w14:textId="77777777"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39440015" w14:textId="77777777"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7F31D8AB" w14:textId="77777777" w:rsidTr="00452582">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7BCAC54"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1C2BF7D3"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5DCF087B"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6A8544AD"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90" w:type="pct"/>
            <w:tcBorders>
              <w:top w:val="nil"/>
              <w:left w:val="nil"/>
              <w:bottom w:val="single" w:sz="4" w:space="0" w:color="auto"/>
              <w:right w:val="single" w:sz="4" w:space="0" w:color="auto"/>
            </w:tcBorders>
            <w:shd w:val="clear" w:color="auto" w:fill="auto"/>
            <w:noWrap/>
            <w:vAlign w:val="center"/>
            <w:hideMark/>
          </w:tcPr>
          <w:p w14:paraId="15A89391"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0593A7B0"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5224C3"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0859246F"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5ED776C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0AF3F8C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90" w:type="pct"/>
            <w:tcBorders>
              <w:top w:val="nil"/>
              <w:left w:val="nil"/>
              <w:bottom w:val="single" w:sz="4" w:space="0" w:color="auto"/>
              <w:right w:val="single" w:sz="4" w:space="0" w:color="auto"/>
            </w:tcBorders>
            <w:shd w:val="clear" w:color="auto" w:fill="auto"/>
            <w:noWrap/>
            <w:vAlign w:val="center"/>
            <w:hideMark/>
          </w:tcPr>
          <w:p w14:paraId="4C9B86EA"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051CD6E0"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C94B4E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3FECAA9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7559C7FC"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059F9EC"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66D59173" w14:textId="77777777" w:rsidR="00D114C1" w:rsidRPr="00EC4AEC" w:rsidRDefault="00D114C1" w:rsidP="00452582">
            <w:pPr>
              <w:spacing w:after="0"/>
              <w:jc w:val="center"/>
              <w:rPr>
                <w:rFonts w:cs="Times New Roman"/>
                <w:sz w:val="20"/>
                <w:szCs w:val="20"/>
              </w:rPr>
            </w:pPr>
          </w:p>
        </w:tc>
        <w:tc>
          <w:tcPr>
            <w:tcW w:w="690" w:type="pct"/>
            <w:tcBorders>
              <w:top w:val="nil"/>
              <w:left w:val="nil"/>
              <w:bottom w:val="single" w:sz="4" w:space="0" w:color="auto"/>
              <w:right w:val="single" w:sz="4" w:space="0" w:color="auto"/>
            </w:tcBorders>
            <w:shd w:val="clear" w:color="auto" w:fill="auto"/>
            <w:noWrap/>
            <w:vAlign w:val="center"/>
            <w:hideMark/>
          </w:tcPr>
          <w:p w14:paraId="2A39C3E4" w14:textId="77777777"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3CC6620F"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E6C091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51A4CC22"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3A3810F7"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3EF9AB1"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90" w:type="pct"/>
            <w:tcBorders>
              <w:top w:val="nil"/>
              <w:left w:val="nil"/>
              <w:bottom w:val="single" w:sz="4" w:space="0" w:color="auto"/>
              <w:right w:val="single" w:sz="4" w:space="0" w:color="auto"/>
            </w:tcBorders>
            <w:shd w:val="clear" w:color="auto" w:fill="auto"/>
            <w:noWrap/>
            <w:vAlign w:val="center"/>
            <w:hideMark/>
          </w:tcPr>
          <w:p w14:paraId="6A0E2C4C"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1916BBFA"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1ACBC5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7AC2BFE7"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1C4900C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7AE74BB" w14:textId="77777777"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90" w:type="pct"/>
            <w:tcBorders>
              <w:top w:val="nil"/>
              <w:left w:val="nil"/>
              <w:bottom w:val="single" w:sz="4" w:space="0" w:color="auto"/>
              <w:right w:val="single" w:sz="4" w:space="0" w:color="auto"/>
            </w:tcBorders>
            <w:shd w:val="clear" w:color="auto" w:fill="auto"/>
            <w:noWrap/>
            <w:vAlign w:val="center"/>
            <w:hideMark/>
          </w:tcPr>
          <w:p w14:paraId="3AC0FF81"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48"/>
    </w:tbl>
    <w:p w14:paraId="18361D92" w14:textId="77777777" w:rsidR="00F62D88" w:rsidRDefault="00F62D88">
      <w:pPr>
        <w:rPr>
          <w:rFonts w:eastAsia="Times New Roman" w:cs="Times New Roman"/>
          <w:b/>
          <w:bCs/>
          <w:sz w:val="24"/>
          <w:szCs w:val="24"/>
        </w:rPr>
      </w:pPr>
      <w:r>
        <w:rPr>
          <w:sz w:val="24"/>
          <w:szCs w:val="24"/>
        </w:rPr>
        <w:br w:type="page"/>
      </w:r>
    </w:p>
    <w:p w14:paraId="6F1922E8" w14:textId="77777777" w:rsidR="00907B42" w:rsidRDefault="00907B42" w:rsidP="00DD1693">
      <w:pPr>
        <w:pStyle w:val="1"/>
        <w:spacing w:line="360" w:lineRule="auto"/>
        <w:ind w:left="0" w:right="-1" w:firstLine="567"/>
        <w:jc w:val="both"/>
        <w:rPr>
          <w:sz w:val="24"/>
          <w:szCs w:val="24"/>
          <w:lang w:val="ru-RU"/>
        </w:rPr>
      </w:pPr>
      <w:bookmarkStart w:id="249" w:name="_Toc134743940"/>
      <w:r w:rsidRPr="00BB2F2F">
        <w:rPr>
          <w:sz w:val="24"/>
          <w:szCs w:val="24"/>
          <w:lang w:val="ru-RU"/>
        </w:rPr>
        <w:lastRenderedPageBreak/>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49"/>
    </w:p>
    <w:p w14:paraId="325D1951" w14:textId="77777777" w:rsidR="00893FA9" w:rsidRPr="005E391B" w:rsidRDefault="00893FA9" w:rsidP="00907B42">
      <w:pPr>
        <w:pStyle w:val="1"/>
        <w:ind w:left="0" w:right="-2" w:firstLine="567"/>
        <w:jc w:val="both"/>
        <w:rPr>
          <w:sz w:val="16"/>
          <w:szCs w:val="16"/>
          <w:lang w:val="ru-RU"/>
        </w:rPr>
      </w:pPr>
    </w:p>
    <w:p w14:paraId="38A0F5CB" w14:textId="77777777" w:rsidR="00907B42" w:rsidRPr="00893FA9" w:rsidRDefault="00893FA9" w:rsidP="00893FA9">
      <w:pPr>
        <w:pStyle w:val="7"/>
        <w:spacing w:before="0"/>
        <w:ind w:firstLine="567"/>
        <w:jc w:val="both"/>
        <w:rPr>
          <w:rFonts w:ascii="Times New Roman" w:hAnsi="Times New Roman"/>
          <w:b/>
          <w:i w:val="0"/>
          <w:sz w:val="24"/>
          <w:szCs w:val="24"/>
          <w:lang w:val="ru-RU"/>
        </w:rPr>
      </w:pPr>
      <w:bookmarkStart w:id="250" w:name="_Toc134743941"/>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50"/>
    </w:p>
    <w:p w14:paraId="12023D86" w14:textId="77777777" w:rsidR="00F308F1" w:rsidRDefault="00F308F1" w:rsidP="00F308F1">
      <w:pPr>
        <w:pStyle w:val="a6"/>
        <w:spacing w:before="120" w:line="360" w:lineRule="auto"/>
        <w:ind w:right="-1" w:firstLine="567"/>
        <w:jc w:val="both"/>
        <w:rPr>
          <w:lang w:val="ru-RU"/>
        </w:rPr>
      </w:pPr>
      <w:bookmarkStart w:id="251" w:name="_Hlk133533593"/>
      <w:r w:rsidRPr="00EC2EE4">
        <w:rPr>
          <w:lang w:val="ru-RU"/>
        </w:rPr>
        <w:t>Департамент</w:t>
      </w:r>
      <w:r>
        <w:rPr>
          <w:lang w:val="ru-RU"/>
        </w:rPr>
        <w:t>ом</w:t>
      </w:r>
      <w:r w:rsidRPr="00EC2EE4">
        <w:rPr>
          <w:lang w:val="ru-RU"/>
        </w:rPr>
        <w:t xml:space="preserve"> </w:t>
      </w:r>
      <w:r w:rsidR="00152CEF">
        <w:rPr>
          <w:lang w:val="ru-RU"/>
        </w:rPr>
        <w:t>по тарифам</w:t>
      </w:r>
      <w:r w:rsidRPr="00EC2EE4">
        <w:rPr>
          <w:lang w:val="ru-RU"/>
        </w:rPr>
        <w:t xml:space="preserve"> </w:t>
      </w:r>
      <w:r w:rsidR="00103BE0">
        <w:rPr>
          <w:lang w:val="ru-RU"/>
        </w:rPr>
        <w:t xml:space="preserve">Новосибирской области </w:t>
      </w:r>
      <w:r w:rsidRPr="00C44F63">
        <w:rPr>
          <w:lang w:val="ru-RU"/>
        </w:rPr>
        <w:t xml:space="preserve">в </w:t>
      </w:r>
      <w:r w:rsidR="005B03BF">
        <w:rPr>
          <w:lang w:val="ru-RU"/>
        </w:rPr>
        <w:t xml:space="preserve">Веселовском  </w:t>
      </w:r>
      <w:r w:rsidR="00583615">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sidR="00583615">
        <w:rPr>
          <w:lang w:val="ru-RU"/>
        </w:rPr>
        <w:t>3</w:t>
      </w:r>
      <w:r>
        <w:rPr>
          <w:lang w:val="ru-RU"/>
        </w:rPr>
        <w:t xml:space="preserve"> </w:t>
      </w:r>
      <w:r w:rsidRPr="00C44F63">
        <w:rPr>
          <w:lang w:val="ru-RU"/>
        </w:rPr>
        <w:t>год:</w:t>
      </w:r>
    </w:p>
    <w:bookmarkEnd w:id="251"/>
    <w:p w14:paraId="7AFEE9CF" w14:textId="77777777" w:rsidR="00F308F1" w:rsidRDefault="00F308F1" w:rsidP="00F308F1">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46</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379"/>
        <w:gridCol w:w="1392"/>
        <w:gridCol w:w="2787"/>
        <w:gridCol w:w="2787"/>
      </w:tblGrid>
      <w:tr w:rsidR="00EE2208" w:rsidRPr="00EE2208" w14:paraId="4A507D83" w14:textId="77777777" w:rsidTr="00EE2208">
        <w:trPr>
          <w:trHeight w:val="20"/>
        </w:trPr>
        <w:tc>
          <w:tcPr>
            <w:tcW w:w="1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CA9E1"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Наименование</w:t>
            </w:r>
          </w:p>
        </w:tc>
        <w:tc>
          <w:tcPr>
            <w:tcW w:w="3727" w:type="pct"/>
            <w:gridSpan w:val="3"/>
            <w:tcBorders>
              <w:top w:val="single" w:sz="4" w:space="0" w:color="auto"/>
              <w:left w:val="nil"/>
              <w:bottom w:val="single" w:sz="4" w:space="0" w:color="auto"/>
              <w:right w:val="single" w:sz="4" w:space="0" w:color="auto"/>
            </w:tcBorders>
            <w:shd w:val="clear" w:color="auto" w:fill="auto"/>
            <w:vAlign w:val="center"/>
            <w:hideMark/>
          </w:tcPr>
          <w:p w14:paraId="1DEDE3FF"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Реестр тарифов на тепловую энергию на 2023 год</w:t>
            </w:r>
          </w:p>
        </w:tc>
      </w:tr>
      <w:tr w:rsidR="00EE2208" w:rsidRPr="00EE2208" w14:paraId="3F323665" w14:textId="77777777" w:rsidTr="00EE2208">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0CEBD632"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745" w:type="pct"/>
            <w:vMerge w:val="restart"/>
            <w:tcBorders>
              <w:top w:val="nil"/>
              <w:left w:val="single" w:sz="4" w:space="0" w:color="auto"/>
              <w:bottom w:val="single" w:sz="4" w:space="0" w:color="auto"/>
              <w:right w:val="single" w:sz="4" w:space="0" w:color="auto"/>
            </w:tcBorders>
            <w:shd w:val="clear" w:color="auto" w:fill="auto"/>
            <w:vAlign w:val="center"/>
            <w:hideMark/>
          </w:tcPr>
          <w:p w14:paraId="4E84FA34"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НПА</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5E7F860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Прочие потребители</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5D451B39"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Население (с НДС)</w:t>
            </w:r>
          </w:p>
        </w:tc>
      </w:tr>
      <w:tr w:rsidR="00EE2208" w:rsidRPr="00EE2208" w14:paraId="11066C10" w14:textId="77777777" w:rsidTr="00EE2208">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045D8E9F"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745" w:type="pct"/>
            <w:vMerge/>
            <w:tcBorders>
              <w:top w:val="nil"/>
              <w:left w:val="single" w:sz="4" w:space="0" w:color="auto"/>
              <w:bottom w:val="single" w:sz="4" w:space="0" w:color="auto"/>
              <w:right w:val="single" w:sz="4" w:space="0" w:color="auto"/>
            </w:tcBorders>
            <w:vAlign w:val="center"/>
            <w:hideMark/>
          </w:tcPr>
          <w:p w14:paraId="143519A5"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5425850A"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01.01.2023-31.12.2023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E6DB004"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01.01.2023-31.12.2023</w:t>
            </w:r>
          </w:p>
        </w:tc>
      </w:tr>
      <w:tr w:rsidR="00EE2208" w:rsidRPr="00EE2208" w14:paraId="6FE7897D" w14:textId="77777777" w:rsidTr="00EE2208">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3E6C56CA" w14:textId="77777777" w:rsidR="00EE2208" w:rsidRPr="00EE2208" w:rsidRDefault="00EE2208" w:rsidP="00EE2208">
            <w:pPr>
              <w:spacing w:after="0" w:line="240" w:lineRule="auto"/>
              <w:rPr>
                <w:rFonts w:eastAsia="Times New Roman" w:cs="Times New Roman"/>
                <w:color w:val="000000"/>
                <w:sz w:val="18"/>
                <w:szCs w:val="18"/>
                <w:lang w:eastAsia="ru-RU"/>
              </w:rPr>
            </w:pPr>
            <w:r w:rsidRPr="00EE2208">
              <w:rPr>
                <w:rFonts w:eastAsia="Times New Roman" w:cs="Times New Roman"/>
                <w:color w:val="000000"/>
                <w:sz w:val="18"/>
                <w:szCs w:val="18"/>
                <w:lang w:eastAsia="ru-RU"/>
              </w:rPr>
              <w:t xml:space="preserve">Котельная, с. Веселовское, </w:t>
            </w:r>
            <w:r w:rsidRPr="00EE2208">
              <w:rPr>
                <w:rFonts w:eastAsia="Times New Roman" w:cs="Times New Roman"/>
                <w:color w:val="000000"/>
                <w:sz w:val="18"/>
                <w:szCs w:val="18"/>
                <w:lang w:eastAsia="ru-RU"/>
              </w:rPr>
              <w:br/>
              <w:t>ул. Ленина,13б</w:t>
            </w:r>
          </w:p>
        </w:tc>
        <w:tc>
          <w:tcPr>
            <w:tcW w:w="745" w:type="pct"/>
            <w:tcBorders>
              <w:top w:val="nil"/>
              <w:left w:val="nil"/>
              <w:bottom w:val="single" w:sz="4" w:space="0" w:color="auto"/>
              <w:right w:val="single" w:sz="4" w:space="0" w:color="auto"/>
            </w:tcBorders>
            <w:shd w:val="clear" w:color="auto" w:fill="auto"/>
            <w:vAlign w:val="center"/>
            <w:hideMark/>
          </w:tcPr>
          <w:p w14:paraId="5D4A46F7"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05916BCB"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6E0FA1A"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r>
      <w:tr w:rsidR="00EE2208" w:rsidRPr="00EE2208" w14:paraId="6B1A83B8" w14:textId="77777777" w:rsidTr="00EE2208">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20927CA5" w14:textId="77777777" w:rsidR="00EE2208" w:rsidRPr="00EE2208" w:rsidRDefault="00EE2208" w:rsidP="00EE2208">
            <w:pPr>
              <w:spacing w:after="0" w:line="240" w:lineRule="auto"/>
              <w:rPr>
                <w:rFonts w:eastAsia="Times New Roman" w:cs="Times New Roman"/>
                <w:color w:val="000000"/>
                <w:sz w:val="18"/>
                <w:szCs w:val="18"/>
                <w:lang w:eastAsia="ru-RU"/>
              </w:rPr>
            </w:pPr>
            <w:r w:rsidRPr="00EE2208">
              <w:rPr>
                <w:rFonts w:eastAsia="Times New Roman" w:cs="Times New Roman"/>
                <w:color w:val="000000"/>
                <w:sz w:val="18"/>
                <w:szCs w:val="18"/>
                <w:lang w:eastAsia="ru-RU"/>
              </w:rPr>
              <w:t xml:space="preserve">Котельная, с. Веселовское, </w:t>
            </w:r>
            <w:r w:rsidRPr="00EE2208">
              <w:rPr>
                <w:rFonts w:eastAsia="Times New Roman" w:cs="Times New Roman"/>
                <w:color w:val="000000"/>
                <w:sz w:val="18"/>
                <w:szCs w:val="18"/>
                <w:lang w:eastAsia="ru-RU"/>
              </w:rPr>
              <w:br/>
              <w:t>ул. Пушкина,60А</w:t>
            </w:r>
          </w:p>
        </w:tc>
        <w:tc>
          <w:tcPr>
            <w:tcW w:w="745" w:type="pct"/>
            <w:tcBorders>
              <w:top w:val="nil"/>
              <w:left w:val="nil"/>
              <w:bottom w:val="single" w:sz="4" w:space="0" w:color="auto"/>
              <w:right w:val="single" w:sz="4" w:space="0" w:color="auto"/>
            </w:tcBorders>
            <w:shd w:val="clear" w:color="auto" w:fill="auto"/>
            <w:vAlign w:val="center"/>
            <w:hideMark/>
          </w:tcPr>
          <w:p w14:paraId="2EC47FB6"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436444AE"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78AB9FB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r>
      <w:tr w:rsidR="00EE2208" w:rsidRPr="00EE2208" w14:paraId="394E89D4" w14:textId="77777777" w:rsidTr="00EE2208">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33C270C" w14:textId="77777777" w:rsidR="00EE2208" w:rsidRPr="00EE2208" w:rsidRDefault="00EE2208" w:rsidP="00EE2208">
            <w:pPr>
              <w:spacing w:after="0" w:line="240" w:lineRule="auto"/>
              <w:rPr>
                <w:rFonts w:eastAsia="Times New Roman" w:cs="Times New Roman"/>
                <w:color w:val="000000"/>
                <w:sz w:val="18"/>
                <w:szCs w:val="18"/>
                <w:lang w:eastAsia="ru-RU"/>
              </w:rPr>
            </w:pPr>
            <w:r w:rsidRPr="00EE2208">
              <w:rPr>
                <w:rFonts w:eastAsia="Times New Roman" w:cs="Times New Roman"/>
                <w:color w:val="000000"/>
                <w:sz w:val="18"/>
                <w:szCs w:val="18"/>
                <w:lang w:eastAsia="ru-RU"/>
              </w:rPr>
              <w:t>Котельная, п. Новый Баганенок, ул. Партизанская,7а</w:t>
            </w:r>
          </w:p>
        </w:tc>
        <w:tc>
          <w:tcPr>
            <w:tcW w:w="745" w:type="pct"/>
            <w:tcBorders>
              <w:top w:val="nil"/>
              <w:left w:val="nil"/>
              <w:bottom w:val="single" w:sz="4" w:space="0" w:color="auto"/>
              <w:right w:val="single" w:sz="4" w:space="0" w:color="auto"/>
            </w:tcBorders>
            <w:shd w:val="clear" w:color="auto" w:fill="auto"/>
            <w:vAlign w:val="center"/>
            <w:hideMark/>
          </w:tcPr>
          <w:p w14:paraId="65B2E547"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1B12C09E"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2320,81</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9742F7C"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2320,81</w:t>
            </w:r>
          </w:p>
        </w:tc>
      </w:tr>
    </w:tbl>
    <w:p w14:paraId="150A656E" w14:textId="77777777" w:rsidR="00907B42" w:rsidRPr="00F14E2D" w:rsidRDefault="00F14E2D" w:rsidP="00F14E2D">
      <w:pPr>
        <w:pStyle w:val="7"/>
        <w:spacing w:before="0"/>
        <w:ind w:firstLine="567"/>
        <w:jc w:val="both"/>
        <w:rPr>
          <w:rFonts w:ascii="Times New Roman" w:hAnsi="Times New Roman"/>
          <w:b/>
          <w:i w:val="0"/>
          <w:sz w:val="24"/>
          <w:szCs w:val="24"/>
          <w:lang w:val="ru-RU"/>
        </w:rPr>
      </w:pPr>
      <w:bookmarkStart w:id="252" w:name="_Toc134743942"/>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52"/>
    </w:p>
    <w:p w14:paraId="4AE1F784" w14:textId="77777777" w:rsidR="00907B42" w:rsidRDefault="00F14E2D" w:rsidP="005E391B">
      <w:pPr>
        <w:pStyle w:val="a3"/>
        <w:spacing w:after="0" w:line="360" w:lineRule="auto"/>
        <w:ind w:left="0" w:firstLine="567"/>
        <w:jc w:val="both"/>
        <w:rPr>
          <w:rFonts w:cs="Times New Roman"/>
          <w:sz w:val="24"/>
          <w:szCs w:val="24"/>
        </w:rPr>
      </w:pPr>
      <w:r w:rsidRPr="002269CB">
        <w:rPr>
          <w:rFonts w:eastAsia="Times New Roman" w:cs="Times New Roman"/>
          <w:sz w:val="24"/>
          <w:szCs w:val="24"/>
        </w:rPr>
        <w:t xml:space="preserve">В </w:t>
      </w:r>
      <w:r w:rsidR="005B03BF">
        <w:rPr>
          <w:sz w:val="24"/>
          <w:szCs w:val="24"/>
        </w:rPr>
        <w:t xml:space="preserve">Веселовском  </w:t>
      </w:r>
      <w:r w:rsidR="002269CB" w:rsidRPr="002269CB">
        <w:rPr>
          <w:sz w:val="24"/>
          <w:szCs w:val="24"/>
        </w:rPr>
        <w:t xml:space="preserve">сельсовете </w:t>
      </w:r>
      <w:r w:rsidR="00103BE0" w:rsidRPr="002269CB">
        <w:rPr>
          <w:rFonts w:eastAsia="Times New Roman" w:cs="Times New Roman"/>
          <w:sz w:val="24"/>
          <w:szCs w:val="24"/>
        </w:rPr>
        <w:t>Краснозерского</w:t>
      </w:r>
      <w:r w:rsidR="00103BE0">
        <w:rPr>
          <w:rFonts w:eastAsia="Times New Roman" w:cs="Times New Roman"/>
          <w:sz w:val="24"/>
          <w:szCs w:val="24"/>
        </w:rPr>
        <w:t xml:space="preserve"> района Новосибирской области </w:t>
      </w:r>
      <w:r>
        <w:rPr>
          <w:rFonts w:eastAsia="Times New Roman" w:cs="Times New Roman"/>
          <w:sz w:val="24"/>
          <w:szCs w:val="24"/>
        </w:rPr>
        <w:t xml:space="preserve">единой теплоснабжающей организацией является </w:t>
      </w:r>
      <w:r w:rsidR="002269CB" w:rsidRPr="002269CB">
        <w:rPr>
          <w:rFonts w:cs="Times New Roman"/>
          <w:sz w:val="24"/>
          <w:szCs w:val="24"/>
        </w:rPr>
        <w:t>ЗАО "Жилкомхоз Сервис"</w:t>
      </w:r>
      <w:r>
        <w:rPr>
          <w:rFonts w:cs="Times New Roman"/>
          <w:sz w:val="24"/>
          <w:szCs w:val="24"/>
        </w:rPr>
        <w:t>.</w:t>
      </w:r>
    </w:p>
    <w:p w14:paraId="59E15287" w14:textId="77777777" w:rsidR="00F14E2D" w:rsidRDefault="00F14E2D" w:rsidP="00F14E2D">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 теплоснабжения потребителей по</w:t>
      </w:r>
      <w:r w:rsidR="0050734F">
        <w:rPr>
          <w:rFonts w:eastAsia="Times New Roman" w:cs="Times New Roman"/>
          <w:sz w:val="24"/>
          <w:szCs w:val="24"/>
        </w:rPr>
        <w:t xml:space="preserve"> </w:t>
      </w:r>
      <w:bookmarkStart w:id="253" w:name="_Hlk133533652"/>
      <w:r w:rsidR="002269CB" w:rsidRPr="002269CB">
        <w:rPr>
          <w:rFonts w:cs="Times New Roman"/>
          <w:sz w:val="24"/>
          <w:szCs w:val="24"/>
        </w:rPr>
        <w:t>ЗАО "Жилкомхоз Сервис"</w:t>
      </w:r>
      <w:r w:rsidR="00103BE0">
        <w:rPr>
          <w:rFonts w:cs="Times New Roman"/>
          <w:sz w:val="24"/>
          <w:szCs w:val="24"/>
        </w:rPr>
        <w:t xml:space="preserve"> </w:t>
      </w:r>
      <w:bookmarkEnd w:id="253"/>
      <w:r>
        <w:rPr>
          <w:rFonts w:cs="Times New Roman"/>
          <w:sz w:val="24"/>
          <w:szCs w:val="24"/>
        </w:rPr>
        <w:t>указаны в таблице 4</w:t>
      </w:r>
      <w:r w:rsidR="00F04DA1">
        <w:rPr>
          <w:rFonts w:cs="Times New Roman"/>
          <w:sz w:val="24"/>
          <w:szCs w:val="24"/>
        </w:rPr>
        <w:t>7</w:t>
      </w:r>
      <w:r>
        <w:rPr>
          <w:rFonts w:cs="Times New Roman"/>
          <w:sz w:val="24"/>
          <w:szCs w:val="24"/>
        </w:rPr>
        <w:t>.</w:t>
      </w:r>
    </w:p>
    <w:p w14:paraId="3427DB23" w14:textId="77777777" w:rsidR="00B95F20" w:rsidRPr="00D313A8" w:rsidRDefault="00B95F20" w:rsidP="00B95F20">
      <w:pPr>
        <w:pStyle w:val="a3"/>
        <w:spacing w:after="0" w:line="240" w:lineRule="auto"/>
        <w:ind w:left="0" w:firstLine="567"/>
        <w:rPr>
          <w:rFonts w:cs="Times New Roman"/>
          <w:sz w:val="20"/>
          <w:szCs w:val="20"/>
        </w:rPr>
      </w:pPr>
      <w:r w:rsidRPr="005540D0">
        <w:rPr>
          <w:rFonts w:cs="Times New Roman"/>
          <w:b/>
          <w:sz w:val="20"/>
          <w:szCs w:val="20"/>
        </w:rPr>
        <w:t>Таблица 4</w:t>
      </w:r>
      <w:r w:rsidR="00F04DA1" w:rsidRPr="005540D0">
        <w:rPr>
          <w:rFonts w:cs="Times New Roman"/>
          <w:b/>
          <w:sz w:val="20"/>
          <w:szCs w:val="20"/>
        </w:rPr>
        <w:t>7</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590"/>
        <w:gridCol w:w="1685"/>
        <w:gridCol w:w="951"/>
        <w:gridCol w:w="1020"/>
        <w:gridCol w:w="1020"/>
        <w:gridCol w:w="1020"/>
        <w:gridCol w:w="1020"/>
        <w:gridCol w:w="1020"/>
        <w:gridCol w:w="1019"/>
      </w:tblGrid>
      <w:tr w:rsidR="00EE2208" w:rsidRPr="00EE2208" w14:paraId="716702A0" w14:textId="77777777" w:rsidTr="00EE2208">
        <w:trPr>
          <w:trHeight w:val="288"/>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E9C3D" w14:textId="77777777" w:rsidR="00EE2208" w:rsidRPr="00EE2208" w:rsidRDefault="00EE2208" w:rsidP="00EE2208">
            <w:pPr>
              <w:spacing w:after="0" w:line="240" w:lineRule="auto"/>
              <w:rPr>
                <w:rFonts w:eastAsia="Times New Roman" w:cs="Times New Roman"/>
                <w:color w:val="000000"/>
                <w:sz w:val="22"/>
                <w:lang w:eastAsia="ru-RU"/>
              </w:rPr>
            </w:pPr>
            <w:r w:rsidRPr="00EE2208">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CB7C9" w14:textId="77777777" w:rsidR="00EE2208" w:rsidRPr="00EE2208" w:rsidRDefault="00EE2208" w:rsidP="00EE2208">
            <w:pPr>
              <w:spacing w:after="0" w:line="240" w:lineRule="auto"/>
              <w:jc w:val="center"/>
              <w:rPr>
                <w:rFonts w:eastAsia="Times New Roman" w:cs="Times New Roman"/>
                <w:color w:val="000000"/>
                <w:sz w:val="22"/>
                <w:lang w:eastAsia="ru-RU"/>
              </w:rPr>
            </w:pPr>
            <w:r w:rsidRPr="00EE2208">
              <w:rPr>
                <w:rFonts w:eastAsia="Times New Roman" w:cs="Times New Roman"/>
                <w:color w:val="000000"/>
                <w:sz w:val="22"/>
                <w:lang w:eastAsia="ru-RU"/>
              </w:rPr>
              <w:t>Услуги</w:t>
            </w:r>
          </w:p>
        </w:tc>
        <w:tc>
          <w:tcPr>
            <w:tcW w:w="3784" w:type="pct"/>
            <w:gridSpan w:val="7"/>
            <w:tcBorders>
              <w:top w:val="single" w:sz="4" w:space="0" w:color="auto"/>
              <w:left w:val="nil"/>
              <w:bottom w:val="single" w:sz="4" w:space="0" w:color="auto"/>
              <w:right w:val="single" w:sz="4" w:space="0" w:color="auto"/>
            </w:tcBorders>
            <w:shd w:val="clear" w:color="auto" w:fill="auto"/>
            <w:vAlign w:val="center"/>
            <w:hideMark/>
          </w:tcPr>
          <w:p w14:paraId="28737BF4"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Тарифы на коммунальные услуги по годам в руб.</w:t>
            </w:r>
          </w:p>
        </w:tc>
      </w:tr>
      <w:tr w:rsidR="00EE2208" w:rsidRPr="00EE2208" w14:paraId="77BA9D30" w14:textId="77777777" w:rsidTr="00EE2208">
        <w:trPr>
          <w:trHeight w:val="288"/>
        </w:trPr>
        <w:tc>
          <w:tcPr>
            <w:tcW w:w="315" w:type="pct"/>
            <w:vMerge/>
            <w:tcBorders>
              <w:top w:val="single" w:sz="4" w:space="0" w:color="auto"/>
              <w:left w:val="single" w:sz="4" w:space="0" w:color="auto"/>
              <w:bottom w:val="single" w:sz="4" w:space="0" w:color="auto"/>
              <w:right w:val="single" w:sz="4" w:space="0" w:color="auto"/>
            </w:tcBorders>
            <w:vAlign w:val="center"/>
            <w:hideMark/>
          </w:tcPr>
          <w:p w14:paraId="17DC9CCD" w14:textId="77777777" w:rsidR="00EE2208" w:rsidRPr="00EE2208" w:rsidRDefault="00EE2208" w:rsidP="00EE2208">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057834E0" w14:textId="77777777" w:rsidR="00EE2208" w:rsidRPr="00EE2208" w:rsidRDefault="00EE2208" w:rsidP="00EE2208">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6F912507"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2E466B77"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5E9579B0"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276A3D64"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31C1E0BF"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75D7DACC"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2029</w:t>
            </w:r>
          </w:p>
        </w:tc>
        <w:tc>
          <w:tcPr>
            <w:tcW w:w="546" w:type="pct"/>
            <w:tcBorders>
              <w:top w:val="nil"/>
              <w:left w:val="nil"/>
              <w:bottom w:val="single" w:sz="4" w:space="0" w:color="auto"/>
              <w:right w:val="single" w:sz="4" w:space="0" w:color="auto"/>
            </w:tcBorders>
            <w:shd w:val="clear" w:color="auto" w:fill="auto"/>
            <w:noWrap/>
            <w:vAlign w:val="center"/>
            <w:hideMark/>
          </w:tcPr>
          <w:p w14:paraId="74F1B506" w14:textId="77777777" w:rsidR="00EE2208" w:rsidRPr="00EE2208" w:rsidRDefault="00EE2208" w:rsidP="00EE2208">
            <w:pPr>
              <w:spacing w:after="0" w:line="240" w:lineRule="auto"/>
              <w:jc w:val="center"/>
              <w:rPr>
                <w:rFonts w:eastAsia="Times New Roman" w:cs="Times New Roman"/>
                <w:b/>
                <w:bCs/>
                <w:color w:val="000000"/>
                <w:sz w:val="18"/>
                <w:szCs w:val="18"/>
                <w:lang w:eastAsia="ru-RU"/>
              </w:rPr>
            </w:pPr>
            <w:r w:rsidRPr="00EE2208">
              <w:rPr>
                <w:rFonts w:eastAsia="Times New Roman" w:cs="Times New Roman"/>
                <w:b/>
                <w:bCs/>
                <w:color w:val="000000"/>
                <w:sz w:val="18"/>
                <w:szCs w:val="18"/>
                <w:lang w:eastAsia="ru-RU"/>
              </w:rPr>
              <w:t>2030</w:t>
            </w:r>
          </w:p>
        </w:tc>
      </w:tr>
      <w:tr w:rsidR="00EE2208" w:rsidRPr="00EE2208" w14:paraId="326FB39E" w14:textId="77777777" w:rsidTr="00EE2208">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D2D3DF0"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5BADF1A2"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3B1BBEB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Котельная, с. Веселовское, ул. Ленина,13б</w:t>
            </w:r>
          </w:p>
        </w:tc>
      </w:tr>
      <w:tr w:rsidR="00EE2208" w:rsidRPr="00EE2208" w14:paraId="16050B87" w14:textId="77777777" w:rsidTr="00EE2208">
        <w:trPr>
          <w:trHeight w:val="288"/>
        </w:trPr>
        <w:tc>
          <w:tcPr>
            <w:tcW w:w="315" w:type="pct"/>
            <w:vMerge/>
            <w:tcBorders>
              <w:top w:val="nil"/>
              <w:left w:val="single" w:sz="4" w:space="0" w:color="auto"/>
              <w:bottom w:val="single" w:sz="4" w:space="0" w:color="000000"/>
              <w:right w:val="single" w:sz="4" w:space="0" w:color="auto"/>
            </w:tcBorders>
            <w:vAlign w:val="center"/>
            <w:hideMark/>
          </w:tcPr>
          <w:p w14:paraId="024A7F08"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7EF80615"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0C0E4BF8" w14:textId="77777777" w:rsidR="00EE2208" w:rsidRPr="00EE2208" w:rsidRDefault="00EE2208" w:rsidP="00EE2208">
            <w:pPr>
              <w:spacing w:after="0" w:line="240" w:lineRule="auto"/>
              <w:jc w:val="right"/>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1B8528B6"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5E7789C2"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2AECC7CC"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58B99B4C"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6387A9AB"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6684F70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2 936,59</w:t>
            </w:r>
          </w:p>
        </w:tc>
      </w:tr>
      <w:tr w:rsidR="00EE2208" w:rsidRPr="00EE2208" w14:paraId="4F0D6C08" w14:textId="77777777" w:rsidTr="00EE2208">
        <w:trPr>
          <w:trHeight w:val="480"/>
        </w:trPr>
        <w:tc>
          <w:tcPr>
            <w:tcW w:w="315" w:type="pct"/>
            <w:vMerge/>
            <w:tcBorders>
              <w:top w:val="nil"/>
              <w:left w:val="single" w:sz="4" w:space="0" w:color="auto"/>
              <w:bottom w:val="single" w:sz="4" w:space="0" w:color="000000"/>
              <w:right w:val="single" w:sz="4" w:space="0" w:color="auto"/>
            </w:tcBorders>
            <w:vAlign w:val="center"/>
            <w:hideMark/>
          </w:tcPr>
          <w:p w14:paraId="5A9800ED"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1468577F"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01F15CFC" w14:textId="77777777" w:rsidR="00EE2208" w:rsidRPr="00EE2208" w:rsidRDefault="00EE2208" w:rsidP="00EE2208">
            <w:pPr>
              <w:spacing w:after="0" w:line="240" w:lineRule="auto"/>
              <w:jc w:val="right"/>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2388EBB7"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56C79FDA"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434C4CE8"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612F2A89"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697FA3D5"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60BD08F4"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2 936,59</w:t>
            </w:r>
          </w:p>
        </w:tc>
      </w:tr>
      <w:tr w:rsidR="00EE2208" w:rsidRPr="00EE2208" w14:paraId="6F8302F1" w14:textId="77777777" w:rsidTr="00EE2208">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0F63E41"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w:t>
            </w:r>
          </w:p>
        </w:tc>
        <w:tc>
          <w:tcPr>
            <w:tcW w:w="901" w:type="pct"/>
            <w:tcBorders>
              <w:top w:val="nil"/>
              <w:left w:val="nil"/>
              <w:bottom w:val="single" w:sz="4" w:space="0" w:color="auto"/>
              <w:right w:val="single" w:sz="4" w:space="0" w:color="auto"/>
            </w:tcBorders>
            <w:shd w:val="clear" w:color="auto" w:fill="auto"/>
            <w:vAlign w:val="center"/>
            <w:hideMark/>
          </w:tcPr>
          <w:p w14:paraId="11BF2B2B"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6DE7C525"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Котельная, с. Веселовское, ул. Пушкина,60А</w:t>
            </w:r>
          </w:p>
        </w:tc>
      </w:tr>
      <w:tr w:rsidR="00EE2208" w:rsidRPr="00EE2208" w14:paraId="15262E27" w14:textId="77777777" w:rsidTr="00EE2208">
        <w:trPr>
          <w:trHeight w:val="288"/>
        </w:trPr>
        <w:tc>
          <w:tcPr>
            <w:tcW w:w="315" w:type="pct"/>
            <w:vMerge/>
            <w:tcBorders>
              <w:top w:val="nil"/>
              <w:left w:val="single" w:sz="4" w:space="0" w:color="auto"/>
              <w:bottom w:val="single" w:sz="4" w:space="0" w:color="000000"/>
              <w:right w:val="single" w:sz="4" w:space="0" w:color="auto"/>
            </w:tcBorders>
            <w:vAlign w:val="center"/>
            <w:hideMark/>
          </w:tcPr>
          <w:p w14:paraId="1014C3FA"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07AEFB01"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EE01D25" w14:textId="77777777" w:rsidR="00EE2208" w:rsidRPr="00EE2208" w:rsidRDefault="00EE2208" w:rsidP="00EE2208">
            <w:pPr>
              <w:spacing w:after="0" w:line="240" w:lineRule="auto"/>
              <w:jc w:val="right"/>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56CAEEBB"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4235510D"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127346C1"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6B6E0438"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76A4DBB1"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2D8CFF2D"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2 936,59</w:t>
            </w:r>
          </w:p>
        </w:tc>
      </w:tr>
      <w:tr w:rsidR="00EE2208" w:rsidRPr="00EE2208" w14:paraId="6E294F60" w14:textId="77777777" w:rsidTr="00EE2208">
        <w:trPr>
          <w:trHeight w:val="480"/>
        </w:trPr>
        <w:tc>
          <w:tcPr>
            <w:tcW w:w="315" w:type="pct"/>
            <w:vMerge/>
            <w:tcBorders>
              <w:top w:val="nil"/>
              <w:left w:val="single" w:sz="4" w:space="0" w:color="auto"/>
              <w:bottom w:val="single" w:sz="4" w:space="0" w:color="000000"/>
              <w:right w:val="single" w:sz="4" w:space="0" w:color="auto"/>
            </w:tcBorders>
            <w:vAlign w:val="center"/>
            <w:hideMark/>
          </w:tcPr>
          <w:p w14:paraId="74C5489C"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F7F7C96"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68DB6054" w14:textId="77777777" w:rsidR="00EE2208" w:rsidRPr="00EE2208" w:rsidRDefault="00EE2208" w:rsidP="00EE2208">
            <w:pPr>
              <w:spacing w:after="0" w:line="240" w:lineRule="auto"/>
              <w:jc w:val="right"/>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430B6E8D"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289CF09D"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27C7854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2C502718"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19F88FB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6FAD808B"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2 936,59</w:t>
            </w:r>
          </w:p>
        </w:tc>
      </w:tr>
      <w:tr w:rsidR="00EE2208" w:rsidRPr="00EE2208" w14:paraId="00B128AE" w14:textId="77777777" w:rsidTr="00EE2208">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D711E2"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3</w:t>
            </w:r>
          </w:p>
        </w:tc>
        <w:tc>
          <w:tcPr>
            <w:tcW w:w="901" w:type="pct"/>
            <w:tcBorders>
              <w:top w:val="nil"/>
              <w:left w:val="nil"/>
              <w:bottom w:val="single" w:sz="4" w:space="0" w:color="auto"/>
              <w:right w:val="single" w:sz="4" w:space="0" w:color="auto"/>
            </w:tcBorders>
            <w:shd w:val="clear" w:color="auto" w:fill="auto"/>
            <w:vAlign w:val="center"/>
            <w:hideMark/>
          </w:tcPr>
          <w:p w14:paraId="72D5D640"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10895C9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Котельная, п. Новый Баганенок, ул. Партизанская,7а</w:t>
            </w:r>
          </w:p>
        </w:tc>
      </w:tr>
      <w:tr w:rsidR="00EE2208" w:rsidRPr="00EE2208" w14:paraId="7198CF41" w14:textId="77777777" w:rsidTr="00EE2208">
        <w:trPr>
          <w:trHeight w:val="288"/>
        </w:trPr>
        <w:tc>
          <w:tcPr>
            <w:tcW w:w="315" w:type="pct"/>
            <w:vMerge/>
            <w:tcBorders>
              <w:top w:val="nil"/>
              <w:left w:val="single" w:sz="4" w:space="0" w:color="auto"/>
              <w:bottom w:val="single" w:sz="4" w:space="0" w:color="000000"/>
              <w:right w:val="single" w:sz="4" w:space="0" w:color="auto"/>
            </w:tcBorders>
            <w:vAlign w:val="center"/>
            <w:hideMark/>
          </w:tcPr>
          <w:p w14:paraId="2772544F"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68191DE9"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269D565D" w14:textId="77777777" w:rsidR="00EE2208" w:rsidRPr="00EE2208" w:rsidRDefault="00EE2208" w:rsidP="00EE2208">
            <w:pPr>
              <w:spacing w:after="0" w:line="240" w:lineRule="auto"/>
              <w:jc w:val="right"/>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2320,81</w:t>
            </w:r>
          </w:p>
        </w:tc>
        <w:tc>
          <w:tcPr>
            <w:tcW w:w="546" w:type="pct"/>
            <w:tcBorders>
              <w:top w:val="nil"/>
              <w:left w:val="nil"/>
              <w:bottom w:val="single" w:sz="4" w:space="0" w:color="auto"/>
              <w:right w:val="single" w:sz="4" w:space="0" w:color="auto"/>
            </w:tcBorders>
            <w:shd w:val="clear" w:color="auto" w:fill="auto"/>
            <w:noWrap/>
            <w:vAlign w:val="center"/>
            <w:hideMark/>
          </w:tcPr>
          <w:p w14:paraId="7D07005A"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2 413,64</w:t>
            </w:r>
          </w:p>
        </w:tc>
        <w:tc>
          <w:tcPr>
            <w:tcW w:w="546" w:type="pct"/>
            <w:tcBorders>
              <w:top w:val="nil"/>
              <w:left w:val="nil"/>
              <w:bottom w:val="single" w:sz="4" w:space="0" w:color="auto"/>
              <w:right w:val="single" w:sz="4" w:space="0" w:color="auto"/>
            </w:tcBorders>
            <w:shd w:val="clear" w:color="auto" w:fill="auto"/>
            <w:noWrap/>
            <w:vAlign w:val="center"/>
            <w:hideMark/>
          </w:tcPr>
          <w:p w14:paraId="10A58358"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2 510,19</w:t>
            </w:r>
          </w:p>
        </w:tc>
        <w:tc>
          <w:tcPr>
            <w:tcW w:w="546" w:type="pct"/>
            <w:tcBorders>
              <w:top w:val="nil"/>
              <w:left w:val="nil"/>
              <w:bottom w:val="single" w:sz="4" w:space="0" w:color="auto"/>
              <w:right w:val="single" w:sz="4" w:space="0" w:color="auto"/>
            </w:tcBorders>
            <w:shd w:val="clear" w:color="auto" w:fill="auto"/>
            <w:noWrap/>
            <w:vAlign w:val="center"/>
            <w:hideMark/>
          </w:tcPr>
          <w:p w14:paraId="38AC8A2E"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2 610,60</w:t>
            </w:r>
          </w:p>
        </w:tc>
        <w:tc>
          <w:tcPr>
            <w:tcW w:w="546" w:type="pct"/>
            <w:tcBorders>
              <w:top w:val="nil"/>
              <w:left w:val="nil"/>
              <w:bottom w:val="single" w:sz="4" w:space="0" w:color="auto"/>
              <w:right w:val="single" w:sz="4" w:space="0" w:color="auto"/>
            </w:tcBorders>
            <w:shd w:val="clear" w:color="auto" w:fill="auto"/>
            <w:noWrap/>
            <w:vAlign w:val="center"/>
            <w:hideMark/>
          </w:tcPr>
          <w:p w14:paraId="4E3DDDED"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2 715,02</w:t>
            </w:r>
          </w:p>
        </w:tc>
        <w:tc>
          <w:tcPr>
            <w:tcW w:w="546" w:type="pct"/>
            <w:tcBorders>
              <w:top w:val="nil"/>
              <w:left w:val="nil"/>
              <w:bottom w:val="single" w:sz="4" w:space="0" w:color="auto"/>
              <w:right w:val="single" w:sz="4" w:space="0" w:color="auto"/>
            </w:tcBorders>
            <w:shd w:val="clear" w:color="auto" w:fill="auto"/>
            <w:noWrap/>
            <w:vAlign w:val="center"/>
            <w:hideMark/>
          </w:tcPr>
          <w:p w14:paraId="3677B76C"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2 823,62</w:t>
            </w:r>
          </w:p>
        </w:tc>
        <w:tc>
          <w:tcPr>
            <w:tcW w:w="546" w:type="pct"/>
            <w:tcBorders>
              <w:top w:val="nil"/>
              <w:left w:val="nil"/>
              <w:bottom w:val="single" w:sz="4" w:space="0" w:color="auto"/>
              <w:right w:val="single" w:sz="4" w:space="0" w:color="auto"/>
            </w:tcBorders>
            <w:shd w:val="clear" w:color="auto" w:fill="auto"/>
            <w:noWrap/>
            <w:vAlign w:val="center"/>
            <w:hideMark/>
          </w:tcPr>
          <w:p w14:paraId="29C47A69"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2 936,57</w:t>
            </w:r>
          </w:p>
        </w:tc>
      </w:tr>
      <w:tr w:rsidR="00EE2208" w:rsidRPr="00EE2208" w14:paraId="7200C909" w14:textId="77777777" w:rsidTr="00EE2208">
        <w:trPr>
          <w:trHeight w:val="480"/>
        </w:trPr>
        <w:tc>
          <w:tcPr>
            <w:tcW w:w="315" w:type="pct"/>
            <w:vMerge/>
            <w:tcBorders>
              <w:top w:val="nil"/>
              <w:left w:val="single" w:sz="4" w:space="0" w:color="auto"/>
              <w:bottom w:val="single" w:sz="4" w:space="0" w:color="000000"/>
              <w:right w:val="single" w:sz="4" w:space="0" w:color="auto"/>
            </w:tcBorders>
            <w:vAlign w:val="center"/>
            <w:hideMark/>
          </w:tcPr>
          <w:p w14:paraId="0E53EAE6" w14:textId="77777777" w:rsidR="00EE2208" w:rsidRPr="00EE2208" w:rsidRDefault="00EE2208" w:rsidP="00EE2208">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4673DD0"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7BB409C" w14:textId="77777777" w:rsidR="00EE2208" w:rsidRPr="00EE2208" w:rsidRDefault="00EE2208" w:rsidP="00EE2208">
            <w:pPr>
              <w:spacing w:after="0" w:line="240" w:lineRule="auto"/>
              <w:jc w:val="right"/>
              <w:rPr>
                <w:rFonts w:eastAsia="Times New Roman" w:cs="Times New Roman"/>
                <w:color w:val="000000"/>
                <w:sz w:val="18"/>
                <w:szCs w:val="18"/>
                <w:lang w:eastAsia="ru-RU"/>
              </w:rPr>
            </w:pPr>
            <w:r w:rsidRPr="00EE2208">
              <w:rPr>
                <w:rFonts w:eastAsia="Times New Roman" w:cs="Times New Roman"/>
                <w:color w:val="000000"/>
                <w:sz w:val="18"/>
                <w:szCs w:val="18"/>
                <w:lang w:eastAsia="ru-RU"/>
              </w:rPr>
              <w:t>2320,81</w:t>
            </w:r>
          </w:p>
        </w:tc>
        <w:tc>
          <w:tcPr>
            <w:tcW w:w="546" w:type="pct"/>
            <w:tcBorders>
              <w:top w:val="nil"/>
              <w:left w:val="nil"/>
              <w:bottom w:val="single" w:sz="4" w:space="0" w:color="auto"/>
              <w:right w:val="single" w:sz="4" w:space="0" w:color="auto"/>
            </w:tcBorders>
            <w:shd w:val="clear" w:color="auto" w:fill="auto"/>
            <w:noWrap/>
            <w:vAlign w:val="center"/>
            <w:hideMark/>
          </w:tcPr>
          <w:p w14:paraId="75AA77A9"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2 413,64</w:t>
            </w:r>
          </w:p>
        </w:tc>
        <w:tc>
          <w:tcPr>
            <w:tcW w:w="546" w:type="pct"/>
            <w:tcBorders>
              <w:top w:val="nil"/>
              <w:left w:val="nil"/>
              <w:bottom w:val="single" w:sz="4" w:space="0" w:color="auto"/>
              <w:right w:val="single" w:sz="4" w:space="0" w:color="auto"/>
            </w:tcBorders>
            <w:shd w:val="clear" w:color="auto" w:fill="auto"/>
            <w:noWrap/>
            <w:vAlign w:val="center"/>
            <w:hideMark/>
          </w:tcPr>
          <w:p w14:paraId="27BD8A2E"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2 510,19</w:t>
            </w:r>
          </w:p>
        </w:tc>
        <w:tc>
          <w:tcPr>
            <w:tcW w:w="546" w:type="pct"/>
            <w:tcBorders>
              <w:top w:val="nil"/>
              <w:left w:val="nil"/>
              <w:bottom w:val="single" w:sz="4" w:space="0" w:color="auto"/>
              <w:right w:val="single" w:sz="4" w:space="0" w:color="auto"/>
            </w:tcBorders>
            <w:shd w:val="clear" w:color="auto" w:fill="auto"/>
            <w:noWrap/>
            <w:vAlign w:val="center"/>
            <w:hideMark/>
          </w:tcPr>
          <w:p w14:paraId="2D6ABCE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2 610,60</w:t>
            </w:r>
          </w:p>
        </w:tc>
        <w:tc>
          <w:tcPr>
            <w:tcW w:w="546" w:type="pct"/>
            <w:tcBorders>
              <w:top w:val="nil"/>
              <w:left w:val="nil"/>
              <w:bottom w:val="single" w:sz="4" w:space="0" w:color="auto"/>
              <w:right w:val="single" w:sz="4" w:space="0" w:color="auto"/>
            </w:tcBorders>
            <w:shd w:val="clear" w:color="auto" w:fill="auto"/>
            <w:noWrap/>
            <w:vAlign w:val="center"/>
            <w:hideMark/>
          </w:tcPr>
          <w:p w14:paraId="72DD1073"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2 715,02</w:t>
            </w:r>
          </w:p>
        </w:tc>
        <w:tc>
          <w:tcPr>
            <w:tcW w:w="546" w:type="pct"/>
            <w:tcBorders>
              <w:top w:val="nil"/>
              <w:left w:val="nil"/>
              <w:bottom w:val="single" w:sz="4" w:space="0" w:color="auto"/>
              <w:right w:val="single" w:sz="4" w:space="0" w:color="auto"/>
            </w:tcBorders>
            <w:shd w:val="clear" w:color="auto" w:fill="auto"/>
            <w:noWrap/>
            <w:vAlign w:val="center"/>
            <w:hideMark/>
          </w:tcPr>
          <w:p w14:paraId="25CD10A1"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2 823,62</w:t>
            </w:r>
          </w:p>
        </w:tc>
        <w:tc>
          <w:tcPr>
            <w:tcW w:w="546" w:type="pct"/>
            <w:tcBorders>
              <w:top w:val="nil"/>
              <w:left w:val="nil"/>
              <w:bottom w:val="single" w:sz="4" w:space="0" w:color="auto"/>
              <w:right w:val="single" w:sz="4" w:space="0" w:color="auto"/>
            </w:tcBorders>
            <w:shd w:val="clear" w:color="auto" w:fill="auto"/>
            <w:noWrap/>
            <w:vAlign w:val="center"/>
            <w:hideMark/>
          </w:tcPr>
          <w:p w14:paraId="4703A5E9" w14:textId="77777777" w:rsidR="00EE2208" w:rsidRPr="00EE2208" w:rsidRDefault="00EE2208" w:rsidP="00EE2208">
            <w:pPr>
              <w:spacing w:after="0" w:line="240" w:lineRule="auto"/>
              <w:jc w:val="center"/>
              <w:rPr>
                <w:rFonts w:eastAsia="Times New Roman" w:cs="Times New Roman"/>
                <w:color w:val="000000"/>
                <w:sz w:val="18"/>
                <w:szCs w:val="18"/>
                <w:lang w:eastAsia="ru-RU"/>
              </w:rPr>
            </w:pPr>
            <w:r w:rsidRPr="00EE2208">
              <w:rPr>
                <w:rFonts w:eastAsia="Times New Roman" w:cs="Times New Roman"/>
                <w:color w:val="000000"/>
                <w:sz w:val="18"/>
                <w:szCs w:val="18"/>
                <w:lang w:eastAsia="ru-RU"/>
              </w:rPr>
              <w:t>2 936,57</w:t>
            </w:r>
          </w:p>
        </w:tc>
      </w:tr>
    </w:tbl>
    <w:p w14:paraId="232D65F7" w14:textId="77777777" w:rsidR="00D313A8" w:rsidRPr="005E391B" w:rsidRDefault="00D313A8" w:rsidP="00B95F20">
      <w:pPr>
        <w:pStyle w:val="a3"/>
        <w:spacing w:after="0" w:line="240" w:lineRule="auto"/>
        <w:ind w:left="0" w:firstLine="567"/>
        <w:rPr>
          <w:rFonts w:cs="Times New Roman"/>
          <w:sz w:val="16"/>
          <w:szCs w:val="16"/>
          <w:highlight w:val="yellow"/>
        </w:rPr>
      </w:pPr>
    </w:p>
    <w:p w14:paraId="1FAD8CC6" w14:textId="77777777" w:rsidR="005E391B" w:rsidRPr="00F14E2D" w:rsidRDefault="005E391B" w:rsidP="005E391B">
      <w:pPr>
        <w:pStyle w:val="7"/>
        <w:spacing w:before="0"/>
        <w:ind w:firstLine="567"/>
        <w:jc w:val="both"/>
        <w:rPr>
          <w:rFonts w:ascii="Times New Roman" w:hAnsi="Times New Roman"/>
          <w:b/>
          <w:i w:val="0"/>
          <w:sz w:val="24"/>
          <w:szCs w:val="24"/>
          <w:lang w:val="ru-RU"/>
        </w:rPr>
      </w:pPr>
      <w:bookmarkStart w:id="254" w:name="_Toc134743943"/>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4"/>
    </w:p>
    <w:p w14:paraId="5FFE4BD0" w14:textId="77777777" w:rsidR="00DA31DA" w:rsidRDefault="006564E6" w:rsidP="005E391B">
      <w:pPr>
        <w:pStyle w:val="a3"/>
        <w:spacing w:after="0" w:line="360" w:lineRule="auto"/>
        <w:ind w:left="0" w:firstLine="567"/>
        <w:jc w:val="both"/>
        <w:rPr>
          <w:rFonts w:cs="Times New Roman"/>
          <w:sz w:val="24"/>
          <w:szCs w:val="24"/>
        </w:rPr>
      </w:pPr>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w:t>
      </w:r>
      <w:r w:rsidRPr="00833B7A">
        <w:rPr>
          <w:rFonts w:cs="Times New Roman"/>
          <w:sz w:val="24"/>
          <w:szCs w:val="24"/>
        </w:rPr>
        <w:t xml:space="preserve"> Прогноз</w:t>
      </w:r>
      <w:r>
        <w:rPr>
          <w:rFonts w:cs="Times New Roman"/>
          <w:sz w:val="24"/>
          <w:szCs w:val="24"/>
        </w:rPr>
        <w:t xml:space="preserve"> с прогнозирован рост </w:t>
      </w:r>
      <w:r w:rsidRPr="007B1687">
        <w:rPr>
          <w:rFonts w:cs="Times New Roman"/>
          <w:sz w:val="24"/>
          <w:szCs w:val="24"/>
        </w:rPr>
        <w:t>тарифа на тепловую энергию</w:t>
      </w:r>
      <w:r w:rsidR="00B95F20">
        <w:rPr>
          <w:rFonts w:cs="Times New Roman"/>
          <w:sz w:val="24"/>
          <w:szCs w:val="24"/>
        </w:rPr>
        <w:t>, указанный в таблице 4</w:t>
      </w:r>
      <w:r w:rsidR="00F04DA1">
        <w:rPr>
          <w:rFonts w:cs="Times New Roman"/>
          <w:sz w:val="24"/>
          <w:szCs w:val="24"/>
        </w:rPr>
        <w:t>7</w:t>
      </w:r>
      <w:r>
        <w:rPr>
          <w:rFonts w:cs="Times New Roman"/>
          <w:sz w:val="24"/>
          <w:szCs w:val="24"/>
        </w:rPr>
        <w:t>.</w:t>
      </w:r>
    </w:p>
    <w:p w14:paraId="39AF5A22" w14:textId="77777777" w:rsidR="00DA31DA" w:rsidRDefault="00DA31DA">
      <w:pPr>
        <w:rPr>
          <w:rFonts w:cs="Times New Roman"/>
          <w:sz w:val="24"/>
          <w:szCs w:val="24"/>
        </w:rPr>
      </w:pPr>
      <w:r>
        <w:rPr>
          <w:rFonts w:cs="Times New Roman"/>
          <w:sz w:val="24"/>
          <w:szCs w:val="24"/>
        </w:rPr>
        <w:br w:type="page"/>
      </w:r>
    </w:p>
    <w:p w14:paraId="17218F97" w14:textId="77777777" w:rsidR="00D44F04" w:rsidRPr="00BB2F2F" w:rsidRDefault="00D44F04" w:rsidP="00DD1693">
      <w:pPr>
        <w:pStyle w:val="1"/>
        <w:spacing w:line="360" w:lineRule="auto"/>
        <w:ind w:left="0" w:right="-1" w:firstLine="567"/>
        <w:jc w:val="both"/>
        <w:rPr>
          <w:sz w:val="24"/>
          <w:szCs w:val="24"/>
          <w:lang w:val="ru-RU"/>
        </w:rPr>
      </w:pPr>
      <w:bookmarkStart w:id="255" w:name="_Toc134743944"/>
      <w:r w:rsidRPr="00BB2F2F">
        <w:rPr>
          <w:sz w:val="24"/>
          <w:szCs w:val="24"/>
          <w:lang w:val="ru-RU"/>
        </w:rPr>
        <w:lastRenderedPageBreak/>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55"/>
    </w:p>
    <w:p w14:paraId="7D8E4109" w14:textId="77777777" w:rsidR="00A42340" w:rsidRPr="00A42340" w:rsidRDefault="00A42340" w:rsidP="00A42340">
      <w:pPr>
        <w:pStyle w:val="7"/>
        <w:spacing w:before="120"/>
        <w:ind w:firstLine="567"/>
        <w:jc w:val="both"/>
        <w:rPr>
          <w:rFonts w:ascii="Times New Roman" w:hAnsi="Times New Roman"/>
          <w:b/>
          <w:i w:val="0"/>
          <w:sz w:val="24"/>
          <w:szCs w:val="24"/>
          <w:lang w:val="ru-RU"/>
        </w:rPr>
      </w:pPr>
      <w:bookmarkStart w:id="256" w:name="_Toc134743945"/>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56"/>
    </w:p>
    <w:p w14:paraId="5561E46A"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278490F3"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23B976F9"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1D15E6E1"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6C4716F5"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7E48B14E"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45C70ABA"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w:t>
      </w:r>
      <w:r w:rsidRPr="00833B7A">
        <w:rPr>
          <w:rFonts w:cs="Times New Roman"/>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FF3521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4A22CD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C9F8D06"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1FF1F340"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00DB073"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4836E938"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7D9DE115"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w:t>
      </w:r>
      <w:r w:rsidRPr="00833B7A">
        <w:rPr>
          <w:rFonts w:cs="Times New Roman"/>
          <w:sz w:val="24"/>
          <w:szCs w:val="24"/>
        </w:rPr>
        <w:lastRenderedPageBreak/>
        <w:t>всоответствующей зоне деятельности источниками тепловой энергии и (или) тепловыми сетями, и соответствующей критериям.</w:t>
      </w:r>
    </w:p>
    <w:p w14:paraId="2CD0D75E"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62E30AF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B295D95"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CF7F68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0FB91A8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4B3C124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5A94ED3A"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1E5DAAF4"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A74272A"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50F258A"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511FEA36" w14:textId="77777777"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57"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068F39B" w14:textId="77777777"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655660EA" w14:textId="77777777" w:rsidR="00D44F04" w:rsidRPr="00A42340" w:rsidRDefault="00A42340" w:rsidP="00A42340">
      <w:pPr>
        <w:pStyle w:val="7"/>
        <w:spacing w:before="120"/>
        <w:ind w:firstLine="567"/>
        <w:jc w:val="both"/>
        <w:rPr>
          <w:rFonts w:ascii="Times New Roman" w:hAnsi="Times New Roman"/>
          <w:b/>
          <w:i w:val="0"/>
          <w:sz w:val="24"/>
          <w:szCs w:val="24"/>
          <w:lang w:val="ru-RU"/>
        </w:rPr>
      </w:pPr>
      <w:bookmarkStart w:id="258" w:name="_Toc134743946"/>
      <w:bookmarkEnd w:id="257"/>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58"/>
    </w:p>
    <w:p w14:paraId="3DD0E885" w14:textId="77777777"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1275054B" w14:textId="77777777"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lastRenderedPageBreak/>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2E58D2F5" w14:textId="77777777" w:rsidR="00A42340" w:rsidRPr="00A42340" w:rsidRDefault="00A42340" w:rsidP="00A42340">
      <w:pPr>
        <w:pStyle w:val="7"/>
        <w:spacing w:before="120"/>
        <w:ind w:firstLine="567"/>
        <w:jc w:val="both"/>
        <w:rPr>
          <w:rFonts w:ascii="Times New Roman" w:hAnsi="Times New Roman"/>
          <w:b/>
          <w:i w:val="0"/>
          <w:sz w:val="24"/>
          <w:szCs w:val="24"/>
          <w:lang w:val="ru-RU"/>
        </w:rPr>
      </w:pPr>
      <w:bookmarkStart w:id="259" w:name="_Toc134743947"/>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59"/>
    </w:p>
    <w:p w14:paraId="20A1CA23"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79D45EFA" w14:textId="77777777" w:rsidR="00D44F04" w:rsidRPr="000F0012" w:rsidRDefault="000F0012" w:rsidP="000F0012">
      <w:pPr>
        <w:pStyle w:val="7"/>
        <w:spacing w:before="120"/>
        <w:ind w:firstLine="567"/>
        <w:jc w:val="both"/>
        <w:rPr>
          <w:rFonts w:ascii="Times New Roman" w:hAnsi="Times New Roman"/>
          <w:b/>
          <w:i w:val="0"/>
          <w:sz w:val="24"/>
          <w:szCs w:val="24"/>
          <w:lang w:val="ru-RU"/>
        </w:rPr>
      </w:pPr>
      <w:bookmarkStart w:id="260" w:name="_Toc134743948"/>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0"/>
    </w:p>
    <w:p w14:paraId="634C9AD9" w14:textId="77777777" w:rsidR="000F0012" w:rsidRPr="000F0012" w:rsidRDefault="000F0012" w:rsidP="000F0012">
      <w:pPr>
        <w:pStyle w:val="7"/>
        <w:spacing w:before="120" w:line="360" w:lineRule="auto"/>
        <w:ind w:firstLine="567"/>
        <w:jc w:val="both"/>
        <w:rPr>
          <w:sz w:val="24"/>
          <w:szCs w:val="24"/>
          <w:lang w:val="ru-RU"/>
        </w:rPr>
      </w:pPr>
      <w:bookmarkStart w:id="261" w:name="_Toc134743949"/>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1"/>
    </w:p>
    <w:p w14:paraId="0CDD64C1" w14:textId="77777777" w:rsidR="003F2331" w:rsidRPr="000F0012" w:rsidRDefault="003F2331" w:rsidP="003F2331">
      <w:pPr>
        <w:pStyle w:val="7"/>
        <w:spacing w:before="120"/>
        <w:ind w:firstLine="567"/>
        <w:jc w:val="both"/>
        <w:rPr>
          <w:rFonts w:ascii="Times New Roman" w:hAnsi="Times New Roman"/>
          <w:b/>
          <w:i w:val="0"/>
          <w:sz w:val="24"/>
          <w:szCs w:val="24"/>
          <w:lang w:val="ru-RU"/>
        </w:rPr>
      </w:pPr>
      <w:bookmarkStart w:id="262" w:name="_Toc134743950"/>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62"/>
    </w:p>
    <w:p w14:paraId="246F0580" w14:textId="77777777"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распространяется на котельн</w:t>
      </w:r>
      <w:r w:rsidR="009177B7">
        <w:rPr>
          <w:rFonts w:cs="Times New Roman"/>
          <w:sz w:val="24"/>
          <w:szCs w:val="24"/>
        </w:rPr>
        <w:t>ые</w:t>
      </w:r>
      <w:r w:rsidR="00624D92">
        <w:rPr>
          <w:rFonts w:cs="Times New Roman"/>
          <w:sz w:val="24"/>
          <w:szCs w:val="24"/>
        </w:rPr>
        <w:t xml:space="preserve"> </w:t>
      </w:r>
      <w:r w:rsidR="00FE4FBF">
        <w:rPr>
          <w:rFonts w:cs="Times New Roman"/>
          <w:sz w:val="24"/>
          <w:szCs w:val="24"/>
        </w:rPr>
        <w:t xml:space="preserve">                           </w:t>
      </w:r>
      <w:r w:rsidR="009177B7">
        <w:rPr>
          <w:rFonts w:cs="Times New Roman"/>
          <w:sz w:val="24"/>
          <w:szCs w:val="24"/>
        </w:rPr>
        <w:t>Веселовского сельсовета.</w:t>
      </w:r>
    </w:p>
    <w:p w14:paraId="5232BA9E" w14:textId="77777777" w:rsidR="00056E54" w:rsidRDefault="00056E54" w:rsidP="00624D92">
      <w:pPr>
        <w:pStyle w:val="a3"/>
        <w:spacing w:after="0" w:line="360" w:lineRule="auto"/>
        <w:ind w:left="0" w:firstLine="709"/>
        <w:rPr>
          <w:rFonts w:cs="Times New Roman"/>
          <w:sz w:val="24"/>
          <w:szCs w:val="24"/>
        </w:rPr>
      </w:pPr>
    </w:p>
    <w:p w14:paraId="7F2E254C" w14:textId="77777777" w:rsidR="00056E54" w:rsidRDefault="00056E54" w:rsidP="00483E6A">
      <w:pPr>
        <w:pStyle w:val="a3"/>
        <w:spacing w:after="0"/>
        <w:ind w:left="0"/>
        <w:rPr>
          <w:rFonts w:cs="Times New Roman"/>
          <w:sz w:val="24"/>
          <w:szCs w:val="24"/>
        </w:rPr>
      </w:pPr>
    </w:p>
    <w:p w14:paraId="2859D603" w14:textId="77777777" w:rsidR="00056E54" w:rsidRDefault="00056E54" w:rsidP="00483E6A">
      <w:pPr>
        <w:pStyle w:val="a3"/>
        <w:spacing w:after="0"/>
        <w:ind w:left="0"/>
        <w:rPr>
          <w:rFonts w:cs="Times New Roman"/>
          <w:sz w:val="24"/>
          <w:szCs w:val="24"/>
        </w:rPr>
      </w:pPr>
    </w:p>
    <w:p w14:paraId="1973FF3E" w14:textId="77777777" w:rsidR="00056E54" w:rsidRDefault="00056E54" w:rsidP="00483E6A">
      <w:pPr>
        <w:pStyle w:val="a3"/>
        <w:spacing w:after="0"/>
        <w:ind w:left="0"/>
        <w:rPr>
          <w:rFonts w:cs="Times New Roman"/>
          <w:sz w:val="24"/>
          <w:szCs w:val="24"/>
        </w:rPr>
      </w:pPr>
    </w:p>
    <w:p w14:paraId="1213B250" w14:textId="77777777" w:rsidR="00056E54" w:rsidRDefault="00056E54" w:rsidP="00483E6A">
      <w:pPr>
        <w:pStyle w:val="a3"/>
        <w:spacing w:after="0"/>
        <w:ind w:left="0"/>
        <w:rPr>
          <w:rFonts w:cs="Times New Roman"/>
          <w:sz w:val="24"/>
          <w:szCs w:val="24"/>
        </w:rPr>
      </w:pPr>
    </w:p>
    <w:p w14:paraId="18AC50CD" w14:textId="77777777" w:rsidR="00056E54" w:rsidRDefault="00056E54" w:rsidP="00483E6A">
      <w:pPr>
        <w:pStyle w:val="a3"/>
        <w:spacing w:after="0"/>
        <w:ind w:left="0"/>
        <w:rPr>
          <w:rFonts w:cs="Times New Roman"/>
          <w:sz w:val="24"/>
          <w:szCs w:val="24"/>
        </w:rPr>
      </w:pPr>
    </w:p>
    <w:p w14:paraId="25A4829E" w14:textId="77777777" w:rsidR="00056E54" w:rsidRDefault="00056E54" w:rsidP="00483E6A">
      <w:pPr>
        <w:pStyle w:val="a3"/>
        <w:spacing w:after="0"/>
        <w:ind w:left="0"/>
        <w:rPr>
          <w:rFonts w:cs="Times New Roman"/>
          <w:sz w:val="24"/>
          <w:szCs w:val="24"/>
        </w:rPr>
      </w:pPr>
    </w:p>
    <w:p w14:paraId="3333BF71" w14:textId="77777777" w:rsidR="00056E54" w:rsidRDefault="00056E54" w:rsidP="00483E6A">
      <w:pPr>
        <w:pStyle w:val="a3"/>
        <w:spacing w:after="0"/>
        <w:ind w:left="0"/>
        <w:rPr>
          <w:rFonts w:cs="Times New Roman"/>
          <w:sz w:val="24"/>
          <w:szCs w:val="24"/>
        </w:rPr>
      </w:pPr>
    </w:p>
    <w:p w14:paraId="634415EF" w14:textId="77777777" w:rsidR="00056E54" w:rsidRDefault="00056E54" w:rsidP="00483E6A">
      <w:pPr>
        <w:pStyle w:val="a3"/>
        <w:spacing w:after="0"/>
        <w:ind w:left="0"/>
        <w:rPr>
          <w:rFonts w:cs="Times New Roman"/>
          <w:sz w:val="24"/>
          <w:szCs w:val="24"/>
        </w:rPr>
      </w:pPr>
    </w:p>
    <w:p w14:paraId="460A6164" w14:textId="77777777" w:rsidR="00701337" w:rsidRDefault="00701337" w:rsidP="00483E6A">
      <w:pPr>
        <w:pStyle w:val="a3"/>
        <w:spacing w:after="0"/>
        <w:ind w:left="0"/>
        <w:rPr>
          <w:rFonts w:cs="Times New Roman"/>
          <w:sz w:val="24"/>
          <w:szCs w:val="24"/>
        </w:rPr>
      </w:pPr>
    </w:p>
    <w:p w14:paraId="174724EE" w14:textId="77777777" w:rsidR="00243A4C" w:rsidRDefault="00243A4C" w:rsidP="00483E6A">
      <w:pPr>
        <w:pStyle w:val="a3"/>
        <w:spacing w:after="0"/>
        <w:ind w:left="0"/>
        <w:rPr>
          <w:rFonts w:cs="Times New Roman"/>
          <w:sz w:val="24"/>
          <w:szCs w:val="24"/>
        </w:rPr>
      </w:pPr>
    </w:p>
    <w:p w14:paraId="1F606BA5" w14:textId="77777777" w:rsidR="002F469B" w:rsidRDefault="002F469B" w:rsidP="00483E6A">
      <w:pPr>
        <w:pStyle w:val="a3"/>
        <w:spacing w:after="0"/>
        <w:ind w:left="0"/>
        <w:rPr>
          <w:rFonts w:cs="Times New Roman"/>
          <w:sz w:val="24"/>
          <w:szCs w:val="24"/>
        </w:rPr>
      </w:pPr>
    </w:p>
    <w:p w14:paraId="510E60B9" w14:textId="77777777" w:rsidR="002F469B" w:rsidRDefault="002F469B" w:rsidP="00483E6A">
      <w:pPr>
        <w:pStyle w:val="a3"/>
        <w:spacing w:after="0"/>
        <w:ind w:left="0"/>
        <w:rPr>
          <w:rFonts w:cs="Times New Roman"/>
          <w:sz w:val="24"/>
          <w:szCs w:val="24"/>
        </w:rPr>
      </w:pPr>
    </w:p>
    <w:p w14:paraId="2FA1737F" w14:textId="77777777" w:rsidR="002F469B" w:rsidRDefault="002F469B" w:rsidP="00483E6A">
      <w:pPr>
        <w:pStyle w:val="a3"/>
        <w:spacing w:after="0"/>
        <w:ind w:left="0"/>
        <w:rPr>
          <w:rFonts w:cs="Times New Roman"/>
          <w:sz w:val="24"/>
          <w:szCs w:val="24"/>
        </w:rPr>
      </w:pPr>
    </w:p>
    <w:p w14:paraId="5FD8A441" w14:textId="77777777" w:rsidR="002F469B" w:rsidRDefault="002F469B" w:rsidP="00483E6A">
      <w:pPr>
        <w:pStyle w:val="a3"/>
        <w:spacing w:after="0"/>
        <w:ind w:left="0"/>
        <w:rPr>
          <w:rFonts w:cs="Times New Roman"/>
          <w:sz w:val="24"/>
          <w:szCs w:val="24"/>
        </w:rPr>
      </w:pPr>
    </w:p>
    <w:p w14:paraId="152238A5" w14:textId="77777777" w:rsidR="002F469B" w:rsidRDefault="002F469B" w:rsidP="00483E6A">
      <w:pPr>
        <w:pStyle w:val="a3"/>
        <w:spacing w:after="0"/>
        <w:ind w:left="0"/>
        <w:rPr>
          <w:rFonts w:cs="Times New Roman"/>
          <w:sz w:val="24"/>
          <w:szCs w:val="24"/>
        </w:rPr>
      </w:pPr>
    </w:p>
    <w:p w14:paraId="5CE3BC0D" w14:textId="77777777" w:rsidR="00AE3E3C" w:rsidRDefault="00AE3E3C">
      <w:pPr>
        <w:rPr>
          <w:rFonts w:cs="Times New Roman"/>
          <w:sz w:val="24"/>
          <w:szCs w:val="24"/>
        </w:rPr>
      </w:pPr>
      <w:r>
        <w:rPr>
          <w:rFonts w:cs="Times New Roman"/>
          <w:sz w:val="24"/>
          <w:szCs w:val="24"/>
        </w:rPr>
        <w:br w:type="page"/>
      </w:r>
    </w:p>
    <w:p w14:paraId="27B21BB6" w14:textId="77777777" w:rsidR="00D44F04" w:rsidRPr="00916D9D" w:rsidRDefault="00D44F04" w:rsidP="00DD1693">
      <w:pPr>
        <w:pStyle w:val="1"/>
        <w:spacing w:line="360" w:lineRule="auto"/>
        <w:ind w:left="0" w:right="-1" w:firstLine="567"/>
        <w:jc w:val="both"/>
        <w:rPr>
          <w:sz w:val="24"/>
          <w:szCs w:val="24"/>
          <w:lang w:val="ru-RU"/>
        </w:rPr>
      </w:pPr>
      <w:bookmarkStart w:id="263" w:name="_Toc134743951"/>
      <w:r w:rsidRPr="00BC0087">
        <w:rPr>
          <w:sz w:val="24"/>
          <w:szCs w:val="24"/>
          <w:lang w:val="ru-RU"/>
        </w:rPr>
        <w:lastRenderedPageBreak/>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63"/>
    </w:p>
    <w:p w14:paraId="76DDD88D" w14:textId="77777777" w:rsidR="00D44F04" w:rsidRDefault="00D44F04" w:rsidP="002C098B">
      <w:pPr>
        <w:pStyle w:val="7"/>
        <w:spacing w:before="120"/>
        <w:ind w:firstLine="567"/>
        <w:jc w:val="both"/>
        <w:rPr>
          <w:rFonts w:ascii="Times New Roman" w:hAnsi="Times New Roman"/>
          <w:b/>
          <w:i w:val="0"/>
          <w:sz w:val="24"/>
          <w:szCs w:val="24"/>
          <w:lang w:val="ru-RU"/>
        </w:rPr>
      </w:pPr>
      <w:bookmarkStart w:id="264" w:name="_Toc134743952"/>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64"/>
    </w:p>
    <w:p w14:paraId="37C98558"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490D5F01" w14:textId="77777777"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Веселовского сельсовета </w:t>
      </w:r>
      <w:r w:rsidR="00CF1F59">
        <w:rPr>
          <w:rFonts w:eastAsia="Times New Roman" w:cs="Times New Roman"/>
          <w:sz w:val="24"/>
          <w:szCs w:val="24"/>
          <w:lang w:eastAsia="ru-RU"/>
        </w:rPr>
        <w:t>(объемы работ указаны в таблице 48).</w:t>
      </w:r>
    </w:p>
    <w:p w14:paraId="210281A2" w14:textId="77777777" w:rsidR="00CF1F59" w:rsidRPr="004A774D"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w:t>
      </w:r>
      <w:r w:rsidR="007A2E89">
        <w:rPr>
          <w:sz w:val="20"/>
          <w:szCs w:val="20"/>
        </w:rPr>
        <w:t>котельных Веселовского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CA2FB1" w:rsidRPr="00CA2FB1" w14:paraId="3600FEFB" w14:textId="77777777" w:rsidTr="00CA2FB1">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3D646"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B044F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3D75C"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B79AD7A"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Объемы финансирования ( с НДС), тыс. руб.</w:t>
            </w:r>
          </w:p>
        </w:tc>
      </w:tr>
      <w:tr w:rsidR="00CA2FB1" w:rsidRPr="00CA2FB1" w14:paraId="41C2B768" w14:textId="77777777" w:rsidTr="00CA2FB1">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5F42BF1E"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1EAADD3C"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BF5F987"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46726265"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2D3598EE"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C38ACF0"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254F6229"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717572D1"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2028 -2040</w:t>
            </w:r>
          </w:p>
        </w:tc>
      </w:tr>
      <w:tr w:rsidR="00CA2FB1" w:rsidRPr="00CA2FB1" w14:paraId="1DFB76D7" w14:textId="77777777" w:rsidTr="00CA2FB1">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602F7CE" w14:textId="77777777" w:rsidR="00CA2FB1" w:rsidRPr="00CA2FB1" w:rsidRDefault="007A2E89" w:rsidP="00CA2FB1">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Сети теплоснабжения котельных Веселовского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1AE990AD"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0D5FF37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50C2C6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F0FE473"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FBBEDBE"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79C3CF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FDB5FE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B206243"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530AE00F"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63428400"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9CEEB1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21C905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7CDA370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A7E67E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E63F64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BEC164E"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E18622A" w14:textId="77777777" w:rsidTr="00CA2FB1">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34667976" w14:textId="77777777" w:rsidR="00CA2FB1" w:rsidRPr="00CA2FB1" w:rsidRDefault="00F376D3" w:rsidP="00CA2FB1">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Котельные Веселовского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5A4E6487"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C7385E2"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6E3E5B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FF0D402"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502167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C25710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36D2B06"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27171575"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187ACF0F"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A663835"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7E872736"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1F83A4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AE092C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46BC61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59B4C7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1D1C24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bl>
    <w:p w14:paraId="3B9EE00D" w14:textId="77777777" w:rsidR="00CF1F59" w:rsidRDefault="00CF1F59" w:rsidP="00CF1F59">
      <w:pPr>
        <w:pStyle w:val="a3"/>
        <w:spacing w:after="0" w:line="240" w:lineRule="auto"/>
        <w:ind w:left="0" w:firstLine="567"/>
        <w:jc w:val="both"/>
        <w:rPr>
          <w:rFonts w:cs="Times New Roman"/>
          <w:b/>
          <w:color w:val="000000"/>
          <w:sz w:val="16"/>
          <w:szCs w:val="16"/>
        </w:rPr>
      </w:pPr>
    </w:p>
    <w:p w14:paraId="5906358D" w14:textId="77777777"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5E415277" w14:textId="77777777"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0B057CD2"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65" w:name="_Toc134743953"/>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65"/>
    </w:p>
    <w:p w14:paraId="6C9232BE" w14:textId="77777777"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8D2084">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E5D0A">
        <w:rPr>
          <w:rFonts w:eastAsia="Times New Roman" w:cs="Times New Roman"/>
          <w:sz w:val="24"/>
          <w:szCs w:val="24"/>
        </w:rPr>
        <w:t xml:space="preserve">Веселовский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3FB1948A" w14:textId="77777777"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lastRenderedPageBreak/>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1A9C532B" w14:textId="77777777" w:rsidR="00780BD0" w:rsidRPr="00780BD0" w:rsidRDefault="00780BD0" w:rsidP="00780BD0">
      <w:pPr>
        <w:spacing w:after="0" w:line="240" w:lineRule="auto"/>
        <w:rPr>
          <w:sz w:val="16"/>
          <w:szCs w:val="16"/>
          <w:lang w:bidi="en-US"/>
        </w:rPr>
      </w:pPr>
    </w:p>
    <w:p w14:paraId="7A2F54B6"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66" w:name="_Toc134743954"/>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66"/>
    </w:p>
    <w:p w14:paraId="04D1BDE3" w14:textId="77777777"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5E5D0A">
        <w:rPr>
          <w:sz w:val="24"/>
          <w:szCs w:val="24"/>
        </w:rPr>
        <w:t xml:space="preserve">Веселовский </w:t>
      </w:r>
      <w:r w:rsidR="00103BE0">
        <w:rPr>
          <w:sz w:val="24"/>
          <w:szCs w:val="24"/>
        </w:rPr>
        <w:t xml:space="preserve">сельсовет Краснозерского района Новосибирской области </w:t>
      </w:r>
      <w:r w:rsidRPr="00E96884">
        <w:rPr>
          <w:sz w:val="24"/>
          <w:szCs w:val="24"/>
        </w:rPr>
        <w:t>закрытая.</w:t>
      </w:r>
    </w:p>
    <w:p w14:paraId="7D6E5300" w14:textId="77777777" w:rsidR="003300E8" w:rsidRDefault="003300E8" w:rsidP="00FB2A78">
      <w:pPr>
        <w:pStyle w:val="7"/>
        <w:spacing w:before="120"/>
        <w:ind w:firstLine="567"/>
        <w:jc w:val="both"/>
        <w:rPr>
          <w:rFonts w:ascii="Times New Roman" w:hAnsi="Times New Roman"/>
          <w:b/>
          <w:i w:val="0"/>
          <w:sz w:val="24"/>
          <w:szCs w:val="24"/>
          <w:lang w:val="ru-RU"/>
        </w:rPr>
      </w:pPr>
    </w:p>
    <w:p w14:paraId="0C732748" w14:textId="77777777" w:rsidR="00571AF1" w:rsidRPr="00571AF1" w:rsidRDefault="00571AF1" w:rsidP="00571AF1">
      <w:pPr>
        <w:rPr>
          <w:lang w:bidi="en-US"/>
        </w:rPr>
      </w:pPr>
    </w:p>
    <w:p w14:paraId="38B6A76F" w14:textId="77777777" w:rsidR="00600012" w:rsidRDefault="00600012" w:rsidP="00483E6A">
      <w:pPr>
        <w:pStyle w:val="a3"/>
        <w:spacing w:after="0"/>
        <w:ind w:left="0"/>
        <w:rPr>
          <w:rFonts w:cs="Times New Roman"/>
          <w:sz w:val="24"/>
          <w:szCs w:val="24"/>
        </w:rPr>
      </w:pPr>
    </w:p>
    <w:p w14:paraId="52422298" w14:textId="77777777" w:rsidR="00600012" w:rsidRDefault="00600012" w:rsidP="00483E6A">
      <w:pPr>
        <w:pStyle w:val="a3"/>
        <w:spacing w:after="0"/>
        <w:ind w:left="0"/>
        <w:rPr>
          <w:rFonts w:cs="Times New Roman"/>
          <w:sz w:val="24"/>
          <w:szCs w:val="24"/>
        </w:rPr>
      </w:pPr>
    </w:p>
    <w:p w14:paraId="4E35EFD1" w14:textId="77777777" w:rsidR="00600012" w:rsidRDefault="00600012" w:rsidP="00483E6A">
      <w:pPr>
        <w:pStyle w:val="a3"/>
        <w:spacing w:after="0"/>
        <w:ind w:left="0"/>
        <w:rPr>
          <w:rFonts w:cs="Times New Roman"/>
          <w:sz w:val="24"/>
          <w:szCs w:val="24"/>
        </w:rPr>
      </w:pPr>
    </w:p>
    <w:p w14:paraId="063E1386" w14:textId="77777777" w:rsidR="00600012" w:rsidRDefault="00600012" w:rsidP="00483E6A">
      <w:pPr>
        <w:pStyle w:val="a3"/>
        <w:spacing w:after="0"/>
        <w:ind w:left="0"/>
        <w:rPr>
          <w:rFonts w:cs="Times New Roman"/>
          <w:sz w:val="24"/>
          <w:szCs w:val="24"/>
        </w:rPr>
      </w:pPr>
    </w:p>
    <w:p w14:paraId="167FB30E" w14:textId="77777777" w:rsidR="00600012" w:rsidRDefault="00600012" w:rsidP="00483E6A">
      <w:pPr>
        <w:pStyle w:val="a3"/>
        <w:spacing w:after="0"/>
        <w:ind w:left="0"/>
        <w:rPr>
          <w:rFonts w:cs="Times New Roman"/>
          <w:sz w:val="24"/>
          <w:szCs w:val="24"/>
        </w:rPr>
      </w:pPr>
    </w:p>
    <w:p w14:paraId="3C04DC7B" w14:textId="77777777" w:rsidR="00600012" w:rsidRDefault="00600012" w:rsidP="00483E6A">
      <w:pPr>
        <w:pStyle w:val="a3"/>
        <w:spacing w:after="0"/>
        <w:ind w:left="0"/>
        <w:rPr>
          <w:rFonts w:cs="Times New Roman"/>
          <w:sz w:val="24"/>
          <w:szCs w:val="24"/>
        </w:rPr>
      </w:pPr>
    </w:p>
    <w:p w14:paraId="218B1D99" w14:textId="77777777" w:rsidR="00600012" w:rsidRDefault="00600012" w:rsidP="00483E6A">
      <w:pPr>
        <w:pStyle w:val="a3"/>
        <w:spacing w:after="0"/>
        <w:ind w:left="0"/>
        <w:rPr>
          <w:rFonts w:cs="Times New Roman"/>
          <w:sz w:val="24"/>
          <w:szCs w:val="24"/>
        </w:rPr>
      </w:pPr>
    </w:p>
    <w:p w14:paraId="70FB31EC" w14:textId="77777777" w:rsidR="00AE3E3C" w:rsidRDefault="00AE3E3C">
      <w:pPr>
        <w:rPr>
          <w:rFonts w:cs="Times New Roman"/>
          <w:sz w:val="24"/>
          <w:szCs w:val="24"/>
        </w:rPr>
      </w:pPr>
      <w:r>
        <w:rPr>
          <w:rFonts w:cs="Times New Roman"/>
          <w:sz w:val="24"/>
          <w:szCs w:val="24"/>
        </w:rPr>
        <w:br w:type="page"/>
      </w:r>
    </w:p>
    <w:p w14:paraId="6FB7258A" w14:textId="77777777" w:rsidR="002F411F" w:rsidRPr="002F411F" w:rsidRDefault="0020563E" w:rsidP="00DD1693">
      <w:pPr>
        <w:pStyle w:val="1"/>
        <w:spacing w:line="360" w:lineRule="auto"/>
        <w:ind w:left="0" w:right="-1" w:firstLine="567"/>
        <w:jc w:val="both"/>
        <w:rPr>
          <w:sz w:val="24"/>
          <w:szCs w:val="24"/>
          <w:lang w:val="ru-RU"/>
        </w:rPr>
      </w:pPr>
      <w:bookmarkStart w:id="267" w:name="_Toc134743955"/>
      <w:r w:rsidRPr="002F411F">
        <w:rPr>
          <w:sz w:val="24"/>
          <w:szCs w:val="24"/>
          <w:lang w:val="ru-RU"/>
        </w:rPr>
        <w:lastRenderedPageBreak/>
        <w:t>ГЛАВА 17.</w:t>
      </w:r>
      <w:r w:rsidR="002F411F" w:rsidRPr="002F411F">
        <w:rPr>
          <w:sz w:val="24"/>
          <w:szCs w:val="24"/>
          <w:lang w:val="ru-RU"/>
        </w:rPr>
        <w:t xml:space="preserve"> ЗАМЕЧАНИЯ И ПРЕДЛОЖЕНИЯ К ПРОЕКТУ СХЕМЫ ТЕПЛОСНАБЖЕНИЯ</w:t>
      </w:r>
      <w:bookmarkEnd w:id="267"/>
    </w:p>
    <w:p w14:paraId="6028143E" w14:textId="77777777" w:rsidR="002F411F" w:rsidRDefault="002F411F" w:rsidP="00873065">
      <w:pPr>
        <w:pStyle w:val="7"/>
        <w:spacing w:before="0"/>
        <w:ind w:firstLine="567"/>
        <w:jc w:val="both"/>
        <w:rPr>
          <w:rFonts w:ascii="Times New Roman" w:hAnsi="Times New Roman"/>
          <w:b/>
          <w:i w:val="0"/>
          <w:sz w:val="24"/>
          <w:szCs w:val="24"/>
          <w:lang w:val="ru-RU"/>
        </w:rPr>
      </w:pPr>
      <w:bookmarkStart w:id="268" w:name="_Toc134743956"/>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68"/>
    </w:p>
    <w:p w14:paraId="7C9D8B20" w14:textId="77777777"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2EF4D73" w14:textId="77777777"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17B144F" w14:textId="77777777"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9C70B3F" w14:textId="77777777" w:rsidR="002D4FD7" w:rsidRPr="00545FCE" w:rsidRDefault="002D4FD7" w:rsidP="00545FCE">
      <w:pPr>
        <w:pStyle w:val="a3"/>
        <w:spacing w:after="0" w:line="240" w:lineRule="auto"/>
        <w:ind w:left="0" w:firstLine="567"/>
        <w:jc w:val="both"/>
        <w:rPr>
          <w:rFonts w:cs="Times New Roman"/>
          <w:b/>
          <w:sz w:val="16"/>
          <w:szCs w:val="16"/>
        </w:rPr>
      </w:pPr>
    </w:p>
    <w:p w14:paraId="04071CC6" w14:textId="77777777" w:rsidR="000364F7" w:rsidRDefault="000364F7" w:rsidP="000364F7">
      <w:pPr>
        <w:pStyle w:val="7"/>
        <w:spacing w:before="0"/>
        <w:ind w:firstLine="567"/>
        <w:jc w:val="both"/>
        <w:rPr>
          <w:rFonts w:ascii="Times New Roman" w:hAnsi="Times New Roman"/>
          <w:b/>
          <w:i w:val="0"/>
          <w:sz w:val="24"/>
          <w:szCs w:val="24"/>
          <w:lang w:val="ru-RU"/>
        </w:rPr>
      </w:pPr>
      <w:bookmarkStart w:id="269" w:name="_Toc134743957"/>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69"/>
    </w:p>
    <w:p w14:paraId="1FE783D7" w14:textId="77777777"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0FB99385" w14:textId="77777777" w:rsidR="000E58DD" w:rsidRDefault="000E58DD" w:rsidP="00CA41D7">
      <w:pPr>
        <w:pStyle w:val="1"/>
        <w:spacing w:line="276" w:lineRule="auto"/>
        <w:ind w:left="0" w:right="-2"/>
        <w:jc w:val="both"/>
        <w:rPr>
          <w:sz w:val="24"/>
          <w:szCs w:val="24"/>
          <w:lang w:val="ru-RU"/>
        </w:rPr>
      </w:pPr>
    </w:p>
    <w:p w14:paraId="5D5D0292" w14:textId="77777777" w:rsidR="002F469B" w:rsidRDefault="002F469B" w:rsidP="00CA41D7">
      <w:pPr>
        <w:pStyle w:val="1"/>
        <w:spacing w:line="276" w:lineRule="auto"/>
        <w:ind w:left="0" w:right="-2"/>
        <w:jc w:val="both"/>
        <w:rPr>
          <w:sz w:val="24"/>
          <w:szCs w:val="24"/>
          <w:lang w:val="ru-RU"/>
        </w:rPr>
      </w:pPr>
    </w:p>
    <w:p w14:paraId="54389027" w14:textId="77777777" w:rsidR="002F469B" w:rsidRDefault="002F469B" w:rsidP="00CA41D7">
      <w:pPr>
        <w:pStyle w:val="1"/>
        <w:spacing w:line="276" w:lineRule="auto"/>
        <w:ind w:left="0" w:right="-2"/>
        <w:jc w:val="both"/>
        <w:rPr>
          <w:sz w:val="24"/>
          <w:szCs w:val="24"/>
          <w:lang w:val="ru-RU"/>
        </w:rPr>
      </w:pPr>
    </w:p>
    <w:p w14:paraId="18FEFE57" w14:textId="77777777" w:rsidR="00AE3E3C" w:rsidRDefault="00AE3E3C">
      <w:pPr>
        <w:rPr>
          <w:rFonts w:eastAsia="Times New Roman" w:cs="Times New Roman"/>
          <w:b/>
          <w:bCs/>
          <w:sz w:val="24"/>
          <w:szCs w:val="24"/>
        </w:rPr>
      </w:pPr>
      <w:r>
        <w:rPr>
          <w:sz w:val="24"/>
          <w:szCs w:val="24"/>
        </w:rPr>
        <w:br w:type="page"/>
      </w:r>
    </w:p>
    <w:p w14:paraId="096FFEBD" w14:textId="77777777"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0" w:name="_Toc134743958"/>
      <w:r>
        <w:rPr>
          <w:sz w:val="24"/>
          <w:szCs w:val="24"/>
          <w:lang w:val="ru-RU"/>
        </w:rPr>
        <w:lastRenderedPageBreak/>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0"/>
    </w:p>
    <w:p w14:paraId="288C55CE" w14:textId="77777777" w:rsidR="00987EF8" w:rsidRDefault="00987EF8" w:rsidP="00987EF8">
      <w:pPr>
        <w:pStyle w:val="7"/>
        <w:spacing w:before="0"/>
        <w:ind w:firstLine="567"/>
        <w:jc w:val="both"/>
        <w:rPr>
          <w:rFonts w:ascii="Times New Roman" w:hAnsi="Times New Roman"/>
          <w:b/>
          <w:i w:val="0"/>
          <w:sz w:val="24"/>
          <w:szCs w:val="24"/>
          <w:lang w:val="ru-RU"/>
        </w:rPr>
      </w:pPr>
      <w:bookmarkStart w:id="271" w:name="_Toc134743959"/>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1"/>
    </w:p>
    <w:p w14:paraId="2AC47BB5"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4A7EFA5B" w14:textId="77777777" w:rsidTr="00CA41D7">
        <w:trPr>
          <w:trHeight w:val="547"/>
          <w:tblHeader/>
          <w:jc w:val="center"/>
        </w:trPr>
        <w:tc>
          <w:tcPr>
            <w:tcW w:w="346" w:type="dxa"/>
          </w:tcPr>
          <w:p w14:paraId="4ECA8740"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4AB37A71"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626D12DF"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D79DC57"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1706BB9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8575C5B"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29C90173" w14:textId="77777777" w:rsidTr="00CA41D7">
        <w:trPr>
          <w:trHeight w:val="20"/>
          <w:jc w:val="center"/>
        </w:trPr>
        <w:tc>
          <w:tcPr>
            <w:tcW w:w="346" w:type="dxa"/>
          </w:tcPr>
          <w:p w14:paraId="0457531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51B97F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A27757"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5AE073F7" w14:textId="77777777" w:rsidTr="00CA41D7">
        <w:trPr>
          <w:trHeight w:val="20"/>
          <w:jc w:val="center"/>
        </w:trPr>
        <w:tc>
          <w:tcPr>
            <w:tcW w:w="346" w:type="dxa"/>
          </w:tcPr>
          <w:p w14:paraId="1F495F2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5CD38AB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3A7CA55B"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766F7619" w14:textId="77777777" w:rsidTr="00CA41D7">
        <w:trPr>
          <w:trHeight w:val="20"/>
          <w:jc w:val="center"/>
        </w:trPr>
        <w:tc>
          <w:tcPr>
            <w:tcW w:w="346" w:type="dxa"/>
          </w:tcPr>
          <w:p w14:paraId="6FCDB7C0"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420F259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5A2271AA"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35579767" w14:textId="77777777" w:rsidTr="00CA41D7">
        <w:trPr>
          <w:trHeight w:val="20"/>
          <w:jc w:val="center"/>
        </w:trPr>
        <w:tc>
          <w:tcPr>
            <w:tcW w:w="346" w:type="dxa"/>
          </w:tcPr>
          <w:p w14:paraId="2D129A24"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3DB010B3"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267D70A8"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4B05DCA6" w14:textId="77777777" w:rsidTr="00CA41D7">
        <w:trPr>
          <w:trHeight w:val="20"/>
          <w:jc w:val="center"/>
        </w:trPr>
        <w:tc>
          <w:tcPr>
            <w:tcW w:w="346" w:type="dxa"/>
          </w:tcPr>
          <w:p w14:paraId="7C5810F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59910AE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2C5B70DF"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61052E90" w14:textId="77777777" w:rsidTr="00CA41D7">
        <w:trPr>
          <w:trHeight w:val="20"/>
          <w:jc w:val="center"/>
        </w:trPr>
        <w:tc>
          <w:tcPr>
            <w:tcW w:w="346" w:type="dxa"/>
          </w:tcPr>
          <w:p w14:paraId="3AEEAAA4"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7115235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52FA225D"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72969832" w14:textId="77777777" w:rsidTr="00CA41D7">
        <w:trPr>
          <w:trHeight w:val="20"/>
          <w:jc w:val="center"/>
        </w:trPr>
        <w:tc>
          <w:tcPr>
            <w:tcW w:w="346" w:type="dxa"/>
          </w:tcPr>
          <w:p w14:paraId="1ED82FE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66B30989"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7D81AB53" w14:textId="77777777"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6182F4A0" w14:textId="77777777" w:rsidTr="00CA41D7">
        <w:trPr>
          <w:trHeight w:val="20"/>
          <w:jc w:val="center"/>
        </w:trPr>
        <w:tc>
          <w:tcPr>
            <w:tcW w:w="346" w:type="dxa"/>
          </w:tcPr>
          <w:p w14:paraId="1659988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63DF95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12946211"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644BEDBF" w14:textId="77777777" w:rsidTr="00CA41D7">
        <w:trPr>
          <w:trHeight w:val="20"/>
          <w:jc w:val="center"/>
        </w:trPr>
        <w:tc>
          <w:tcPr>
            <w:tcW w:w="346" w:type="dxa"/>
          </w:tcPr>
          <w:p w14:paraId="77EF7EC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39DFA4A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53BBBCEF"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1812F894" w14:textId="77777777" w:rsidTr="00CA41D7">
        <w:trPr>
          <w:trHeight w:val="20"/>
          <w:jc w:val="center"/>
        </w:trPr>
        <w:tc>
          <w:tcPr>
            <w:tcW w:w="346" w:type="dxa"/>
          </w:tcPr>
          <w:p w14:paraId="4FEC98D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42AF815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620294CA" w14:textId="77777777"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1DDB8366" w14:textId="77777777" w:rsidTr="00CA41D7">
        <w:trPr>
          <w:trHeight w:val="20"/>
          <w:jc w:val="center"/>
        </w:trPr>
        <w:tc>
          <w:tcPr>
            <w:tcW w:w="346" w:type="dxa"/>
          </w:tcPr>
          <w:p w14:paraId="2AD70E8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754EC7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30007D81"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06E097A8" w14:textId="77777777" w:rsidTr="00CA41D7">
        <w:trPr>
          <w:trHeight w:val="20"/>
          <w:jc w:val="center"/>
        </w:trPr>
        <w:tc>
          <w:tcPr>
            <w:tcW w:w="346" w:type="dxa"/>
          </w:tcPr>
          <w:p w14:paraId="094CA91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0074D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58EEB2A" w14:textId="77777777"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3C67893C" w14:textId="77777777" w:rsidTr="00CA41D7">
        <w:trPr>
          <w:trHeight w:val="20"/>
          <w:jc w:val="center"/>
        </w:trPr>
        <w:tc>
          <w:tcPr>
            <w:tcW w:w="346" w:type="dxa"/>
          </w:tcPr>
          <w:p w14:paraId="7126C2F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7713AEF6"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492C1D29" w14:textId="77777777"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5E5D0A">
              <w:rPr>
                <w:rFonts w:eastAsia="Times New Roman" w:cs="Times New Roman"/>
                <w:color w:val="000000"/>
                <w:sz w:val="20"/>
                <w:szCs w:val="20"/>
                <w:lang w:eastAsia="ru-RU"/>
              </w:rPr>
              <w:t xml:space="preserve">Веселовский </w:t>
            </w:r>
            <w:r w:rsidR="00103BE0">
              <w:rPr>
                <w:rFonts w:eastAsia="Times New Roman" w:cs="Times New Roman"/>
                <w:color w:val="000000"/>
                <w:sz w:val="20"/>
                <w:szCs w:val="20"/>
                <w:lang w:eastAsia="ru-RU"/>
              </w:rPr>
              <w:t xml:space="preserve">сельсовет 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128A7670" w14:textId="77777777" w:rsidTr="00CA41D7">
        <w:trPr>
          <w:trHeight w:val="20"/>
          <w:jc w:val="center"/>
        </w:trPr>
        <w:tc>
          <w:tcPr>
            <w:tcW w:w="346" w:type="dxa"/>
          </w:tcPr>
          <w:p w14:paraId="6B08866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4118314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58280667"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69B1F885" w14:textId="77777777" w:rsidTr="00CA41D7">
        <w:trPr>
          <w:trHeight w:val="20"/>
          <w:jc w:val="center"/>
        </w:trPr>
        <w:tc>
          <w:tcPr>
            <w:tcW w:w="346" w:type="dxa"/>
          </w:tcPr>
          <w:p w14:paraId="64EE521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25CF5CE6"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1F2BADA9"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53B954E5" w14:textId="77777777" w:rsidTr="00CA41D7">
        <w:trPr>
          <w:trHeight w:val="20"/>
          <w:jc w:val="center"/>
        </w:trPr>
        <w:tc>
          <w:tcPr>
            <w:tcW w:w="346" w:type="dxa"/>
          </w:tcPr>
          <w:p w14:paraId="6B97F52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3FA40BF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136CE5D2"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318390F8" w14:textId="77777777" w:rsidTr="00CA41D7">
        <w:trPr>
          <w:trHeight w:val="20"/>
          <w:jc w:val="center"/>
        </w:trPr>
        <w:tc>
          <w:tcPr>
            <w:tcW w:w="346" w:type="dxa"/>
          </w:tcPr>
          <w:p w14:paraId="07FACA75"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3B35A83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4844624"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79ED3AEA" w14:textId="77777777" w:rsidTr="00CA41D7">
        <w:trPr>
          <w:trHeight w:val="20"/>
          <w:jc w:val="center"/>
        </w:trPr>
        <w:tc>
          <w:tcPr>
            <w:tcW w:w="346" w:type="dxa"/>
          </w:tcPr>
          <w:p w14:paraId="1F5D554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A9D872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6857588E"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D5F6385" w14:textId="77777777" w:rsidTr="00CA41D7">
        <w:trPr>
          <w:trHeight w:val="20"/>
          <w:jc w:val="center"/>
        </w:trPr>
        <w:tc>
          <w:tcPr>
            <w:tcW w:w="346" w:type="dxa"/>
          </w:tcPr>
          <w:p w14:paraId="1CFA22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308E1A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46C5CD3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38CAB9C2" w14:textId="77777777" w:rsidTr="00CA41D7">
        <w:trPr>
          <w:trHeight w:val="20"/>
          <w:jc w:val="center"/>
        </w:trPr>
        <w:tc>
          <w:tcPr>
            <w:tcW w:w="346" w:type="dxa"/>
          </w:tcPr>
          <w:p w14:paraId="3F79AE4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3A20704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098119E2" w14:textId="77777777"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242337FE" w14:textId="77777777" w:rsidTr="00CA41D7">
        <w:trPr>
          <w:trHeight w:val="20"/>
          <w:jc w:val="center"/>
        </w:trPr>
        <w:tc>
          <w:tcPr>
            <w:tcW w:w="346" w:type="dxa"/>
          </w:tcPr>
          <w:p w14:paraId="54452C5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7CC27F15"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4C925066" w14:textId="7777777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7627C411"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72" w:name="_Toc134743960"/>
      <w:r w:rsidRPr="00707177">
        <w:rPr>
          <w:rFonts w:ascii="Times New Roman" w:hAnsi="Times New Roman"/>
          <w:b/>
          <w:i w:val="0"/>
          <w:sz w:val="24"/>
          <w:szCs w:val="24"/>
          <w:lang w:val="ru-RU"/>
        </w:rPr>
        <w:lastRenderedPageBreak/>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72"/>
    </w:p>
    <w:p w14:paraId="6E99B43D" w14:textId="77777777"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CA34E" w14:textId="77777777" w:rsidR="00A755E1" w:rsidRDefault="00A755E1" w:rsidP="00C449E9">
      <w:pPr>
        <w:spacing w:after="0" w:line="240" w:lineRule="auto"/>
      </w:pPr>
      <w:r>
        <w:separator/>
      </w:r>
    </w:p>
  </w:endnote>
  <w:endnote w:type="continuationSeparator" w:id="0">
    <w:p w14:paraId="6886ACF6" w14:textId="77777777" w:rsidR="00A755E1" w:rsidRDefault="00A755E1"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A05AE" w14:textId="77777777" w:rsidR="00BF7938" w:rsidRDefault="00BF7938"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1D68AA59" w14:textId="77777777" w:rsidR="00BF7938" w:rsidRPr="001649B0" w:rsidRDefault="00BF7938"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007F21E0" w:rsidRPr="001649B0">
      <w:rPr>
        <w:rFonts w:cs="Times New Roman"/>
        <w:b/>
        <w:i/>
        <w:sz w:val="20"/>
        <w:szCs w:val="20"/>
      </w:rPr>
      <w:fldChar w:fldCharType="begin"/>
    </w:r>
    <w:r w:rsidRPr="001649B0">
      <w:rPr>
        <w:rFonts w:cs="Times New Roman"/>
        <w:b/>
        <w:i/>
        <w:sz w:val="20"/>
        <w:szCs w:val="20"/>
      </w:rPr>
      <w:instrText xml:space="preserve"> PAGE   \* MERGEFORMAT </w:instrText>
    </w:r>
    <w:r w:rsidR="007F21E0" w:rsidRPr="001649B0">
      <w:rPr>
        <w:rFonts w:cs="Times New Roman"/>
        <w:b/>
        <w:i/>
        <w:sz w:val="20"/>
        <w:szCs w:val="20"/>
      </w:rPr>
      <w:fldChar w:fldCharType="separate"/>
    </w:r>
    <w:r>
      <w:rPr>
        <w:rFonts w:cs="Times New Roman"/>
        <w:b/>
        <w:i/>
        <w:noProof/>
        <w:sz w:val="20"/>
        <w:szCs w:val="20"/>
      </w:rPr>
      <w:t>2</w:t>
    </w:r>
    <w:r w:rsidR="007F21E0" w:rsidRPr="001649B0">
      <w:rPr>
        <w:rFonts w:cs="Times New Roman"/>
        <w:b/>
        <w:i/>
        <w:sz w:val="20"/>
        <w:szCs w:val="20"/>
      </w:rPr>
      <w:fldChar w:fldCharType="end"/>
    </w:r>
  </w:p>
  <w:p w14:paraId="535BCC68" w14:textId="77777777" w:rsidR="00BF7938" w:rsidRDefault="00BF7938">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CB6A6" w14:textId="77777777" w:rsidR="00BF7938" w:rsidRPr="00E557F7" w:rsidRDefault="00BF7938"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BE7BEF8" w14:textId="3811D2E3" w:rsidR="00BF7938" w:rsidRPr="001649B0" w:rsidRDefault="00BF7938"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007F21E0" w:rsidRPr="00C213A6">
      <w:rPr>
        <w:rFonts w:cs="Times New Roman"/>
        <w:b/>
        <w:sz w:val="20"/>
        <w:szCs w:val="20"/>
      </w:rPr>
      <w:fldChar w:fldCharType="begin"/>
    </w:r>
    <w:r w:rsidRPr="00C213A6">
      <w:rPr>
        <w:rFonts w:cs="Times New Roman"/>
        <w:b/>
        <w:sz w:val="20"/>
        <w:szCs w:val="20"/>
      </w:rPr>
      <w:instrText xml:space="preserve"> PAGE   \* MERGEFORMAT </w:instrText>
    </w:r>
    <w:r w:rsidR="007F21E0" w:rsidRPr="00C213A6">
      <w:rPr>
        <w:rFonts w:cs="Times New Roman"/>
        <w:b/>
        <w:sz w:val="20"/>
        <w:szCs w:val="20"/>
      </w:rPr>
      <w:fldChar w:fldCharType="separate"/>
    </w:r>
    <w:r w:rsidR="00B33853">
      <w:rPr>
        <w:rFonts w:cs="Times New Roman"/>
        <w:b/>
        <w:noProof/>
        <w:sz w:val="20"/>
        <w:szCs w:val="20"/>
      </w:rPr>
      <w:t>19</w:t>
    </w:r>
    <w:r w:rsidR="007F21E0"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097A9" w14:textId="77777777" w:rsidR="00BF7938" w:rsidRDefault="00BF7938">
    <w:pPr>
      <w:pStyle w:val="ae"/>
      <w:jc w:val="center"/>
    </w:pPr>
  </w:p>
  <w:p w14:paraId="00E71833" w14:textId="77777777" w:rsidR="00BF7938" w:rsidRDefault="00BF7938">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6AB2" w14:textId="77777777" w:rsidR="00BF7938" w:rsidRPr="00E557F7" w:rsidRDefault="00BF7938"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1120B6D" w14:textId="41448D49" w:rsidR="00BF7938" w:rsidRPr="001649B0" w:rsidRDefault="00BF7938"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007F21E0" w:rsidRPr="00C213A6">
      <w:rPr>
        <w:rFonts w:cs="Times New Roman"/>
        <w:b/>
        <w:sz w:val="20"/>
        <w:szCs w:val="20"/>
      </w:rPr>
      <w:fldChar w:fldCharType="begin"/>
    </w:r>
    <w:r w:rsidRPr="00C213A6">
      <w:rPr>
        <w:rFonts w:cs="Times New Roman"/>
        <w:b/>
        <w:sz w:val="20"/>
        <w:szCs w:val="20"/>
      </w:rPr>
      <w:instrText xml:space="preserve"> PAGE   \* MERGEFORMAT </w:instrText>
    </w:r>
    <w:r w:rsidR="007F21E0" w:rsidRPr="00C213A6">
      <w:rPr>
        <w:rFonts w:cs="Times New Roman"/>
        <w:b/>
        <w:sz w:val="20"/>
        <w:szCs w:val="20"/>
      </w:rPr>
      <w:fldChar w:fldCharType="separate"/>
    </w:r>
    <w:r w:rsidR="008766D4">
      <w:rPr>
        <w:rFonts w:cs="Times New Roman"/>
        <w:b/>
        <w:noProof/>
        <w:sz w:val="20"/>
        <w:szCs w:val="20"/>
      </w:rPr>
      <w:t>100</w:t>
    </w:r>
    <w:r w:rsidR="007F21E0" w:rsidRPr="00C213A6">
      <w:rPr>
        <w:rFonts w:cs="Times New Roman"/>
        <w:b/>
        <w:sz w:val="20"/>
        <w:szCs w:val="20"/>
      </w:rPr>
      <w:fldChar w:fldCharType="end"/>
    </w:r>
  </w:p>
  <w:p w14:paraId="1C4D297E" w14:textId="77777777" w:rsidR="00BF7938" w:rsidRPr="00321303" w:rsidRDefault="00BF7938"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ED5D5" w14:textId="77777777" w:rsidR="00A755E1" w:rsidRDefault="00A755E1" w:rsidP="00C449E9">
      <w:pPr>
        <w:spacing w:after="0" w:line="240" w:lineRule="auto"/>
      </w:pPr>
      <w:r>
        <w:separator/>
      </w:r>
    </w:p>
  </w:footnote>
  <w:footnote w:type="continuationSeparator" w:id="0">
    <w:p w14:paraId="32252B80" w14:textId="77777777" w:rsidR="00A755E1" w:rsidRDefault="00A755E1"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EndPr/>
    <w:sdtContent>
      <w:p w14:paraId="66B57FAF" w14:textId="77777777" w:rsidR="00BF7938" w:rsidRPr="00AB3195" w:rsidRDefault="00BF7938"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Веселовский сельсовет Краснозерского района Новосибирской области до 2040 год(актуализация на 2023 г.)</w:t>
        </w:r>
      </w:p>
    </w:sdtContent>
  </w:sdt>
  <w:p w14:paraId="5BF0537C" w14:textId="77777777" w:rsidR="00BF7938" w:rsidRDefault="00BF7938">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1B03B487" w14:textId="77777777" w:rsidR="00BF7938" w:rsidRDefault="00BF7938"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Веселовский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F3D"/>
    <w:rsid w:val="000001ED"/>
    <w:rsid w:val="00000AB5"/>
    <w:rsid w:val="00000B22"/>
    <w:rsid w:val="00000E3F"/>
    <w:rsid w:val="00001634"/>
    <w:rsid w:val="00001650"/>
    <w:rsid w:val="00001D6C"/>
    <w:rsid w:val="00001E99"/>
    <w:rsid w:val="00001FB6"/>
    <w:rsid w:val="0000280F"/>
    <w:rsid w:val="00002E4F"/>
    <w:rsid w:val="00003072"/>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A47"/>
    <w:rsid w:val="00052AF4"/>
    <w:rsid w:val="000532EB"/>
    <w:rsid w:val="00053525"/>
    <w:rsid w:val="00053639"/>
    <w:rsid w:val="00053F25"/>
    <w:rsid w:val="000543AC"/>
    <w:rsid w:val="0005488D"/>
    <w:rsid w:val="000549CD"/>
    <w:rsid w:val="00055191"/>
    <w:rsid w:val="000553B7"/>
    <w:rsid w:val="000553E6"/>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DF4"/>
    <w:rsid w:val="00070E25"/>
    <w:rsid w:val="000712CE"/>
    <w:rsid w:val="00071455"/>
    <w:rsid w:val="000716AE"/>
    <w:rsid w:val="000716CC"/>
    <w:rsid w:val="00071998"/>
    <w:rsid w:val="00071DC6"/>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7AA"/>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A05"/>
    <w:rsid w:val="000A2F7C"/>
    <w:rsid w:val="000A3150"/>
    <w:rsid w:val="000A329B"/>
    <w:rsid w:val="000A3658"/>
    <w:rsid w:val="000A39FF"/>
    <w:rsid w:val="000A400B"/>
    <w:rsid w:val="000A4824"/>
    <w:rsid w:val="000A4878"/>
    <w:rsid w:val="000A4BC0"/>
    <w:rsid w:val="000A4E43"/>
    <w:rsid w:val="000A537A"/>
    <w:rsid w:val="000A59CD"/>
    <w:rsid w:val="000A6762"/>
    <w:rsid w:val="000A6D1A"/>
    <w:rsid w:val="000A6F20"/>
    <w:rsid w:val="000A7324"/>
    <w:rsid w:val="000A734B"/>
    <w:rsid w:val="000A7390"/>
    <w:rsid w:val="000A75FB"/>
    <w:rsid w:val="000A7C35"/>
    <w:rsid w:val="000B0004"/>
    <w:rsid w:val="000B0588"/>
    <w:rsid w:val="000B0797"/>
    <w:rsid w:val="000B223F"/>
    <w:rsid w:val="000B29A6"/>
    <w:rsid w:val="000B2E7C"/>
    <w:rsid w:val="000B3FD5"/>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0A"/>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D25"/>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4B8"/>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63C7"/>
    <w:rsid w:val="001A69F9"/>
    <w:rsid w:val="001A76AB"/>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7EF"/>
    <w:rsid w:val="00204E76"/>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A9"/>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B91"/>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76E"/>
    <w:rsid w:val="002A4890"/>
    <w:rsid w:val="002A4FDF"/>
    <w:rsid w:val="002A58AE"/>
    <w:rsid w:val="002A59AB"/>
    <w:rsid w:val="002A59E5"/>
    <w:rsid w:val="002A59F4"/>
    <w:rsid w:val="002A6816"/>
    <w:rsid w:val="002A6A9D"/>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6B65"/>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18A"/>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DC9"/>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20241"/>
    <w:rsid w:val="00320955"/>
    <w:rsid w:val="00320F5B"/>
    <w:rsid w:val="003212F2"/>
    <w:rsid w:val="00321303"/>
    <w:rsid w:val="00321551"/>
    <w:rsid w:val="00321AA1"/>
    <w:rsid w:val="00321F7D"/>
    <w:rsid w:val="00322139"/>
    <w:rsid w:val="00322192"/>
    <w:rsid w:val="003221BC"/>
    <w:rsid w:val="003230A5"/>
    <w:rsid w:val="00323A8C"/>
    <w:rsid w:val="00323B65"/>
    <w:rsid w:val="003240F0"/>
    <w:rsid w:val="0032462B"/>
    <w:rsid w:val="00325049"/>
    <w:rsid w:val="003251C7"/>
    <w:rsid w:val="0032530D"/>
    <w:rsid w:val="00325527"/>
    <w:rsid w:val="00325D59"/>
    <w:rsid w:val="00325DDA"/>
    <w:rsid w:val="00325F40"/>
    <w:rsid w:val="0032624E"/>
    <w:rsid w:val="003262B4"/>
    <w:rsid w:val="00326340"/>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57A"/>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1A53"/>
    <w:rsid w:val="00361A57"/>
    <w:rsid w:val="003620F3"/>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E92"/>
    <w:rsid w:val="003932B5"/>
    <w:rsid w:val="00393676"/>
    <w:rsid w:val="0039418E"/>
    <w:rsid w:val="0039503A"/>
    <w:rsid w:val="00395290"/>
    <w:rsid w:val="00395642"/>
    <w:rsid w:val="0039584C"/>
    <w:rsid w:val="00395A07"/>
    <w:rsid w:val="0039669A"/>
    <w:rsid w:val="0039703B"/>
    <w:rsid w:val="0039716B"/>
    <w:rsid w:val="00397359"/>
    <w:rsid w:val="003974DC"/>
    <w:rsid w:val="00397623"/>
    <w:rsid w:val="00397697"/>
    <w:rsid w:val="00397998"/>
    <w:rsid w:val="003A0148"/>
    <w:rsid w:val="003A029D"/>
    <w:rsid w:val="003A07F7"/>
    <w:rsid w:val="003A097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3B"/>
    <w:rsid w:val="003E47A8"/>
    <w:rsid w:val="003E4B87"/>
    <w:rsid w:val="003E53D0"/>
    <w:rsid w:val="003E59EB"/>
    <w:rsid w:val="003E62DA"/>
    <w:rsid w:val="003E62F0"/>
    <w:rsid w:val="003E6691"/>
    <w:rsid w:val="003E689E"/>
    <w:rsid w:val="003E6E36"/>
    <w:rsid w:val="003E71DC"/>
    <w:rsid w:val="003E7D6B"/>
    <w:rsid w:val="003E7E05"/>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0C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322"/>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752"/>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948"/>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4B44"/>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DFA"/>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0F"/>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187"/>
    <w:rsid w:val="00567584"/>
    <w:rsid w:val="005678F4"/>
    <w:rsid w:val="005678F8"/>
    <w:rsid w:val="005679DF"/>
    <w:rsid w:val="00567AEA"/>
    <w:rsid w:val="00567CD7"/>
    <w:rsid w:val="00567E5A"/>
    <w:rsid w:val="0057088C"/>
    <w:rsid w:val="00570991"/>
    <w:rsid w:val="00570D6E"/>
    <w:rsid w:val="00570F67"/>
    <w:rsid w:val="005712F5"/>
    <w:rsid w:val="005715F7"/>
    <w:rsid w:val="00571695"/>
    <w:rsid w:val="00571AF1"/>
    <w:rsid w:val="00571FB7"/>
    <w:rsid w:val="00572F3D"/>
    <w:rsid w:val="00572F95"/>
    <w:rsid w:val="0057309B"/>
    <w:rsid w:val="0057315D"/>
    <w:rsid w:val="005732E2"/>
    <w:rsid w:val="00573465"/>
    <w:rsid w:val="00573C2E"/>
    <w:rsid w:val="00573E89"/>
    <w:rsid w:val="00574363"/>
    <w:rsid w:val="005745BB"/>
    <w:rsid w:val="00574781"/>
    <w:rsid w:val="0057501B"/>
    <w:rsid w:val="005757B8"/>
    <w:rsid w:val="005758A8"/>
    <w:rsid w:val="00575D01"/>
    <w:rsid w:val="00575D0B"/>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3BF"/>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0EE"/>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0A"/>
    <w:rsid w:val="005E5DDB"/>
    <w:rsid w:val="005E624F"/>
    <w:rsid w:val="005E6392"/>
    <w:rsid w:val="005E685B"/>
    <w:rsid w:val="005E68D5"/>
    <w:rsid w:val="005E6D12"/>
    <w:rsid w:val="005E6FD0"/>
    <w:rsid w:val="005E714C"/>
    <w:rsid w:val="005E7ABC"/>
    <w:rsid w:val="005E7AC6"/>
    <w:rsid w:val="005F0069"/>
    <w:rsid w:val="005F0D35"/>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5D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9CA"/>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4FE6"/>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F6E"/>
    <w:rsid w:val="00664134"/>
    <w:rsid w:val="00665821"/>
    <w:rsid w:val="00665B48"/>
    <w:rsid w:val="00665C9D"/>
    <w:rsid w:val="00666007"/>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679"/>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D20"/>
    <w:rsid w:val="006B22FE"/>
    <w:rsid w:val="006B2352"/>
    <w:rsid w:val="006B26E1"/>
    <w:rsid w:val="006B2CB8"/>
    <w:rsid w:val="006B3574"/>
    <w:rsid w:val="006B3F8B"/>
    <w:rsid w:val="006B4071"/>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BA4"/>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2B5"/>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9C"/>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3DE"/>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5EBC"/>
    <w:rsid w:val="007562CF"/>
    <w:rsid w:val="00756582"/>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AC9"/>
    <w:rsid w:val="00771B00"/>
    <w:rsid w:val="00772169"/>
    <w:rsid w:val="007722E2"/>
    <w:rsid w:val="00772457"/>
    <w:rsid w:val="00772AE6"/>
    <w:rsid w:val="0077311A"/>
    <w:rsid w:val="00773665"/>
    <w:rsid w:val="00773AD8"/>
    <w:rsid w:val="00773BE2"/>
    <w:rsid w:val="00774564"/>
    <w:rsid w:val="00774A59"/>
    <w:rsid w:val="00774CC5"/>
    <w:rsid w:val="007753D0"/>
    <w:rsid w:val="0077582E"/>
    <w:rsid w:val="0077583A"/>
    <w:rsid w:val="00775F60"/>
    <w:rsid w:val="007770FA"/>
    <w:rsid w:val="007776B2"/>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EE5"/>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2E8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A44"/>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BB7"/>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057"/>
    <w:rsid w:val="007F01CA"/>
    <w:rsid w:val="007F027A"/>
    <w:rsid w:val="007F0877"/>
    <w:rsid w:val="007F0A18"/>
    <w:rsid w:val="007F0B04"/>
    <w:rsid w:val="007F0F35"/>
    <w:rsid w:val="007F105D"/>
    <w:rsid w:val="007F10DF"/>
    <w:rsid w:val="007F115F"/>
    <w:rsid w:val="007F13D7"/>
    <w:rsid w:val="007F1483"/>
    <w:rsid w:val="007F1EFF"/>
    <w:rsid w:val="007F21E0"/>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0E22"/>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E0"/>
    <w:rsid w:val="00835DF3"/>
    <w:rsid w:val="00836541"/>
    <w:rsid w:val="00836798"/>
    <w:rsid w:val="0083680B"/>
    <w:rsid w:val="00836FCC"/>
    <w:rsid w:val="00836FDC"/>
    <w:rsid w:val="00837200"/>
    <w:rsid w:val="0083775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CF3"/>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4AC"/>
    <w:rsid w:val="00872863"/>
    <w:rsid w:val="00872913"/>
    <w:rsid w:val="00873065"/>
    <w:rsid w:val="008730CD"/>
    <w:rsid w:val="008733C3"/>
    <w:rsid w:val="008737D8"/>
    <w:rsid w:val="00873A53"/>
    <w:rsid w:val="00873AE2"/>
    <w:rsid w:val="00874064"/>
    <w:rsid w:val="00874572"/>
    <w:rsid w:val="0087473A"/>
    <w:rsid w:val="008749DF"/>
    <w:rsid w:val="008749ED"/>
    <w:rsid w:val="00874D7C"/>
    <w:rsid w:val="0087592D"/>
    <w:rsid w:val="00875CDD"/>
    <w:rsid w:val="00875F0A"/>
    <w:rsid w:val="00875F51"/>
    <w:rsid w:val="008766CD"/>
    <w:rsid w:val="008766D4"/>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48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084"/>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7B7"/>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27D5"/>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7ED"/>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2B83"/>
    <w:rsid w:val="00993041"/>
    <w:rsid w:val="00993277"/>
    <w:rsid w:val="0099363E"/>
    <w:rsid w:val="0099385D"/>
    <w:rsid w:val="00993956"/>
    <w:rsid w:val="00993A93"/>
    <w:rsid w:val="00994B64"/>
    <w:rsid w:val="00995D15"/>
    <w:rsid w:val="00996E11"/>
    <w:rsid w:val="009A00FB"/>
    <w:rsid w:val="009A0EA2"/>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8CA"/>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1F6C"/>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6FC8"/>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5E1"/>
    <w:rsid w:val="00A75F8D"/>
    <w:rsid w:val="00A76156"/>
    <w:rsid w:val="00A761F9"/>
    <w:rsid w:val="00A76439"/>
    <w:rsid w:val="00A768DA"/>
    <w:rsid w:val="00A76BC1"/>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DA6"/>
    <w:rsid w:val="00AA5DF7"/>
    <w:rsid w:val="00AA6328"/>
    <w:rsid w:val="00AA6CFA"/>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3F1"/>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C67"/>
    <w:rsid w:val="00B32D35"/>
    <w:rsid w:val="00B32F76"/>
    <w:rsid w:val="00B3353B"/>
    <w:rsid w:val="00B3375E"/>
    <w:rsid w:val="00B33853"/>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9B5"/>
    <w:rsid w:val="00B50ACE"/>
    <w:rsid w:val="00B50E85"/>
    <w:rsid w:val="00B51147"/>
    <w:rsid w:val="00B51AAB"/>
    <w:rsid w:val="00B51C67"/>
    <w:rsid w:val="00B51D4B"/>
    <w:rsid w:val="00B52355"/>
    <w:rsid w:val="00B52675"/>
    <w:rsid w:val="00B52B7D"/>
    <w:rsid w:val="00B52C9A"/>
    <w:rsid w:val="00B53171"/>
    <w:rsid w:val="00B532AC"/>
    <w:rsid w:val="00B53A9E"/>
    <w:rsid w:val="00B5447F"/>
    <w:rsid w:val="00B54610"/>
    <w:rsid w:val="00B5485A"/>
    <w:rsid w:val="00B5521B"/>
    <w:rsid w:val="00B55326"/>
    <w:rsid w:val="00B556EA"/>
    <w:rsid w:val="00B561A6"/>
    <w:rsid w:val="00B56201"/>
    <w:rsid w:val="00B5681D"/>
    <w:rsid w:val="00B57018"/>
    <w:rsid w:val="00B60C43"/>
    <w:rsid w:val="00B60DFD"/>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927"/>
    <w:rsid w:val="00B65A28"/>
    <w:rsid w:val="00B65E12"/>
    <w:rsid w:val="00B66140"/>
    <w:rsid w:val="00B6656E"/>
    <w:rsid w:val="00B6673E"/>
    <w:rsid w:val="00B667D3"/>
    <w:rsid w:val="00B670A4"/>
    <w:rsid w:val="00B673DA"/>
    <w:rsid w:val="00B67464"/>
    <w:rsid w:val="00B674C1"/>
    <w:rsid w:val="00B67F76"/>
    <w:rsid w:val="00B703B5"/>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87FD4"/>
    <w:rsid w:val="00B90BA4"/>
    <w:rsid w:val="00B90CD5"/>
    <w:rsid w:val="00B915B5"/>
    <w:rsid w:val="00B91CAE"/>
    <w:rsid w:val="00B91FB3"/>
    <w:rsid w:val="00B92048"/>
    <w:rsid w:val="00B920EC"/>
    <w:rsid w:val="00B925CF"/>
    <w:rsid w:val="00B92A79"/>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938"/>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2B5F"/>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4D3"/>
    <w:rsid w:val="00C34825"/>
    <w:rsid w:val="00C34C6D"/>
    <w:rsid w:val="00C351E0"/>
    <w:rsid w:val="00C35542"/>
    <w:rsid w:val="00C3631B"/>
    <w:rsid w:val="00C36DE1"/>
    <w:rsid w:val="00C374B3"/>
    <w:rsid w:val="00C37501"/>
    <w:rsid w:val="00C377CE"/>
    <w:rsid w:val="00C378A0"/>
    <w:rsid w:val="00C37E3C"/>
    <w:rsid w:val="00C40026"/>
    <w:rsid w:val="00C402B3"/>
    <w:rsid w:val="00C40AAE"/>
    <w:rsid w:val="00C40B98"/>
    <w:rsid w:val="00C40CEA"/>
    <w:rsid w:val="00C414F2"/>
    <w:rsid w:val="00C42360"/>
    <w:rsid w:val="00C42456"/>
    <w:rsid w:val="00C429B4"/>
    <w:rsid w:val="00C429E7"/>
    <w:rsid w:val="00C436D5"/>
    <w:rsid w:val="00C4403F"/>
    <w:rsid w:val="00C440FA"/>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2FB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541"/>
    <w:rsid w:val="00CB0A1F"/>
    <w:rsid w:val="00CB0E96"/>
    <w:rsid w:val="00CB165D"/>
    <w:rsid w:val="00CB1943"/>
    <w:rsid w:val="00CB1AC1"/>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8B4"/>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5A4E"/>
    <w:rsid w:val="00CD5DAA"/>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429"/>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264"/>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311"/>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0E6E"/>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DF7C5D"/>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47926"/>
    <w:rsid w:val="00E5014C"/>
    <w:rsid w:val="00E51828"/>
    <w:rsid w:val="00E51F35"/>
    <w:rsid w:val="00E5231F"/>
    <w:rsid w:val="00E52964"/>
    <w:rsid w:val="00E52BA1"/>
    <w:rsid w:val="00E52D2F"/>
    <w:rsid w:val="00E52E2B"/>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141"/>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A97"/>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5077"/>
    <w:rsid w:val="00E950FF"/>
    <w:rsid w:val="00E953EF"/>
    <w:rsid w:val="00E956CB"/>
    <w:rsid w:val="00E95B6F"/>
    <w:rsid w:val="00E96193"/>
    <w:rsid w:val="00E96872"/>
    <w:rsid w:val="00E96884"/>
    <w:rsid w:val="00E9696F"/>
    <w:rsid w:val="00E96D7F"/>
    <w:rsid w:val="00E96FF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C6"/>
    <w:rsid w:val="00EC69C5"/>
    <w:rsid w:val="00EC6A0E"/>
    <w:rsid w:val="00EC6A37"/>
    <w:rsid w:val="00EC6AE9"/>
    <w:rsid w:val="00EC6C88"/>
    <w:rsid w:val="00EC7162"/>
    <w:rsid w:val="00EC7BF9"/>
    <w:rsid w:val="00EC7DD4"/>
    <w:rsid w:val="00ED02CE"/>
    <w:rsid w:val="00ED0513"/>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6BE3"/>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2208"/>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07A66"/>
    <w:rsid w:val="00F102A2"/>
    <w:rsid w:val="00F102C4"/>
    <w:rsid w:val="00F10312"/>
    <w:rsid w:val="00F1036F"/>
    <w:rsid w:val="00F10AAD"/>
    <w:rsid w:val="00F11038"/>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8F9"/>
    <w:rsid w:val="00F16F46"/>
    <w:rsid w:val="00F1736E"/>
    <w:rsid w:val="00F17662"/>
    <w:rsid w:val="00F20C67"/>
    <w:rsid w:val="00F2130C"/>
    <w:rsid w:val="00F221EE"/>
    <w:rsid w:val="00F222F7"/>
    <w:rsid w:val="00F223BD"/>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6F66"/>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6D3"/>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6CB"/>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DDF"/>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B10"/>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18F2"/>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8EC1EF"/>
  <w15:docId w15:val="{32B50CC5-6818-4F9A-9329-FD784350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3c">
    <w:name w:val="Неразрешенное упоминание3"/>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0404885">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38359654">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5251197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51900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39855312">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1779464">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1209707">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6962630">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2981988">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0959687">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4649455">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0466670">
      <w:bodyDiv w:val="1"/>
      <w:marLeft w:val="0"/>
      <w:marRight w:val="0"/>
      <w:marTop w:val="0"/>
      <w:marBottom w:val="0"/>
      <w:divBdr>
        <w:top w:val="none" w:sz="0" w:space="0" w:color="auto"/>
        <w:left w:val="none" w:sz="0" w:space="0" w:color="auto"/>
        <w:bottom w:val="none" w:sz="0" w:space="0" w:color="auto"/>
        <w:right w:val="none" w:sz="0" w:space="0" w:color="auto"/>
      </w:divBdr>
    </w:div>
    <w:div w:id="413168896">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29813826">
      <w:bodyDiv w:val="1"/>
      <w:marLeft w:val="0"/>
      <w:marRight w:val="0"/>
      <w:marTop w:val="0"/>
      <w:marBottom w:val="0"/>
      <w:divBdr>
        <w:top w:val="none" w:sz="0" w:space="0" w:color="auto"/>
        <w:left w:val="none" w:sz="0" w:space="0" w:color="auto"/>
        <w:bottom w:val="none" w:sz="0" w:space="0" w:color="auto"/>
        <w:right w:val="none" w:sz="0" w:space="0" w:color="auto"/>
      </w:divBdr>
    </w:div>
    <w:div w:id="434251846">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128340">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7916527">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0415587">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39048162">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69122898">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09363630">
      <w:bodyDiv w:val="1"/>
      <w:marLeft w:val="0"/>
      <w:marRight w:val="0"/>
      <w:marTop w:val="0"/>
      <w:marBottom w:val="0"/>
      <w:divBdr>
        <w:top w:val="none" w:sz="0" w:space="0" w:color="auto"/>
        <w:left w:val="none" w:sz="0" w:space="0" w:color="auto"/>
        <w:bottom w:val="none" w:sz="0" w:space="0" w:color="auto"/>
        <w:right w:val="none" w:sz="0" w:space="0" w:color="auto"/>
      </w:divBdr>
    </w:div>
    <w:div w:id="614404958">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2712332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4955618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67513617">
      <w:bodyDiv w:val="1"/>
      <w:marLeft w:val="0"/>
      <w:marRight w:val="0"/>
      <w:marTop w:val="0"/>
      <w:marBottom w:val="0"/>
      <w:divBdr>
        <w:top w:val="none" w:sz="0" w:space="0" w:color="auto"/>
        <w:left w:val="none" w:sz="0" w:space="0" w:color="auto"/>
        <w:bottom w:val="none" w:sz="0" w:space="0" w:color="auto"/>
        <w:right w:val="none" w:sz="0" w:space="0" w:color="auto"/>
      </w:divBdr>
    </w:div>
    <w:div w:id="674964260">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0303807">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3990542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66941533">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85025693">
      <w:bodyDiv w:val="1"/>
      <w:marLeft w:val="0"/>
      <w:marRight w:val="0"/>
      <w:marTop w:val="0"/>
      <w:marBottom w:val="0"/>
      <w:divBdr>
        <w:top w:val="none" w:sz="0" w:space="0" w:color="auto"/>
        <w:left w:val="none" w:sz="0" w:space="0" w:color="auto"/>
        <w:bottom w:val="none" w:sz="0" w:space="0" w:color="auto"/>
        <w:right w:val="none" w:sz="0" w:space="0" w:color="auto"/>
      </w:divBdr>
    </w:div>
    <w:div w:id="887187359">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897588756">
      <w:bodyDiv w:val="1"/>
      <w:marLeft w:val="0"/>
      <w:marRight w:val="0"/>
      <w:marTop w:val="0"/>
      <w:marBottom w:val="0"/>
      <w:divBdr>
        <w:top w:val="none" w:sz="0" w:space="0" w:color="auto"/>
        <w:left w:val="none" w:sz="0" w:space="0" w:color="auto"/>
        <w:bottom w:val="none" w:sz="0" w:space="0" w:color="auto"/>
        <w:right w:val="none" w:sz="0" w:space="0" w:color="auto"/>
      </w:divBdr>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5889196">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65698895">
      <w:bodyDiv w:val="1"/>
      <w:marLeft w:val="0"/>
      <w:marRight w:val="0"/>
      <w:marTop w:val="0"/>
      <w:marBottom w:val="0"/>
      <w:divBdr>
        <w:top w:val="none" w:sz="0" w:space="0" w:color="auto"/>
        <w:left w:val="none" w:sz="0" w:space="0" w:color="auto"/>
        <w:bottom w:val="none" w:sz="0" w:space="0" w:color="auto"/>
        <w:right w:val="none" w:sz="0" w:space="0" w:color="auto"/>
      </w:divBdr>
    </w:div>
    <w:div w:id="979267521">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89553828">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1008874437">
      <w:bodyDiv w:val="1"/>
      <w:marLeft w:val="0"/>
      <w:marRight w:val="0"/>
      <w:marTop w:val="0"/>
      <w:marBottom w:val="0"/>
      <w:divBdr>
        <w:top w:val="none" w:sz="0" w:space="0" w:color="auto"/>
        <w:left w:val="none" w:sz="0" w:space="0" w:color="auto"/>
        <w:bottom w:val="none" w:sz="0" w:space="0" w:color="auto"/>
        <w:right w:val="none" w:sz="0" w:space="0" w:color="auto"/>
      </w:divBdr>
    </w:div>
    <w:div w:id="1022516797">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1538516">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6220739">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096361206">
      <w:bodyDiv w:val="1"/>
      <w:marLeft w:val="0"/>
      <w:marRight w:val="0"/>
      <w:marTop w:val="0"/>
      <w:marBottom w:val="0"/>
      <w:divBdr>
        <w:top w:val="none" w:sz="0" w:space="0" w:color="auto"/>
        <w:left w:val="none" w:sz="0" w:space="0" w:color="auto"/>
        <w:bottom w:val="none" w:sz="0" w:space="0" w:color="auto"/>
        <w:right w:val="none" w:sz="0" w:space="0" w:color="auto"/>
      </w:divBdr>
    </w:div>
    <w:div w:id="1111364165">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44030447">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0111048">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3818853">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18752424">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6078433">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6923427">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4687404">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1679699">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499735515">
      <w:bodyDiv w:val="1"/>
      <w:marLeft w:val="0"/>
      <w:marRight w:val="0"/>
      <w:marTop w:val="0"/>
      <w:marBottom w:val="0"/>
      <w:divBdr>
        <w:top w:val="none" w:sz="0" w:space="0" w:color="auto"/>
        <w:left w:val="none" w:sz="0" w:space="0" w:color="auto"/>
        <w:bottom w:val="none" w:sz="0" w:space="0" w:color="auto"/>
        <w:right w:val="none" w:sz="0" w:space="0" w:color="auto"/>
      </w:divBdr>
    </w:div>
    <w:div w:id="1508861930">
      <w:bodyDiv w:val="1"/>
      <w:marLeft w:val="0"/>
      <w:marRight w:val="0"/>
      <w:marTop w:val="0"/>
      <w:marBottom w:val="0"/>
      <w:divBdr>
        <w:top w:val="none" w:sz="0" w:space="0" w:color="auto"/>
        <w:left w:val="none" w:sz="0" w:space="0" w:color="auto"/>
        <w:bottom w:val="none" w:sz="0" w:space="0" w:color="auto"/>
        <w:right w:val="none" w:sz="0" w:space="0" w:color="auto"/>
      </w:divBdr>
    </w:div>
    <w:div w:id="1510482881">
      <w:bodyDiv w:val="1"/>
      <w:marLeft w:val="0"/>
      <w:marRight w:val="0"/>
      <w:marTop w:val="0"/>
      <w:marBottom w:val="0"/>
      <w:divBdr>
        <w:top w:val="none" w:sz="0" w:space="0" w:color="auto"/>
        <w:left w:val="none" w:sz="0" w:space="0" w:color="auto"/>
        <w:bottom w:val="none" w:sz="0" w:space="0" w:color="auto"/>
        <w:right w:val="none" w:sz="0" w:space="0" w:color="auto"/>
      </w:divBdr>
    </w:div>
    <w:div w:id="1530953284">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1355873">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20336513">
      <w:bodyDiv w:val="1"/>
      <w:marLeft w:val="0"/>
      <w:marRight w:val="0"/>
      <w:marTop w:val="0"/>
      <w:marBottom w:val="0"/>
      <w:divBdr>
        <w:top w:val="none" w:sz="0" w:space="0" w:color="auto"/>
        <w:left w:val="none" w:sz="0" w:space="0" w:color="auto"/>
        <w:bottom w:val="none" w:sz="0" w:space="0" w:color="auto"/>
        <w:right w:val="none" w:sz="0" w:space="0" w:color="auto"/>
      </w:divBdr>
    </w:div>
    <w:div w:id="1628660039">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44265179">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0713330">
      <w:bodyDiv w:val="1"/>
      <w:marLeft w:val="0"/>
      <w:marRight w:val="0"/>
      <w:marTop w:val="0"/>
      <w:marBottom w:val="0"/>
      <w:divBdr>
        <w:top w:val="none" w:sz="0" w:space="0" w:color="auto"/>
        <w:left w:val="none" w:sz="0" w:space="0" w:color="auto"/>
        <w:bottom w:val="none" w:sz="0" w:space="0" w:color="auto"/>
        <w:right w:val="none" w:sz="0" w:space="0" w:color="auto"/>
      </w:divBdr>
    </w:div>
    <w:div w:id="1692604946">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116066">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4912407">
      <w:bodyDiv w:val="1"/>
      <w:marLeft w:val="0"/>
      <w:marRight w:val="0"/>
      <w:marTop w:val="0"/>
      <w:marBottom w:val="0"/>
      <w:divBdr>
        <w:top w:val="none" w:sz="0" w:space="0" w:color="auto"/>
        <w:left w:val="none" w:sz="0" w:space="0" w:color="auto"/>
        <w:bottom w:val="none" w:sz="0" w:space="0" w:color="auto"/>
        <w:right w:val="none" w:sz="0" w:space="0" w:color="auto"/>
      </w:divBdr>
    </w:div>
    <w:div w:id="1725370856">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39935528">
      <w:bodyDiv w:val="1"/>
      <w:marLeft w:val="0"/>
      <w:marRight w:val="0"/>
      <w:marTop w:val="0"/>
      <w:marBottom w:val="0"/>
      <w:divBdr>
        <w:top w:val="none" w:sz="0" w:space="0" w:color="auto"/>
        <w:left w:val="none" w:sz="0" w:space="0" w:color="auto"/>
        <w:bottom w:val="none" w:sz="0" w:space="0" w:color="auto"/>
        <w:right w:val="none" w:sz="0" w:space="0" w:color="auto"/>
      </w:divBdr>
    </w:div>
    <w:div w:id="1742410160">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8729387">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16724092">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61115358">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7646623">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2768645">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9779876">
      <w:bodyDiv w:val="1"/>
      <w:marLeft w:val="0"/>
      <w:marRight w:val="0"/>
      <w:marTop w:val="0"/>
      <w:marBottom w:val="0"/>
      <w:divBdr>
        <w:top w:val="none" w:sz="0" w:space="0" w:color="auto"/>
        <w:left w:val="none" w:sz="0" w:space="0" w:color="auto"/>
        <w:bottom w:val="none" w:sz="0" w:space="0" w:color="auto"/>
        <w:right w:val="none" w:sz="0" w:space="0" w:color="auto"/>
      </w:divBdr>
    </w:div>
    <w:div w:id="1902402528">
      <w:bodyDiv w:val="1"/>
      <w:marLeft w:val="0"/>
      <w:marRight w:val="0"/>
      <w:marTop w:val="0"/>
      <w:marBottom w:val="0"/>
      <w:divBdr>
        <w:top w:val="none" w:sz="0" w:space="0" w:color="auto"/>
        <w:left w:val="none" w:sz="0" w:space="0" w:color="auto"/>
        <w:bottom w:val="none" w:sz="0" w:space="0" w:color="auto"/>
        <w:right w:val="none" w:sz="0" w:space="0" w:color="auto"/>
      </w:divBdr>
    </w:div>
    <w:div w:id="1911651322">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26110245">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39874393">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0567974">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8292302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099130056">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19063484">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jpeg"/><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6.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yperlink" Target="http://docs.cntd.ru/document/420309655"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3.bin"/><Relationship Id="rId54" Type="http://schemas.openxmlformats.org/officeDocument/2006/relationships/footer" Target="footer4.xml"/><Relationship Id="rId62" Type="http://schemas.openxmlformats.org/officeDocument/2006/relationships/hyperlink" Target="http://docs.cntd.ru/document/9018076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image" Target="media/image18.png"/><Relationship Id="rId53" Type="http://schemas.openxmlformats.org/officeDocument/2006/relationships/image" Target="media/image26.png"/><Relationship Id="rId58" Type="http://schemas.openxmlformats.org/officeDocument/2006/relationships/hyperlink" Target="http://www.consultant.ru/document/cons_doc_LAW_349146/bfbd960f871e7f088824e0a13c49632a8110c53a/"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image" Target="media/image22.png"/><Relationship Id="rId57" Type="http://schemas.openxmlformats.org/officeDocument/2006/relationships/hyperlink" Target="http://www.consultant.ru/document/cons_doc_LAW_327488/" TargetMode="External"/><Relationship Id="rId61" Type="http://schemas.openxmlformats.org/officeDocument/2006/relationships/hyperlink" Target="http://www.consultant.ru/document/cons_doc_LAW_349146/264375cc84de16ce0dbf829a5708d9c799335772/" TargetMode="External"/><Relationship Id="rId10" Type="http://schemas.openxmlformats.org/officeDocument/2006/relationships/footer" Target="footer1.xml"/><Relationship Id="rId19" Type="http://schemas.openxmlformats.org/officeDocument/2006/relationships/image" Target="media/image6.wmf"/><Relationship Id="rId31" Type="http://schemas.openxmlformats.org/officeDocument/2006/relationships/oleObject" Target="embeddings/oleObject7.bin"/><Relationship Id="rId44" Type="http://schemas.openxmlformats.org/officeDocument/2006/relationships/image" Target="media/image17.png"/><Relationship Id="rId52" Type="http://schemas.openxmlformats.org/officeDocument/2006/relationships/image" Target="media/image25.png"/><Relationship Id="rId60" Type="http://schemas.openxmlformats.org/officeDocument/2006/relationships/hyperlink" Target="http://www.consultant.ru/document/cons_doc_LAW_349146/264375cc84de16ce0dbf829a5708d9c79933577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hyperlink" Target="http://docs.cntd.ru/document/1200107843" TargetMode="External"/><Relationship Id="rId48" Type="http://schemas.openxmlformats.org/officeDocument/2006/relationships/image" Target="media/image21.png"/><Relationship Id="rId56" Type="http://schemas.openxmlformats.org/officeDocument/2006/relationships/hyperlink" Target="http://docs.cntd.ru/document/420309655"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jpeg"/><Relationship Id="rId25"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9.png"/><Relationship Id="rId59" Type="http://schemas.openxmlformats.org/officeDocument/2006/relationships/hyperlink" Target="http://www.consultant.ru/document/cons_doc_LAW_32748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03801-9BBA-4B2C-A084-49A7D2DB2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128</Pages>
  <Words>38452</Words>
  <Characters>219179</Characters>
  <Application>Microsoft Office Word</Application>
  <DocSecurity>0</DocSecurity>
  <Lines>1826</Lines>
  <Paragraphs>514</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Веселовский сельсовет Краснозерского района Новосибирской области до 2040 год(актуализация на 2023 г.)</vt:lpstr>
    </vt:vector>
  </TitlesOfParts>
  <Company>Krokoz™</Company>
  <LinksUpToDate>false</LinksUpToDate>
  <CharactersWithSpaces>257117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Веселовский сельсовет Краснозерского района Новосибирской области до 2040 год(актуализация на 2023 г.)</dc:title>
  <dc:subject/>
  <dc:creator>Александр</dc:creator>
  <cp:keywords/>
  <dc:description/>
  <cp:lastModifiedBy>лов</cp:lastModifiedBy>
  <cp:revision>9</cp:revision>
  <cp:lastPrinted>2021-06-21T10:59:00Z</cp:lastPrinted>
  <dcterms:created xsi:type="dcterms:W3CDTF">2023-06-10T12:45:00Z</dcterms:created>
  <dcterms:modified xsi:type="dcterms:W3CDTF">2023-06-20T12:28:00Z</dcterms:modified>
</cp:coreProperties>
</file>